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D00D75"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FE4783">
        <w:rPr>
          <w:b/>
          <w:noProof/>
          <w:sz w:val="24"/>
        </w:rPr>
        <w:t>7</w:t>
      </w:r>
      <w:r>
        <w:rPr>
          <w:b/>
          <w:i/>
          <w:noProof/>
          <w:sz w:val="28"/>
        </w:rPr>
        <w:tab/>
      </w:r>
      <w:r w:rsidR="00A129A5" w:rsidRPr="00A129A5">
        <w:rPr>
          <w:b/>
          <w:i/>
          <w:noProof/>
          <w:sz w:val="28"/>
        </w:rPr>
        <w:t>R5-226752</w:t>
      </w:r>
    </w:p>
    <w:p w14:paraId="7CB45193" w14:textId="68B493CE" w:rsidR="001E41F3" w:rsidRDefault="005416F5" w:rsidP="005E2C44">
      <w:pPr>
        <w:pStyle w:val="CRCoverPage"/>
        <w:outlineLvl w:val="0"/>
        <w:rPr>
          <w:b/>
          <w:noProof/>
          <w:sz w:val="24"/>
        </w:rPr>
      </w:pPr>
      <w:r>
        <w:rPr>
          <w:b/>
          <w:noProof/>
          <w:sz w:val="24"/>
        </w:rPr>
        <w:t xml:space="preserve">Electronic Meeting, </w:t>
      </w:r>
      <w:r w:rsidR="000D5D93">
        <w:rPr>
          <w:b/>
          <w:noProof/>
          <w:sz w:val="24"/>
        </w:rPr>
        <w:t>1</w:t>
      </w:r>
      <w:r w:rsidR="00FE4783">
        <w:rPr>
          <w:b/>
          <w:noProof/>
          <w:sz w:val="24"/>
        </w:rPr>
        <w:t>4</w:t>
      </w:r>
      <w:r w:rsidR="00EF20A8" w:rsidRPr="00EF20A8">
        <w:rPr>
          <w:b/>
          <w:noProof/>
          <w:sz w:val="24"/>
          <w:vertAlign w:val="superscript"/>
        </w:rPr>
        <w:t>th</w:t>
      </w:r>
      <w:r w:rsidR="00EF20A8">
        <w:rPr>
          <w:b/>
          <w:noProof/>
          <w:sz w:val="24"/>
        </w:rPr>
        <w:t xml:space="preserve"> </w:t>
      </w:r>
      <w:r>
        <w:rPr>
          <w:b/>
          <w:noProof/>
          <w:sz w:val="24"/>
        </w:rPr>
        <w:t xml:space="preserve">– </w:t>
      </w:r>
      <w:r w:rsidR="00FE4783">
        <w:rPr>
          <w:b/>
          <w:noProof/>
          <w:sz w:val="24"/>
        </w:rPr>
        <w:t>18</w:t>
      </w:r>
      <w:r w:rsidRPr="005416F5">
        <w:rPr>
          <w:b/>
          <w:noProof/>
          <w:sz w:val="24"/>
          <w:vertAlign w:val="superscript"/>
        </w:rPr>
        <w:t>th</w:t>
      </w:r>
      <w:r>
        <w:rPr>
          <w:b/>
          <w:noProof/>
          <w:sz w:val="24"/>
        </w:rPr>
        <w:t xml:space="preserve"> </w:t>
      </w:r>
      <w:r w:rsidR="00FE4783">
        <w:rPr>
          <w:b/>
          <w:noProof/>
          <w:sz w:val="24"/>
        </w:rPr>
        <w:t>November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769E9" w14:paraId="3999489E" w14:textId="77777777" w:rsidTr="00547111">
        <w:tc>
          <w:tcPr>
            <w:tcW w:w="142" w:type="dxa"/>
            <w:tcBorders>
              <w:left w:val="single" w:sz="4" w:space="0" w:color="auto"/>
            </w:tcBorders>
          </w:tcPr>
          <w:p w14:paraId="4DDA7F40" w14:textId="77777777" w:rsidR="009769E9" w:rsidRDefault="009769E9" w:rsidP="009769E9">
            <w:pPr>
              <w:pStyle w:val="CRCoverPage"/>
              <w:spacing w:after="0"/>
              <w:jc w:val="right"/>
              <w:rPr>
                <w:noProof/>
              </w:rPr>
            </w:pPr>
          </w:p>
        </w:tc>
        <w:tc>
          <w:tcPr>
            <w:tcW w:w="1559" w:type="dxa"/>
            <w:shd w:val="pct30" w:color="FFFF00" w:fill="auto"/>
          </w:tcPr>
          <w:p w14:paraId="52508B66" w14:textId="76F3DE0F" w:rsidR="009769E9" w:rsidRPr="00410371" w:rsidRDefault="009769E9" w:rsidP="009769E9">
            <w:pPr>
              <w:pStyle w:val="CRCoverPage"/>
              <w:spacing w:after="0"/>
              <w:jc w:val="right"/>
              <w:rPr>
                <w:b/>
                <w:noProof/>
                <w:sz w:val="28"/>
              </w:rPr>
            </w:pPr>
            <w:r>
              <w:rPr>
                <w:rFonts w:hint="eastAsia"/>
                <w:b/>
                <w:noProof/>
                <w:sz w:val="28"/>
              </w:rPr>
              <w:t>38.521-3</w:t>
            </w:r>
          </w:p>
        </w:tc>
        <w:tc>
          <w:tcPr>
            <w:tcW w:w="709" w:type="dxa"/>
          </w:tcPr>
          <w:p w14:paraId="77009707" w14:textId="4335A2C3" w:rsidR="009769E9" w:rsidRDefault="009769E9" w:rsidP="009769E9">
            <w:pPr>
              <w:pStyle w:val="CRCoverPage"/>
              <w:spacing w:after="0"/>
              <w:jc w:val="center"/>
              <w:rPr>
                <w:noProof/>
              </w:rPr>
            </w:pPr>
            <w:r>
              <w:rPr>
                <w:b/>
                <w:noProof/>
                <w:sz w:val="28"/>
              </w:rPr>
              <w:t>CR</w:t>
            </w:r>
          </w:p>
        </w:tc>
        <w:tc>
          <w:tcPr>
            <w:tcW w:w="1276" w:type="dxa"/>
            <w:shd w:val="pct30" w:color="FFFF00" w:fill="auto"/>
          </w:tcPr>
          <w:p w14:paraId="6CAED29D" w14:textId="24A104A4" w:rsidR="009769E9" w:rsidRPr="00A129A5" w:rsidRDefault="00A129A5" w:rsidP="009769E9">
            <w:pPr>
              <w:pStyle w:val="CRCoverPage"/>
              <w:spacing w:after="0"/>
              <w:jc w:val="center"/>
              <w:rPr>
                <w:b/>
                <w:noProof/>
              </w:rPr>
            </w:pPr>
            <w:r w:rsidRPr="00A129A5">
              <w:rPr>
                <w:rFonts w:hint="eastAsia"/>
                <w:b/>
                <w:noProof/>
                <w:sz w:val="28"/>
              </w:rPr>
              <w:t>1470</w:t>
            </w:r>
          </w:p>
        </w:tc>
        <w:tc>
          <w:tcPr>
            <w:tcW w:w="709" w:type="dxa"/>
          </w:tcPr>
          <w:p w14:paraId="09D2C09B" w14:textId="751C3202" w:rsidR="009769E9" w:rsidRDefault="009769E9" w:rsidP="009769E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43B242" w:rsidR="009769E9" w:rsidRPr="00410371" w:rsidRDefault="009769E9" w:rsidP="009769E9">
            <w:pPr>
              <w:pStyle w:val="CRCoverPage"/>
              <w:spacing w:after="0"/>
              <w:jc w:val="center"/>
              <w:rPr>
                <w:b/>
                <w:noProof/>
              </w:rPr>
            </w:pPr>
            <w:r>
              <w:rPr>
                <w:b/>
                <w:noProof/>
                <w:sz w:val="28"/>
              </w:rPr>
              <w:t>-</w:t>
            </w:r>
          </w:p>
        </w:tc>
        <w:tc>
          <w:tcPr>
            <w:tcW w:w="2410" w:type="dxa"/>
          </w:tcPr>
          <w:p w14:paraId="5D4AEAE9" w14:textId="0EAAA26E" w:rsidR="009769E9" w:rsidRDefault="009769E9" w:rsidP="009769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25FE92" w:rsidR="009769E9" w:rsidRPr="00410371" w:rsidRDefault="009769E9" w:rsidP="009769E9">
            <w:pPr>
              <w:pStyle w:val="CRCoverPage"/>
              <w:spacing w:after="0"/>
              <w:jc w:val="center"/>
              <w:rPr>
                <w:noProof/>
                <w:sz w:val="28"/>
              </w:rPr>
            </w:pPr>
            <w:r w:rsidRPr="00F4012A">
              <w:rPr>
                <w:rFonts w:hint="eastAsia"/>
                <w:b/>
                <w:noProof/>
                <w:sz w:val="28"/>
              </w:rPr>
              <w:t>17.6.0</w:t>
            </w:r>
          </w:p>
        </w:tc>
        <w:tc>
          <w:tcPr>
            <w:tcW w:w="143" w:type="dxa"/>
            <w:tcBorders>
              <w:right w:val="single" w:sz="4" w:space="0" w:color="auto"/>
            </w:tcBorders>
          </w:tcPr>
          <w:p w14:paraId="399238C9" w14:textId="77777777" w:rsidR="009769E9" w:rsidRDefault="009769E9" w:rsidP="009769E9">
            <w:pPr>
              <w:pStyle w:val="CRCoverPage"/>
              <w:spacing w:after="0"/>
              <w:rPr>
                <w:noProof/>
              </w:rPr>
            </w:pPr>
          </w:p>
        </w:tc>
      </w:tr>
      <w:tr w:rsidR="009769E9" w14:paraId="7DC9F5A2" w14:textId="77777777" w:rsidTr="00547111">
        <w:tc>
          <w:tcPr>
            <w:tcW w:w="9641" w:type="dxa"/>
            <w:gridSpan w:val="9"/>
            <w:tcBorders>
              <w:left w:val="single" w:sz="4" w:space="0" w:color="auto"/>
              <w:right w:val="single" w:sz="4" w:space="0" w:color="auto"/>
            </w:tcBorders>
          </w:tcPr>
          <w:p w14:paraId="4883A7D2" w14:textId="77777777" w:rsidR="009769E9" w:rsidRDefault="009769E9" w:rsidP="009769E9">
            <w:pPr>
              <w:pStyle w:val="CRCoverPage"/>
              <w:spacing w:after="0"/>
              <w:rPr>
                <w:noProof/>
              </w:rPr>
            </w:pPr>
          </w:p>
        </w:tc>
      </w:tr>
      <w:tr w:rsidR="009769E9" w14:paraId="266B4BDF" w14:textId="77777777" w:rsidTr="00547111">
        <w:tc>
          <w:tcPr>
            <w:tcW w:w="9641" w:type="dxa"/>
            <w:gridSpan w:val="9"/>
            <w:tcBorders>
              <w:top w:val="single" w:sz="4" w:space="0" w:color="auto"/>
            </w:tcBorders>
          </w:tcPr>
          <w:p w14:paraId="47E13998" w14:textId="77777777" w:rsidR="009769E9" w:rsidRPr="00F25D98" w:rsidRDefault="009769E9" w:rsidP="009769E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9E9" w14:paraId="296CF086" w14:textId="77777777" w:rsidTr="00547111">
        <w:tc>
          <w:tcPr>
            <w:tcW w:w="9641" w:type="dxa"/>
            <w:gridSpan w:val="9"/>
          </w:tcPr>
          <w:p w14:paraId="7D4A60B5" w14:textId="77777777" w:rsidR="009769E9" w:rsidRDefault="009769E9" w:rsidP="009769E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D20BC" w:rsidR="001E41F3" w:rsidRDefault="00A129A5" w:rsidP="00D22767">
            <w:pPr>
              <w:pStyle w:val="CRCoverPage"/>
              <w:spacing w:after="0"/>
              <w:ind w:left="100"/>
              <w:rPr>
                <w:noProof/>
              </w:rPr>
            </w:pPr>
            <w:r w:rsidRPr="00A129A5">
              <w:rPr>
                <w:noProof/>
              </w:rPr>
              <w:t>Clean-up pending R16 configurations in clause 7</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EE8BF" w:rsidR="005416F5" w:rsidRDefault="005416F5" w:rsidP="005416F5">
            <w:pPr>
              <w:pStyle w:val="CRCoverPage"/>
              <w:spacing w:after="0"/>
              <w:ind w:left="100"/>
              <w:rPr>
                <w:noProof/>
              </w:rPr>
            </w:pPr>
            <w:r w:rsidRPr="003F3053">
              <w:t>Bureau Veritas</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8A3C1A" w:rsidR="005416F5" w:rsidRPr="009769E9" w:rsidRDefault="00D22767" w:rsidP="005416F5">
            <w:pPr>
              <w:pStyle w:val="CRCoverPage"/>
              <w:spacing w:after="0"/>
              <w:ind w:left="100"/>
              <w:rPr>
                <w:noProof/>
              </w:rPr>
            </w:pPr>
            <w:r w:rsidRPr="00D22767">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3797B" w:rsidR="005416F5" w:rsidRDefault="005416F5" w:rsidP="00FE4783">
            <w:pPr>
              <w:pStyle w:val="CRCoverPage"/>
              <w:spacing w:after="0"/>
              <w:ind w:left="100"/>
              <w:rPr>
                <w:noProof/>
              </w:rPr>
            </w:pPr>
            <w:r>
              <w:rPr>
                <w:noProof/>
              </w:rPr>
              <w:t>2022-</w:t>
            </w:r>
            <w:r w:rsidR="00FE4783">
              <w:rPr>
                <w:noProof/>
              </w:rPr>
              <w:t>11-05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41DCA" w:rsidR="005416F5" w:rsidRDefault="009769E9"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9769E9" w14:paraId="1256F52C" w14:textId="77777777" w:rsidTr="00547111">
        <w:tc>
          <w:tcPr>
            <w:tcW w:w="2694" w:type="dxa"/>
            <w:gridSpan w:val="2"/>
            <w:tcBorders>
              <w:top w:val="single" w:sz="4" w:space="0" w:color="auto"/>
              <w:left w:val="single" w:sz="4" w:space="0" w:color="auto"/>
            </w:tcBorders>
          </w:tcPr>
          <w:p w14:paraId="52C87DB0" w14:textId="77777777" w:rsidR="009769E9" w:rsidRDefault="009769E9" w:rsidP="009769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638317" w:rsidR="009769E9" w:rsidRDefault="009769E9" w:rsidP="009769E9">
            <w:pPr>
              <w:pStyle w:val="CRCoverPage"/>
              <w:spacing w:after="0"/>
              <w:ind w:left="100"/>
              <w:rPr>
                <w:noProof/>
              </w:rPr>
            </w:pPr>
            <w:r>
              <w:rPr>
                <w:rFonts w:hint="eastAsia"/>
                <w:noProof/>
              </w:rPr>
              <w:t xml:space="preserve">R5-223337 been discussed by RAN5#95-e and endorsed the proposal to remove </w:t>
            </w:r>
            <w:r w:rsidRPr="00BA1D05">
              <w:rPr>
                <w:noProof/>
              </w:rPr>
              <w:t>all the specific “pending” configurations from TS 38.5</w:t>
            </w:r>
            <w:r>
              <w:rPr>
                <w:noProof/>
              </w:rPr>
              <w:t>21-3</w:t>
            </w:r>
            <w:r w:rsidRPr="00BA1D05">
              <w:rPr>
                <w:noProof/>
              </w:rPr>
              <w:t xml:space="preserve"> no later than RAN5#97 (November 2022) if there is any</w:t>
            </w:r>
            <w:r>
              <w:rPr>
                <w:noProof/>
              </w:rPr>
              <w:t>.</w:t>
            </w:r>
          </w:p>
        </w:tc>
      </w:tr>
      <w:tr w:rsidR="009769E9" w14:paraId="4CA74D09" w14:textId="77777777" w:rsidTr="00547111">
        <w:tc>
          <w:tcPr>
            <w:tcW w:w="2694" w:type="dxa"/>
            <w:gridSpan w:val="2"/>
            <w:tcBorders>
              <w:left w:val="single" w:sz="4" w:space="0" w:color="auto"/>
            </w:tcBorders>
          </w:tcPr>
          <w:p w14:paraId="2D0866D6"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365DEF04" w14:textId="77777777" w:rsidR="009769E9" w:rsidRDefault="009769E9" w:rsidP="009769E9">
            <w:pPr>
              <w:pStyle w:val="CRCoverPage"/>
              <w:spacing w:after="0"/>
              <w:rPr>
                <w:noProof/>
                <w:sz w:val="8"/>
                <w:szCs w:val="8"/>
              </w:rPr>
            </w:pPr>
          </w:p>
        </w:tc>
      </w:tr>
      <w:tr w:rsidR="009769E9" w14:paraId="21016551" w14:textId="77777777" w:rsidTr="00547111">
        <w:tc>
          <w:tcPr>
            <w:tcW w:w="2694" w:type="dxa"/>
            <w:gridSpan w:val="2"/>
            <w:tcBorders>
              <w:left w:val="single" w:sz="4" w:space="0" w:color="auto"/>
            </w:tcBorders>
          </w:tcPr>
          <w:p w14:paraId="49433147" w14:textId="77777777" w:rsidR="009769E9" w:rsidRDefault="009769E9" w:rsidP="009769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8E059" w14:textId="77777777" w:rsidR="009769E9" w:rsidRDefault="009769E9" w:rsidP="009769E9">
            <w:pPr>
              <w:pStyle w:val="CRCoverPage"/>
              <w:spacing w:after="0"/>
              <w:ind w:left="100"/>
              <w:rPr>
                <w:noProof/>
              </w:rPr>
            </w:pPr>
            <w:r>
              <w:rPr>
                <w:rFonts w:hint="eastAsia"/>
                <w:noProof/>
              </w:rPr>
              <w:t xml:space="preserve">Removed </w:t>
            </w:r>
            <w:r>
              <w:rPr>
                <w:noProof/>
              </w:rPr>
              <w:t>following configurstions from tables as “pending” configuration in PRD21 v.1.3.0.</w:t>
            </w:r>
          </w:p>
          <w:p w14:paraId="1DB38BC1" w14:textId="77777777" w:rsidR="009769E9" w:rsidRDefault="009769E9" w:rsidP="009769E9">
            <w:pPr>
              <w:pStyle w:val="CRCoverPage"/>
              <w:spacing w:after="0"/>
              <w:ind w:left="100"/>
              <w:rPr>
                <w:noProof/>
              </w:rPr>
            </w:pPr>
          </w:p>
          <w:p w14:paraId="0C05214A" w14:textId="6A89F898" w:rsidR="009769E9" w:rsidRPr="006E3916" w:rsidRDefault="00407665" w:rsidP="009769E9">
            <w:pPr>
              <w:pStyle w:val="CRCoverPage"/>
              <w:spacing w:after="0"/>
              <w:ind w:left="100"/>
              <w:rPr>
                <w:b/>
                <w:noProof/>
                <w:u w:val="single"/>
              </w:rPr>
            </w:pPr>
            <w:r w:rsidRPr="00407665">
              <w:rPr>
                <w:b/>
                <w:u w:val="single"/>
              </w:rPr>
              <w:t>Table 7.3B.3.3.1-1</w:t>
            </w:r>
          </w:p>
          <w:p w14:paraId="40FBB186" w14:textId="77777777" w:rsidR="00407665" w:rsidRDefault="00407665" w:rsidP="00407665">
            <w:pPr>
              <w:pStyle w:val="CRCoverPage"/>
              <w:numPr>
                <w:ilvl w:val="0"/>
                <w:numId w:val="31"/>
              </w:numPr>
              <w:spacing w:after="0"/>
              <w:rPr>
                <w:noProof/>
              </w:rPr>
            </w:pPr>
            <w:r>
              <w:rPr>
                <w:noProof/>
              </w:rPr>
              <w:t>DC_3-3_n77</w:t>
            </w:r>
          </w:p>
          <w:p w14:paraId="12D644F6" w14:textId="77777777" w:rsidR="00407665" w:rsidRDefault="00407665" w:rsidP="00407665">
            <w:pPr>
              <w:pStyle w:val="CRCoverPage"/>
              <w:numPr>
                <w:ilvl w:val="0"/>
                <w:numId w:val="31"/>
              </w:numPr>
              <w:spacing w:after="0"/>
              <w:rPr>
                <w:noProof/>
              </w:rPr>
            </w:pPr>
            <w:r>
              <w:rPr>
                <w:noProof/>
              </w:rPr>
              <w:t>DC_3-3_n78</w:t>
            </w:r>
          </w:p>
          <w:p w14:paraId="41205EB2" w14:textId="77777777" w:rsidR="00407665" w:rsidRDefault="00407665" w:rsidP="00407665">
            <w:pPr>
              <w:pStyle w:val="CRCoverPage"/>
              <w:numPr>
                <w:ilvl w:val="0"/>
                <w:numId w:val="31"/>
              </w:numPr>
              <w:spacing w:after="0"/>
              <w:rPr>
                <w:noProof/>
              </w:rPr>
            </w:pPr>
            <w:r>
              <w:rPr>
                <w:noProof/>
              </w:rPr>
              <w:t>DC_7-7_n77</w:t>
            </w:r>
          </w:p>
          <w:p w14:paraId="11DD9787" w14:textId="77777777" w:rsidR="00407665" w:rsidRDefault="00407665" w:rsidP="00407665">
            <w:pPr>
              <w:pStyle w:val="CRCoverPage"/>
              <w:numPr>
                <w:ilvl w:val="0"/>
                <w:numId w:val="31"/>
              </w:numPr>
              <w:spacing w:after="0"/>
              <w:rPr>
                <w:noProof/>
              </w:rPr>
            </w:pPr>
            <w:r>
              <w:rPr>
                <w:noProof/>
              </w:rPr>
              <w:t>DC_25-25_n41</w:t>
            </w:r>
          </w:p>
          <w:p w14:paraId="34CF5243" w14:textId="7D0AC6BE" w:rsidR="009769E9" w:rsidRDefault="00407665" w:rsidP="00407665">
            <w:pPr>
              <w:pStyle w:val="CRCoverPage"/>
              <w:numPr>
                <w:ilvl w:val="0"/>
                <w:numId w:val="31"/>
              </w:numPr>
              <w:spacing w:after="0"/>
              <w:rPr>
                <w:noProof/>
              </w:rPr>
            </w:pPr>
            <w:r>
              <w:rPr>
                <w:noProof/>
              </w:rPr>
              <w:t>DC_28_n8</w:t>
            </w:r>
          </w:p>
          <w:p w14:paraId="0AE0BFEB" w14:textId="77777777" w:rsidR="009769E9" w:rsidRDefault="009769E9" w:rsidP="00520B2D">
            <w:pPr>
              <w:pStyle w:val="CRCoverPage"/>
              <w:spacing w:after="0"/>
              <w:ind w:left="100"/>
              <w:rPr>
                <w:noProof/>
              </w:rPr>
            </w:pPr>
          </w:p>
          <w:p w14:paraId="2AE5869B" w14:textId="041ADE7F" w:rsidR="00407665" w:rsidRPr="006E3916" w:rsidRDefault="00407665" w:rsidP="00407665">
            <w:pPr>
              <w:pStyle w:val="CRCoverPage"/>
              <w:spacing w:after="0"/>
              <w:ind w:left="100"/>
              <w:rPr>
                <w:b/>
                <w:noProof/>
                <w:u w:val="single"/>
              </w:rPr>
            </w:pPr>
            <w:r w:rsidRPr="00407665">
              <w:rPr>
                <w:b/>
                <w:u w:val="single"/>
              </w:rPr>
              <w:t>Table 7.3B.3.3.</w:t>
            </w:r>
            <w:r>
              <w:rPr>
                <w:b/>
                <w:u w:val="single"/>
              </w:rPr>
              <w:t>2</w:t>
            </w:r>
            <w:r w:rsidRPr="00407665">
              <w:rPr>
                <w:b/>
                <w:u w:val="single"/>
              </w:rPr>
              <w:t>-1</w:t>
            </w:r>
          </w:p>
          <w:p w14:paraId="7BAB55DD" w14:textId="77777777" w:rsidR="00407665" w:rsidRDefault="00407665" w:rsidP="00407665">
            <w:pPr>
              <w:pStyle w:val="CRCoverPage"/>
              <w:numPr>
                <w:ilvl w:val="0"/>
                <w:numId w:val="31"/>
              </w:numPr>
              <w:spacing w:after="0"/>
              <w:rPr>
                <w:noProof/>
              </w:rPr>
            </w:pPr>
            <w:r>
              <w:rPr>
                <w:noProof/>
              </w:rPr>
              <w:t>DC_1_n7-n78</w:t>
            </w:r>
          </w:p>
          <w:p w14:paraId="7709FC1D" w14:textId="77777777" w:rsidR="00407665" w:rsidRDefault="00407665" w:rsidP="00407665">
            <w:pPr>
              <w:pStyle w:val="CRCoverPage"/>
              <w:numPr>
                <w:ilvl w:val="0"/>
                <w:numId w:val="31"/>
              </w:numPr>
              <w:spacing w:after="0"/>
              <w:rPr>
                <w:noProof/>
              </w:rPr>
            </w:pPr>
            <w:r>
              <w:rPr>
                <w:noProof/>
              </w:rPr>
              <w:t>DC_1-11_n77</w:t>
            </w:r>
          </w:p>
          <w:p w14:paraId="5519D60D" w14:textId="77777777" w:rsidR="00407665" w:rsidRDefault="00407665" w:rsidP="00407665">
            <w:pPr>
              <w:pStyle w:val="CRCoverPage"/>
              <w:numPr>
                <w:ilvl w:val="0"/>
                <w:numId w:val="31"/>
              </w:numPr>
              <w:spacing w:after="0"/>
              <w:rPr>
                <w:noProof/>
              </w:rPr>
            </w:pPr>
            <w:r>
              <w:rPr>
                <w:noProof/>
              </w:rPr>
              <w:t>DC_1_n40-n78</w:t>
            </w:r>
          </w:p>
          <w:p w14:paraId="5B3591C1" w14:textId="77777777" w:rsidR="00407665" w:rsidRDefault="00407665" w:rsidP="00407665">
            <w:pPr>
              <w:pStyle w:val="CRCoverPage"/>
              <w:numPr>
                <w:ilvl w:val="0"/>
                <w:numId w:val="31"/>
              </w:numPr>
              <w:spacing w:after="0"/>
              <w:rPr>
                <w:noProof/>
              </w:rPr>
            </w:pPr>
            <w:r>
              <w:rPr>
                <w:noProof/>
              </w:rPr>
              <w:t>DC_1_SUL_n77-n80</w:t>
            </w:r>
          </w:p>
          <w:p w14:paraId="31257B92" w14:textId="77777777" w:rsidR="00407665" w:rsidRDefault="00407665" w:rsidP="00407665">
            <w:pPr>
              <w:pStyle w:val="CRCoverPage"/>
              <w:numPr>
                <w:ilvl w:val="0"/>
                <w:numId w:val="31"/>
              </w:numPr>
              <w:spacing w:after="0"/>
              <w:rPr>
                <w:noProof/>
              </w:rPr>
            </w:pPr>
            <w:r>
              <w:rPr>
                <w:noProof/>
              </w:rPr>
              <w:t>DC_1_SUL_n77-n84</w:t>
            </w:r>
          </w:p>
          <w:p w14:paraId="06025D72" w14:textId="77777777" w:rsidR="00407665" w:rsidRDefault="00407665" w:rsidP="00407665">
            <w:pPr>
              <w:pStyle w:val="CRCoverPage"/>
              <w:numPr>
                <w:ilvl w:val="0"/>
                <w:numId w:val="31"/>
              </w:numPr>
              <w:spacing w:after="0"/>
              <w:rPr>
                <w:noProof/>
              </w:rPr>
            </w:pPr>
            <w:r>
              <w:rPr>
                <w:noProof/>
              </w:rPr>
              <w:t>DC_1_SUL_n78-n80</w:t>
            </w:r>
          </w:p>
          <w:p w14:paraId="23C783E1" w14:textId="77777777" w:rsidR="00407665" w:rsidRDefault="00407665" w:rsidP="00407665">
            <w:pPr>
              <w:pStyle w:val="CRCoverPage"/>
              <w:numPr>
                <w:ilvl w:val="0"/>
                <w:numId w:val="31"/>
              </w:numPr>
              <w:spacing w:after="0"/>
              <w:rPr>
                <w:noProof/>
              </w:rPr>
            </w:pPr>
            <w:r>
              <w:rPr>
                <w:noProof/>
              </w:rPr>
              <w:t>DC_2-66-66-66_n5</w:t>
            </w:r>
          </w:p>
          <w:p w14:paraId="381B21AF" w14:textId="77777777" w:rsidR="00407665" w:rsidRDefault="00407665" w:rsidP="00407665">
            <w:pPr>
              <w:pStyle w:val="CRCoverPage"/>
              <w:numPr>
                <w:ilvl w:val="0"/>
                <w:numId w:val="31"/>
              </w:numPr>
              <w:spacing w:after="0"/>
              <w:rPr>
                <w:noProof/>
              </w:rPr>
            </w:pPr>
            <w:r>
              <w:rPr>
                <w:noProof/>
              </w:rPr>
              <w:t>DC_2-66-66_n78</w:t>
            </w:r>
          </w:p>
          <w:p w14:paraId="03E81357" w14:textId="77777777" w:rsidR="00407665" w:rsidRDefault="00407665" w:rsidP="00407665">
            <w:pPr>
              <w:pStyle w:val="CRCoverPage"/>
              <w:numPr>
                <w:ilvl w:val="0"/>
                <w:numId w:val="31"/>
              </w:numPr>
              <w:spacing w:after="0"/>
              <w:rPr>
                <w:noProof/>
              </w:rPr>
            </w:pPr>
            <w:r>
              <w:rPr>
                <w:noProof/>
              </w:rPr>
              <w:t>DC_3-3-7_n78</w:t>
            </w:r>
          </w:p>
          <w:p w14:paraId="793A9F22" w14:textId="77777777" w:rsidR="00407665" w:rsidRDefault="00407665" w:rsidP="00407665">
            <w:pPr>
              <w:pStyle w:val="CRCoverPage"/>
              <w:numPr>
                <w:ilvl w:val="0"/>
                <w:numId w:val="31"/>
              </w:numPr>
              <w:spacing w:after="0"/>
              <w:rPr>
                <w:noProof/>
              </w:rPr>
            </w:pPr>
            <w:r>
              <w:rPr>
                <w:noProof/>
              </w:rPr>
              <w:t>DC_3-3-7-7_n78</w:t>
            </w:r>
          </w:p>
          <w:p w14:paraId="58F7D3D6" w14:textId="77777777" w:rsidR="00407665" w:rsidRDefault="00407665" w:rsidP="00407665">
            <w:pPr>
              <w:pStyle w:val="CRCoverPage"/>
              <w:numPr>
                <w:ilvl w:val="0"/>
                <w:numId w:val="31"/>
              </w:numPr>
              <w:spacing w:after="0"/>
              <w:rPr>
                <w:noProof/>
              </w:rPr>
            </w:pPr>
            <w:r>
              <w:rPr>
                <w:noProof/>
              </w:rPr>
              <w:t>DC_3_n7-n78</w:t>
            </w:r>
          </w:p>
          <w:p w14:paraId="36869594" w14:textId="77777777" w:rsidR="00407665" w:rsidRDefault="00407665" w:rsidP="00407665">
            <w:pPr>
              <w:pStyle w:val="CRCoverPage"/>
              <w:numPr>
                <w:ilvl w:val="0"/>
                <w:numId w:val="31"/>
              </w:numPr>
              <w:spacing w:after="0"/>
              <w:rPr>
                <w:noProof/>
              </w:rPr>
            </w:pPr>
            <w:r>
              <w:rPr>
                <w:noProof/>
              </w:rPr>
              <w:t>DC_3-8_n77</w:t>
            </w:r>
          </w:p>
          <w:p w14:paraId="64252AA0" w14:textId="77777777" w:rsidR="00407665" w:rsidRDefault="00407665" w:rsidP="00407665">
            <w:pPr>
              <w:pStyle w:val="CRCoverPage"/>
              <w:numPr>
                <w:ilvl w:val="0"/>
                <w:numId w:val="31"/>
              </w:numPr>
              <w:spacing w:after="0"/>
              <w:rPr>
                <w:noProof/>
              </w:rPr>
            </w:pPr>
            <w:r>
              <w:rPr>
                <w:noProof/>
              </w:rPr>
              <w:t>DC_3_n20-n78</w:t>
            </w:r>
          </w:p>
          <w:p w14:paraId="00E1307E" w14:textId="77777777" w:rsidR="00407665" w:rsidRDefault="00407665" w:rsidP="00407665">
            <w:pPr>
              <w:pStyle w:val="CRCoverPage"/>
              <w:numPr>
                <w:ilvl w:val="0"/>
                <w:numId w:val="31"/>
              </w:numPr>
              <w:spacing w:after="0"/>
              <w:rPr>
                <w:noProof/>
              </w:rPr>
            </w:pPr>
            <w:r>
              <w:rPr>
                <w:noProof/>
              </w:rPr>
              <w:t>DC_3-41_n79</w:t>
            </w:r>
          </w:p>
          <w:p w14:paraId="5A0E089F" w14:textId="77777777" w:rsidR="00407665" w:rsidRDefault="00407665" w:rsidP="00407665">
            <w:pPr>
              <w:pStyle w:val="CRCoverPage"/>
              <w:numPr>
                <w:ilvl w:val="0"/>
                <w:numId w:val="31"/>
              </w:numPr>
              <w:spacing w:after="0"/>
              <w:rPr>
                <w:noProof/>
              </w:rPr>
            </w:pPr>
            <w:r>
              <w:rPr>
                <w:noProof/>
              </w:rPr>
              <w:t>DC_3_SUL_n41-n80</w:t>
            </w:r>
          </w:p>
          <w:p w14:paraId="676D941A" w14:textId="77777777" w:rsidR="00407665" w:rsidRDefault="00407665" w:rsidP="00407665">
            <w:pPr>
              <w:pStyle w:val="CRCoverPage"/>
              <w:numPr>
                <w:ilvl w:val="0"/>
                <w:numId w:val="31"/>
              </w:numPr>
              <w:spacing w:after="0"/>
              <w:rPr>
                <w:noProof/>
              </w:rPr>
            </w:pPr>
            <w:r>
              <w:rPr>
                <w:noProof/>
              </w:rPr>
              <w:t>DC_3_SUL_n77-n80</w:t>
            </w:r>
          </w:p>
          <w:p w14:paraId="71D794AA" w14:textId="77777777" w:rsidR="00407665" w:rsidRDefault="00407665" w:rsidP="00407665">
            <w:pPr>
              <w:pStyle w:val="CRCoverPage"/>
              <w:numPr>
                <w:ilvl w:val="0"/>
                <w:numId w:val="31"/>
              </w:numPr>
              <w:spacing w:after="0"/>
              <w:rPr>
                <w:noProof/>
              </w:rPr>
            </w:pPr>
            <w:r>
              <w:rPr>
                <w:noProof/>
              </w:rPr>
              <w:lastRenderedPageBreak/>
              <w:t>DC_3_SUL_n77-n84</w:t>
            </w:r>
          </w:p>
          <w:p w14:paraId="766F3B2F" w14:textId="77777777" w:rsidR="00407665" w:rsidRDefault="00407665" w:rsidP="00407665">
            <w:pPr>
              <w:pStyle w:val="CRCoverPage"/>
              <w:numPr>
                <w:ilvl w:val="0"/>
                <w:numId w:val="31"/>
              </w:numPr>
              <w:spacing w:after="0"/>
              <w:rPr>
                <w:noProof/>
              </w:rPr>
            </w:pPr>
            <w:r>
              <w:rPr>
                <w:noProof/>
              </w:rPr>
              <w:t>DC_3_SUL_n78-n84</w:t>
            </w:r>
          </w:p>
          <w:p w14:paraId="243E7CFA" w14:textId="77777777" w:rsidR="00407665" w:rsidRDefault="00407665" w:rsidP="00407665">
            <w:pPr>
              <w:pStyle w:val="CRCoverPage"/>
              <w:numPr>
                <w:ilvl w:val="0"/>
                <w:numId w:val="31"/>
              </w:numPr>
              <w:spacing w:after="0"/>
              <w:rPr>
                <w:noProof/>
              </w:rPr>
            </w:pPr>
            <w:r>
              <w:rPr>
                <w:noProof/>
              </w:rPr>
              <w:t>DC_7-8_n77</w:t>
            </w:r>
          </w:p>
          <w:p w14:paraId="0C4D42E3" w14:textId="77777777" w:rsidR="00407665" w:rsidRDefault="00407665" w:rsidP="00407665">
            <w:pPr>
              <w:pStyle w:val="CRCoverPage"/>
              <w:numPr>
                <w:ilvl w:val="0"/>
                <w:numId w:val="31"/>
              </w:numPr>
              <w:spacing w:after="0"/>
              <w:rPr>
                <w:noProof/>
              </w:rPr>
            </w:pPr>
            <w:r>
              <w:rPr>
                <w:noProof/>
              </w:rPr>
              <w:t>DC_7-8_n78</w:t>
            </w:r>
          </w:p>
          <w:p w14:paraId="0B0BBD8F" w14:textId="77777777" w:rsidR="00407665" w:rsidRDefault="00407665" w:rsidP="00407665">
            <w:pPr>
              <w:pStyle w:val="CRCoverPage"/>
              <w:numPr>
                <w:ilvl w:val="0"/>
                <w:numId w:val="31"/>
              </w:numPr>
              <w:spacing w:after="0"/>
              <w:rPr>
                <w:noProof/>
              </w:rPr>
            </w:pPr>
            <w:r>
              <w:rPr>
                <w:noProof/>
              </w:rPr>
              <w:t>DC_7_SUL_n78-n80</w:t>
            </w:r>
          </w:p>
          <w:p w14:paraId="5C73C82D" w14:textId="77777777" w:rsidR="00407665" w:rsidRDefault="00407665" w:rsidP="00407665">
            <w:pPr>
              <w:pStyle w:val="CRCoverPage"/>
              <w:numPr>
                <w:ilvl w:val="0"/>
                <w:numId w:val="31"/>
              </w:numPr>
              <w:spacing w:after="0"/>
              <w:rPr>
                <w:noProof/>
              </w:rPr>
            </w:pPr>
            <w:r>
              <w:rPr>
                <w:noProof/>
              </w:rPr>
              <w:t>DC_8-11_n77</w:t>
            </w:r>
          </w:p>
          <w:p w14:paraId="60D34D26" w14:textId="77777777" w:rsidR="00407665" w:rsidRDefault="00407665" w:rsidP="00407665">
            <w:pPr>
              <w:pStyle w:val="CRCoverPage"/>
              <w:numPr>
                <w:ilvl w:val="0"/>
                <w:numId w:val="31"/>
              </w:numPr>
              <w:spacing w:after="0"/>
              <w:rPr>
                <w:noProof/>
              </w:rPr>
            </w:pPr>
            <w:r>
              <w:rPr>
                <w:noProof/>
              </w:rPr>
              <w:t>DC_8-11_n78</w:t>
            </w:r>
          </w:p>
          <w:p w14:paraId="25438CBD" w14:textId="77777777" w:rsidR="00407665" w:rsidRDefault="00407665" w:rsidP="00407665">
            <w:pPr>
              <w:pStyle w:val="CRCoverPage"/>
              <w:numPr>
                <w:ilvl w:val="0"/>
                <w:numId w:val="31"/>
              </w:numPr>
              <w:spacing w:after="0"/>
              <w:rPr>
                <w:noProof/>
              </w:rPr>
            </w:pPr>
            <w:r>
              <w:rPr>
                <w:noProof/>
              </w:rPr>
              <w:t>DC_8-20_n78</w:t>
            </w:r>
          </w:p>
          <w:p w14:paraId="2B7AF1A6" w14:textId="77777777" w:rsidR="00407665" w:rsidRDefault="00407665" w:rsidP="00407665">
            <w:pPr>
              <w:pStyle w:val="CRCoverPage"/>
              <w:numPr>
                <w:ilvl w:val="0"/>
                <w:numId w:val="31"/>
              </w:numPr>
              <w:spacing w:after="0"/>
              <w:rPr>
                <w:noProof/>
              </w:rPr>
            </w:pPr>
            <w:r>
              <w:rPr>
                <w:noProof/>
              </w:rPr>
              <w:t>DC_8_SUL_n78-n80</w:t>
            </w:r>
          </w:p>
          <w:p w14:paraId="26952F9E" w14:textId="77777777" w:rsidR="00407665" w:rsidRDefault="00407665" w:rsidP="00407665">
            <w:pPr>
              <w:pStyle w:val="CRCoverPage"/>
              <w:numPr>
                <w:ilvl w:val="0"/>
                <w:numId w:val="31"/>
              </w:numPr>
              <w:spacing w:after="0"/>
              <w:rPr>
                <w:noProof/>
              </w:rPr>
            </w:pPr>
            <w:r>
              <w:rPr>
                <w:noProof/>
              </w:rPr>
              <w:t>DC_18-42_n77</w:t>
            </w:r>
          </w:p>
          <w:p w14:paraId="445090B9" w14:textId="77777777" w:rsidR="00407665" w:rsidRDefault="00407665" w:rsidP="00407665">
            <w:pPr>
              <w:pStyle w:val="CRCoverPage"/>
              <w:numPr>
                <w:ilvl w:val="0"/>
                <w:numId w:val="31"/>
              </w:numPr>
              <w:spacing w:after="0"/>
              <w:rPr>
                <w:noProof/>
              </w:rPr>
            </w:pPr>
            <w:r>
              <w:rPr>
                <w:noProof/>
              </w:rPr>
              <w:t>DC_18-42_n78</w:t>
            </w:r>
          </w:p>
          <w:p w14:paraId="61CCD841" w14:textId="77777777" w:rsidR="00407665" w:rsidRDefault="00407665" w:rsidP="00407665">
            <w:pPr>
              <w:pStyle w:val="CRCoverPage"/>
              <w:numPr>
                <w:ilvl w:val="0"/>
                <w:numId w:val="31"/>
              </w:numPr>
              <w:spacing w:after="0"/>
              <w:rPr>
                <w:noProof/>
              </w:rPr>
            </w:pPr>
            <w:r>
              <w:rPr>
                <w:noProof/>
              </w:rPr>
              <w:t>DC_18-42_n79</w:t>
            </w:r>
          </w:p>
          <w:p w14:paraId="0A9127A8" w14:textId="77777777" w:rsidR="00407665" w:rsidRDefault="00407665" w:rsidP="00407665">
            <w:pPr>
              <w:pStyle w:val="CRCoverPage"/>
              <w:numPr>
                <w:ilvl w:val="0"/>
                <w:numId w:val="31"/>
              </w:numPr>
              <w:spacing w:after="0"/>
              <w:rPr>
                <w:noProof/>
              </w:rPr>
            </w:pPr>
            <w:r>
              <w:rPr>
                <w:noProof/>
              </w:rPr>
              <w:t>DC_20_n1-n78</w:t>
            </w:r>
          </w:p>
          <w:p w14:paraId="7DAB1D09" w14:textId="77777777" w:rsidR="00407665" w:rsidRDefault="00407665" w:rsidP="00407665">
            <w:pPr>
              <w:pStyle w:val="CRCoverPage"/>
              <w:numPr>
                <w:ilvl w:val="0"/>
                <w:numId w:val="31"/>
              </w:numPr>
              <w:spacing w:after="0"/>
              <w:rPr>
                <w:noProof/>
              </w:rPr>
            </w:pPr>
            <w:r>
              <w:rPr>
                <w:noProof/>
              </w:rPr>
              <w:t>DC_20_SUL_n78-n80</w:t>
            </w:r>
          </w:p>
          <w:p w14:paraId="2885EDA3" w14:textId="77777777" w:rsidR="00407665" w:rsidRDefault="00407665" w:rsidP="00407665">
            <w:pPr>
              <w:pStyle w:val="CRCoverPage"/>
              <w:numPr>
                <w:ilvl w:val="0"/>
                <w:numId w:val="31"/>
              </w:numPr>
              <w:spacing w:after="0"/>
              <w:rPr>
                <w:noProof/>
              </w:rPr>
            </w:pPr>
            <w:r>
              <w:rPr>
                <w:noProof/>
              </w:rPr>
              <w:t>DC_28_n8-n258</w:t>
            </w:r>
          </w:p>
          <w:p w14:paraId="4269C24C" w14:textId="34FA5A5C" w:rsidR="00407665" w:rsidRDefault="00407665" w:rsidP="00407665">
            <w:pPr>
              <w:pStyle w:val="CRCoverPage"/>
              <w:numPr>
                <w:ilvl w:val="0"/>
                <w:numId w:val="31"/>
              </w:numPr>
              <w:spacing w:after="0"/>
              <w:rPr>
                <w:noProof/>
              </w:rPr>
            </w:pPr>
            <w:r>
              <w:rPr>
                <w:noProof/>
              </w:rPr>
              <w:t>DC_28-41_n77</w:t>
            </w:r>
          </w:p>
          <w:p w14:paraId="15D656D3" w14:textId="77777777" w:rsidR="00520B2D" w:rsidRDefault="00520B2D" w:rsidP="00520B2D">
            <w:pPr>
              <w:pStyle w:val="CRCoverPage"/>
              <w:spacing w:after="0"/>
              <w:ind w:left="100"/>
              <w:rPr>
                <w:noProof/>
              </w:rPr>
            </w:pPr>
          </w:p>
          <w:p w14:paraId="5ACDA854" w14:textId="354705BD" w:rsidR="00407665" w:rsidRPr="006E3916" w:rsidRDefault="00407665" w:rsidP="00407665">
            <w:pPr>
              <w:pStyle w:val="CRCoverPage"/>
              <w:spacing w:after="0"/>
              <w:ind w:left="100"/>
              <w:rPr>
                <w:b/>
                <w:noProof/>
                <w:u w:val="single"/>
              </w:rPr>
            </w:pPr>
            <w:r w:rsidRPr="00407665">
              <w:rPr>
                <w:b/>
                <w:u w:val="single"/>
              </w:rPr>
              <w:t>Table 7.3B.3.3.</w:t>
            </w:r>
            <w:r>
              <w:rPr>
                <w:b/>
                <w:u w:val="single"/>
              </w:rPr>
              <w:t>3</w:t>
            </w:r>
            <w:r w:rsidRPr="00407665">
              <w:rPr>
                <w:b/>
                <w:u w:val="single"/>
              </w:rPr>
              <w:t>-1</w:t>
            </w:r>
          </w:p>
          <w:p w14:paraId="1F62C5D0" w14:textId="77777777" w:rsidR="00407665" w:rsidRDefault="00407665" w:rsidP="00407665">
            <w:pPr>
              <w:pStyle w:val="CRCoverPage"/>
              <w:numPr>
                <w:ilvl w:val="0"/>
                <w:numId w:val="31"/>
              </w:numPr>
              <w:spacing w:after="0"/>
              <w:rPr>
                <w:noProof/>
              </w:rPr>
            </w:pPr>
            <w:r>
              <w:rPr>
                <w:noProof/>
              </w:rPr>
              <w:t>DC_1-3_n7-n78</w:t>
            </w:r>
          </w:p>
          <w:p w14:paraId="2B4B7A88" w14:textId="77777777" w:rsidR="00407665" w:rsidRDefault="00407665" w:rsidP="00407665">
            <w:pPr>
              <w:pStyle w:val="CRCoverPage"/>
              <w:numPr>
                <w:ilvl w:val="0"/>
                <w:numId w:val="31"/>
              </w:numPr>
              <w:spacing w:after="0"/>
              <w:rPr>
                <w:noProof/>
              </w:rPr>
            </w:pPr>
            <w:r>
              <w:rPr>
                <w:noProof/>
              </w:rPr>
              <w:t>DC_1-3-8_n77</w:t>
            </w:r>
          </w:p>
          <w:p w14:paraId="09A86F34" w14:textId="77777777" w:rsidR="00407665" w:rsidRDefault="00407665" w:rsidP="00407665">
            <w:pPr>
              <w:pStyle w:val="CRCoverPage"/>
              <w:numPr>
                <w:ilvl w:val="0"/>
                <w:numId w:val="31"/>
              </w:numPr>
              <w:spacing w:after="0"/>
              <w:rPr>
                <w:noProof/>
              </w:rPr>
            </w:pPr>
            <w:r>
              <w:rPr>
                <w:noProof/>
              </w:rPr>
              <w:t>DC_1-3-28_n5</w:t>
            </w:r>
          </w:p>
          <w:p w14:paraId="1DBECF6C" w14:textId="77777777" w:rsidR="00407665" w:rsidRDefault="00407665" w:rsidP="00407665">
            <w:pPr>
              <w:pStyle w:val="CRCoverPage"/>
              <w:numPr>
                <w:ilvl w:val="0"/>
                <w:numId w:val="31"/>
              </w:numPr>
              <w:spacing w:after="0"/>
              <w:rPr>
                <w:noProof/>
              </w:rPr>
            </w:pPr>
            <w:r>
              <w:rPr>
                <w:noProof/>
              </w:rPr>
              <w:t>DC_1-3-18_n77</w:t>
            </w:r>
          </w:p>
          <w:p w14:paraId="3C28182F" w14:textId="77777777" w:rsidR="00407665" w:rsidRDefault="00407665" w:rsidP="00407665">
            <w:pPr>
              <w:pStyle w:val="CRCoverPage"/>
              <w:numPr>
                <w:ilvl w:val="0"/>
                <w:numId w:val="31"/>
              </w:numPr>
              <w:spacing w:after="0"/>
              <w:rPr>
                <w:noProof/>
              </w:rPr>
            </w:pPr>
            <w:r>
              <w:rPr>
                <w:noProof/>
              </w:rPr>
              <w:t>DC_1-3-18_n78</w:t>
            </w:r>
          </w:p>
          <w:p w14:paraId="69349485" w14:textId="77777777" w:rsidR="00407665" w:rsidRDefault="00407665" w:rsidP="00407665">
            <w:pPr>
              <w:pStyle w:val="CRCoverPage"/>
              <w:numPr>
                <w:ilvl w:val="0"/>
                <w:numId w:val="31"/>
              </w:numPr>
              <w:spacing w:after="0"/>
              <w:rPr>
                <w:noProof/>
              </w:rPr>
            </w:pPr>
            <w:r>
              <w:rPr>
                <w:noProof/>
              </w:rPr>
              <w:t>DC_1-3-41_n77</w:t>
            </w:r>
          </w:p>
          <w:p w14:paraId="21329D2B" w14:textId="77777777" w:rsidR="00407665" w:rsidRDefault="00407665" w:rsidP="00407665">
            <w:pPr>
              <w:pStyle w:val="CRCoverPage"/>
              <w:numPr>
                <w:ilvl w:val="0"/>
                <w:numId w:val="31"/>
              </w:numPr>
              <w:spacing w:after="0"/>
              <w:rPr>
                <w:noProof/>
              </w:rPr>
            </w:pPr>
            <w:r>
              <w:rPr>
                <w:noProof/>
              </w:rPr>
              <w:t>DC_1-3-41_n78</w:t>
            </w:r>
          </w:p>
          <w:p w14:paraId="2DC42ED9" w14:textId="77777777" w:rsidR="00407665" w:rsidRDefault="00407665" w:rsidP="00407665">
            <w:pPr>
              <w:pStyle w:val="CRCoverPage"/>
              <w:numPr>
                <w:ilvl w:val="0"/>
                <w:numId w:val="31"/>
              </w:numPr>
              <w:spacing w:after="0"/>
              <w:rPr>
                <w:noProof/>
              </w:rPr>
            </w:pPr>
            <w:r>
              <w:rPr>
                <w:noProof/>
              </w:rPr>
              <w:t>DC_1-3-41_n79</w:t>
            </w:r>
          </w:p>
          <w:p w14:paraId="5A460576" w14:textId="77777777" w:rsidR="00407665" w:rsidRDefault="00407665" w:rsidP="00407665">
            <w:pPr>
              <w:pStyle w:val="CRCoverPage"/>
              <w:numPr>
                <w:ilvl w:val="0"/>
                <w:numId w:val="31"/>
              </w:numPr>
              <w:spacing w:after="0"/>
              <w:rPr>
                <w:noProof/>
              </w:rPr>
            </w:pPr>
            <w:r>
              <w:rPr>
                <w:noProof/>
              </w:rPr>
              <w:t>DC_1-7-28_n5</w:t>
            </w:r>
          </w:p>
          <w:p w14:paraId="4B4C5669" w14:textId="77777777" w:rsidR="00407665" w:rsidRDefault="00407665" w:rsidP="00407665">
            <w:pPr>
              <w:pStyle w:val="CRCoverPage"/>
              <w:numPr>
                <w:ilvl w:val="0"/>
                <w:numId w:val="31"/>
              </w:numPr>
              <w:spacing w:after="0"/>
              <w:rPr>
                <w:noProof/>
              </w:rPr>
            </w:pPr>
            <w:r>
              <w:rPr>
                <w:noProof/>
              </w:rPr>
              <w:t>DC_1-8-11_n77</w:t>
            </w:r>
          </w:p>
          <w:p w14:paraId="4A9BCC1E" w14:textId="77777777" w:rsidR="00407665" w:rsidRDefault="00407665" w:rsidP="00407665">
            <w:pPr>
              <w:pStyle w:val="CRCoverPage"/>
              <w:numPr>
                <w:ilvl w:val="0"/>
                <w:numId w:val="31"/>
              </w:numPr>
              <w:spacing w:after="0"/>
              <w:rPr>
                <w:noProof/>
              </w:rPr>
            </w:pPr>
            <w:r>
              <w:rPr>
                <w:noProof/>
              </w:rPr>
              <w:t>DC_1-8-11_n78</w:t>
            </w:r>
          </w:p>
          <w:p w14:paraId="55F269CC" w14:textId="77777777" w:rsidR="00407665" w:rsidRDefault="00407665" w:rsidP="00407665">
            <w:pPr>
              <w:pStyle w:val="CRCoverPage"/>
              <w:numPr>
                <w:ilvl w:val="0"/>
                <w:numId w:val="31"/>
              </w:numPr>
              <w:spacing w:after="0"/>
              <w:rPr>
                <w:noProof/>
              </w:rPr>
            </w:pPr>
            <w:r>
              <w:rPr>
                <w:noProof/>
              </w:rPr>
              <w:t>DC_1-8-20_n78</w:t>
            </w:r>
          </w:p>
          <w:p w14:paraId="4FD19B37" w14:textId="77777777" w:rsidR="00407665" w:rsidRDefault="00407665" w:rsidP="00407665">
            <w:pPr>
              <w:pStyle w:val="CRCoverPage"/>
              <w:numPr>
                <w:ilvl w:val="0"/>
                <w:numId w:val="31"/>
              </w:numPr>
              <w:spacing w:after="0"/>
              <w:rPr>
                <w:noProof/>
              </w:rPr>
            </w:pPr>
            <w:r>
              <w:rPr>
                <w:noProof/>
              </w:rPr>
              <w:t>DC_1-18-42_n77</w:t>
            </w:r>
          </w:p>
          <w:p w14:paraId="373C5A3B" w14:textId="77777777" w:rsidR="00407665" w:rsidRDefault="00407665" w:rsidP="00407665">
            <w:pPr>
              <w:pStyle w:val="CRCoverPage"/>
              <w:numPr>
                <w:ilvl w:val="0"/>
                <w:numId w:val="31"/>
              </w:numPr>
              <w:spacing w:after="0"/>
              <w:rPr>
                <w:noProof/>
              </w:rPr>
            </w:pPr>
            <w:r>
              <w:rPr>
                <w:noProof/>
              </w:rPr>
              <w:t>DC_1-18-42_n78</w:t>
            </w:r>
          </w:p>
          <w:p w14:paraId="215E6DB1" w14:textId="77777777" w:rsidR="00407665" w:rsidRDefault="00407665" w:rsidP="00407665">
            <w:pPr>
              <w:pStyle w:val="CRCoverPage"/>
              <w:numPr>
                <w:ilvl w:val="0"/>
                <w:numId w:val="31"/>
              </w:numPr>
              <w:spacing w:after="0"/>
              <w:rPr>
                <w:noProof/>
              </w:rPr>
            </w:pPr>
            <w:r>
              <w:rPr>
                <w:noProof/>
              </w:rPr>
              <w:t>DC_1-18-42_n79</w:t>
            </w:r>
          </w:p>
          <w:p w14:paraId="3EA2D420" w14:textId="77777777" w:rsidR="00407665" w:rsidRDefault="00407665" w:rsidP="00407665">
            <w:pPr>
              <w:pStyle w:val="CRCoverPage"/>
              <w:numPr>
                <w:ilvl w:val="0"/>
                <w:numId w:val="31"/>
              </w:numPr>
              <w:spacing w:after="0"/>
              <w:rPr>
                <w:noProof/>
              </w:rPr>
            </w:pPr>
            <w:r>
              <w:rPr>
                <w:noProof/>
              </w:rPr>
              <w:t>DC_3-5-41_n79</w:t>
            </w:r>
          </w:p>
          <w:p w14:paraId="07B0ABA4" w14:textId="77777777" w:rsidR="00407665" w:rsidRDefault="00407665" w:rsidP="00407665">
            <w:pPr>
              <w:pStyle w:val="CRCoverPage"/>
              <w:numPr>
                <w:ilvl w:val="0"/>
                <w:numId w:val="31"/>
              </w:numPr>
              <w:spacing w:after="0"/>
              <w:rPr>
                <w:noProof/>
              </w:rPr>
            </w:pPr>
            <w:r>
              <w:rPr>
                <w:noProof/>
              </w:rPr>
              <w:t>DC_3-7-8_n78</w:t>
            </w:r>
          </w:p>
          <w:p w14:paraId="1FB56827" w14:textId="77777777" w:rsidR="00407665" w:rsidRDefault="00407665" w:rsidP="00407665">
            <w:pPr>
              <w:pStyle w:val="CRCoverPage"/>
              <w:numPr>
                <w:ilvl w:val="0"/>
                <w:numId w:val="31"/>
              </w:numPr>
              <w:spacing w:after="0"/>
              <w:rPr>
                <w:noProof/>
              </w:rPr>
            </w:pPr>
            <w:r>
              <w:rPr>
                <w:noProof/>
              </w:rPr>
              <w:t>DC_3-7_SUL_n78-n80</w:t>
            </w:r>
          </w:p>
          <w:p w14:paraId="0D697524" w14:textId="77777777" w:rsidR="00407665" w:rsidRDefault="00407665" w:rsidP="00407665">
            <w:pPr>
              <w:pStyle w:val="CRCoverPage"/>
              <w:numPr>
                <w:ilvl w:val="0"/>
                <w:numId w:val="31"/>
              </w:numPr>
              <w:spacing w:after="0"/>
              <w:rPr>
                <w:noProof/>
              </w:rPr>
            </w:pPr>
            <w:r>
              <w:rPr>
                <w:noProof/>
              </w:rPr>
              <w:t>DC_3-8-20_n78</w:t>
            </w:r>
          </w:p>
          <w:p w14:paraId="21BF98CF" w14:textId="77777777" w:rsidR="00407665" w:rsidRDefault="00407665" w:rsidP="00407665">
            <w:pPr>
              <w:pStyle w:val="CRCoverPage"/>
              <w:numPr>
                <w:ilvl w:val="0"/>
                <w:numId w:val="31"/>
              </w:numPr>
              <w:spacing w:after="0"/>
              <w:rPr>
                <w:noProof/>
              </w:rPr>
            </w:pPr>
            <w:r>
              <w:rPr>
                <w:noProof/>
              </w:rPr>
              <w:t>DC_3-8_SUL_n78-n80</w:t>
            </w:r>
          </w:p>
          <w:p w14:paraId="4E55EF8D" w14:textId="77777777" w:rsidR="00407665" w:rsidRDefault="00407665" w:rsidP="00407665">
            <w:pPr>
              <w:pStyle w:val="CRCoverPage"/>
              <w:numPr>
                <w:ilvl w:val="0"/>
                <w:numId w:val="31"/>
              </w:numPr>
              <w:spacing w:after="0"/>
              <w:rPr>
                <w:noProof/>
              </w:rPr>
            </w:pPr>
            <w:r>
              <w:rPr>
                <w:noProof/>
              </w:rPr>
              <w:t>DC_3-18-42_n77</w:t>
            </w:r>
          </w:p>
          <w:p w14:paraId="51D3D075" w14:textId="77777777" w:rsidR="00407665" w:rsidRDefault="00407665" w:rsidP="00407665">
            <w:pPr>
              <w:pStyle w:val="CRCoverPage"/>
              <w:numPr>
                <w:ilvl w:val="0"/>
                <w:numId w:val="31"/>
              </w:numPr>
              <w:spacing w:after="0"/>
              <w:rPr>
                <w:noProof/>
              </w:rPr>
            </w:pPr>
            <w:r>
              <w:rPr>
                <w:noProof/>
              </w:rPr>
              <w:t>DC_3-18-42_n78</w:t>
            </w:r>
          </w:p>
          <w:p w14:paraId="45F10959" w14:textId="77777777" w:rsidR="00407665" w:rsidRDefault="00407665" w:rsidP="00407665">
            <w:pPr>
              <w:pStyle w:val="CRCoverPage"/>
              <w:numPr>
                <w:ilvl w:val="0"/>
                <w:numId w:val="31"/>
              </w:numPr>
              <w:spacing w:after="0"/>
              <w:rPr>
                <w:noProof/>
              </w:rPr>
            </w:pPr>
            <w:r>
              <w:rPr>
                <w:noProof/>
              </w:rPr>
              <w:t>DC_3-18-42_n79</w:t>
            </w:r>
          </w:p>
          <w:p w14:paraId="4B0063F0" w14:textId="77777777" w:rsidR="00407665" w:rsidRDefault="00407665" w:rsidP="00407665">
            <w:pPr>
              <w:pStyle w:val="CRCoverPage"/>
              <w:numPr>
                <w:ilvl w:val="0"/>
                <w:numId w:val="31"/>
              </w:numPr>
              <w:spacing w:after="0"/>
              <w:rPr>
                <w:noProof/>
              </w:rPr>
            </w:pPr>
            <w:r>
              <w:rPr>
                <w:noProof/>
              </w:rPr>
              <w:t>DC_3-19_n77-n79</w:t>
            </w:r>
          </w:p>
          <w:p w14:paraId="6906C866" w14:textId="77777777" w:rsidR="00407665" w:rsidRDefault="00407665" w:rsidP="00407665">
            <w:pPr>
              <w:pStyle w:val="CRCoverPage"/>
              <w:numPr>
                <w:ilvl w:val="0"/>
                <w:numId w:val="31"/>
              </w:numPr>
              <w:spacing w:after="0"/>
              <w:rPr>
                <w:noProof/>
              </w:rPr>
            </w:pPr>
            <w:r>
              <w:rPr>
                <w:noProof/>
              </w:rPr>
              <w:t>DC_3-20_SUL_n78-n80</w:t>
            </w:r>
          </w:p>
          <w:p w14:paraId="4442E591" w14:textId="77777777" w:rsidR="00407665" w:rsidRDefault="00407665" w:rsidP="00407665">
            <w:pPr>
              <w:pStyle w:val="CRCoverPage"/>
              <w:numPr>
                <w:ilvl w:val="0"/>
                <w:numId w:val="31"/>
              </w:numPr>
              <w:spacing w:after="0"/>
              <w:rPr>
                <w:noProof/>
              </w:rPr>
            </w:pPr>
            <w:r>
              <w:rPr>
                <w:noProof/>
              </w:rPr>
              <w:t>DC_3-41-42_n77</w:t>
            </w:r>
          </w:p>
          <w:p w14:paraId="556DD6D2" w14:textId="77777777" w:rsidR="00407665" w:rsidRDefault="00407665" w:rsidP="00407665">
            <w:pPr>
              <w:pStyle w:val="CRCoverPage"/>
              <w:numPr>
                <w:ilvl w:val="0"/>
                <w:numId w:val="31"/>
              </w:numPr>
              <w:spacing w:after="0"/>
              <w:rPr>
                <w:noProof/>
              </w:rPr>
            </w:pPr>
            <w:r>
              <w:rPr>
                <w:noProof/>
              </w:rPr>
              <w:t>DC_3-41-42_n78</w:t>
            </w:r>
          </w:p>
          <w:p w14:paraId="1EBF89E4" w14:textId="71D72CBF" w:rsidR="00407665" w:rsidRDefault="00407665" w:rsidP="00407665">
            <w:pPr>
              <w:pStyle w:val="CRCoverPage"/>
              <w:numPr>
                <w:ilvl w:val="0"/>
                <w:numId w:val="31"/>
              </w:numPr>
              <w:spacing w:after="0"/>
              <w:rPr>
                <w:noProof/>
              </w:rPr>
            </w:pPr>
            <w:r>
              <w:rPr>
                <w:noProof/>
              </w:rPr>
              <w:t>DC_3-41-42_n79</w:t>
            </w:r>
          </w:p>
          <w:p w14:paraId="00B3FCD4" w14:textId="77777777" w:rsidR="00407665" w:rsidRDefault="00407665" w:rsidP="00520B2D">
            <w:pPr>
              <w:pStyle w:val="CRCoverPage"/>
              <w:spacing w:after="0"/>
              <w:ind w:left="100"/>
              <w:rPr>
                <w:noProof/>
              </w:rPr>
            </w:pPr>
          </w:p>
          <w:p w14:paraId="13F70A57" w14:textId="54566E06" w:rsidR="00407665" w:rsidRPr="006E3916" w:rsidRDefault="00407665" w:rsidP="00407665">
            <w:pPr>
              <w:pStyle w:val="CRCoverPage"/>
              <w:spacing w:after="0"/>
              <w:ind w:left="100"/>
              <w:rPr>
                <w:b/>
                <w:noProof/>
                <w:u w:val="single"/>
              </w:rPr>
            </w:pPr>
            <w:r w:rsidRPr="00407665">
              <w:rPr>
                <w:b/>
                <w:u w:val="single"/>
              </w:rPr>
              <w:t>Table 7.3B.3.3.</w:t>
            </w:r>
            <w:r>
              <w:rPr>
                <w:b/>
                <w:u w:val="single"/>
              </w:rPr>
              <w:t>4</w:t>
            </w:r>
            <w:r w:rsidRPr="00407665">
              <w:rPr>
                <w:b/>
                <w:u w:val="single"/>
              </w:rPr>
              <w:t>-1</w:t>
            </w:r>
          </w:p>
          <w:p w14:paraId="15359A6A" w14:textId="77777777" w:rsidR="00407665" w:rsidRDefault="00407665" w:rsidP="00407665">
            <w:pPr>
              <w:pStyle w:val="CRCoverPage"/>
              <w:numPr>
                <w:ilvl w:val="0"/>
                <w:numId w:val="31"/>
              </w:numPr>
              <w:spacing w:after="0"/>
              <w:rPr>
                <w:noProof/>
              </w:rPr>
            </w:pPr>
            <w:r>
              <w:rPr>
                <w:noProof/>
              </w:rPr>
              <w:t>DC_1-3-5-41_n79</w:t>
            </w:r>
          </w:p>
          <w:p w14:paraId="447197F1" w14:textId="77777777" w:rsidR="00407665" w:rsidRDefault="00407665" w:rsidP="00407665">
            <w:pPr>
              <w:pStyle w:val="CRCoverPage"/>
              <w:numPr>
                <w:ilvl w:val="0"/>
                <w:numId w:val="31"/>
              </w:numPr>
              <w:spacing w:after="0"/>
              <w:rPr>
                <w:noProof/>
              </w:rPr>
            </w:pPr>
            <w:r>
              <w:rPr>
                <w:noProof/>
              </w:rPr>
              <w:t>DC_1-3-18-42_n77</w:t>
            </w:r>
          </w:p>
          <w:p w14:paraId="54DEE4AC" w14:textId="77777777" w:rsidR="00407665" w:rsidRDefault="00407665" w:rsidP="00407665">
            <w:pPr>
              <w:pStyle w:val="CRCoverPage"/>
              <w:numPr>
                <w:ilvl w:val="0"/>
                <w:numId w:val="31"/>
              </w:numPr>
              <w:spacing w:after="0"/>
              <w:rPr>
                <w:noProof/>
              </w:rPr>
            </w:pPr>
            <w:r>
              <w:rPr>
                <w:noProof/>
              </w:rPr>
              <w:t>DC_1-3-18-42_n78</w:t>
            </w:r>
          </w:p>
          <w:p w14:paraId="05F77873" w14:textId="77777777" w:rsidR="00407665" w:rsidRDefault="00407665" w:rsidP="00407665">
            <w:pPr>
              <w:pStyle w:val="CRCoverPage"/>
              <w:numPr>
                <w:ilvl w:val="0"/>
                <w:numId w:val="31"/>
              </w:numPr>
              <w:spacing w:after="0"/>
              <w:rPr>
                <w:noProof/>
              </w:rPr>
            </w:pPr>
            <w:r>
              <w:rPr>
                <w:noProof/>
              </w:rPr>
              <w:t>DC_1-3-18-42_n79</w:t>
            </w:r>
          </w:p>
          <w:p w14:paraId="01D47EB7" w14:textId="77777777" w:rsidR="00407665" w:rsidRDefault="00407665" w:rsidP="00407665">
            <w:pPr>
              <w:pStyle w:val="CRCoverPage"/>
              <w:numPr>
                <w:ilvl w:val="0"/>
                <w:numId w:val="31"/>
              </w:numPr>
              <w:spacing w:after="0"/>
              <w:rPr>
                <w:noProof/>
              </w:rPr>
            </w:pPr>
            <w:r>
              <w:rPr>
                <w:noProof/>
              </w:rPr>
              <w:t>DC_1-3-21_n77-n79</w:t>
            </w:r>
          </w:p>
          <w:p w14:paraId="500DE907" w14:textId="77777777" w:rsidR="00407665" w:rsidRDefault="00407665" w:rsidP="00407665">
            <w:pPr>
              <w:pStyle w:val="CRCoverPage"/>
              <w:numPr>
                <w:ilvl w:val="0"/>
                <w:numId w:val="31"/>
              </w:numPr>
              <w:spacing w:after="0"/>
              <w:rPr>
                <w:noProof/>
              </w:rPr>
            </w:pPr>
            <w:r>
              <w:rPr>
                <w:noProof/>
              </w:rPr>
              <w:t>DC_1-3-21_n78-n79</w:t>
            </w:r>
          </w:p>
          <w:p w14:paraId="40B19460" w14:textId="77777777" w:rsidR="00407665" w:rsidRDefault="00407665" w:rsidP="00407665">
            <w:pPr>
              <w:pStyle w:val="CRCoverPage"/>
              <w:numPr>
                <w:ilvl w:val="0"/>
                <w:numId w:val="31"/>
              </w:numPr>
              <w:spacing w:after="0"/>
              <w:rPr>
                <w:noProof/>
              </w:rPr>
            </w:pPr>
            <w:r>
              <w:rPr>
                <w:noProof/>
              </w:rPr>
              <w:t>DC_1-3-41-42_n77</w:t>
            </w:r>
          </w:p>
          <w:p w14:paraId="779607C1" w14:textId="77777777" w:rsidR="00407665" w:rsidRDefault="00407665" w:rsidP="00407665">
            <w:pPr>
              <w:pStyle w:val="CRCoverPage"/>
              <w:numPr>
                <w:ilvl w:val="0"/>
                <w:numId w:val="31"/>
              </w:numPr>
              <w:spacing w:after="0"/>
              <w:rPr>
                <w:noProof/>
              </w:rPr>
            </w:pPr>
            <w:r>
              <w:rPr>
                <w:noProof/>
              </w:rPr>
              <w:t>DC_1-3-41-42_n78</w:t>
            </w:r>
          </w:p>
          <w:p w14:paraId="51B471FF" w14:textId="77777777" w:rsidR="00407665" w:rsidRDefault="00407665" w:rsidP="00407665">
            <w:pPr>
              <w:pStyle w:val="CRCoverPage"/>
              <w:numPr>
                <w:ilvl w:val="0"/>
                <w:numId w:val="31"/>
              </w:numPr>
              <w:spacing w:after="0"/>
              <w:rPr>
                <w:noProof/>
              </w:rPr>
            </w:pPr>
            <w:r>
              <w:rPr>
                <w:noProof/>
              </w:rPr>
              <w:t>DC_1-3-41-42_n79</w:t>
            </w:r>
          </w:p>
          <w:p w14:paraId="07545D5D" w14:textId="12861948" w:rsidR="00407665" w:rsidRDefault="00407665" w:rsidP="00407665">
            <w:pPr>
              <w:pStyle w:val="CRCoverPage"/>
              <w:numPr>
                <w:ilvl w:val="0"/>
                <w:numId w:val="31"/>
              </w:numPr>
              <w:spacing w:after="0"/>
              <w:rPr>
                <w:noProof/>
              </w:rPr>
            </w:pPr>
            <w:r>
              <w:rPr>
                <w:noProof/>
              </w:rPr>
              <w:t>DC_3-19-21-42_n77</w:t>
            </w:r>
          </w:p>
          <w:p w14:paraId="31C656EC" w14:textId="77777777" w:rsidR="00407665" w:rsidRDefault="00407665" w:rsidP="00520B2D">
            <w:pPr>
              <w:pStyle w:val="CRCoverPage"/>
              <w:spacing w:after="0"/>
              <w:ind w:left="100"/>
              <w:rPr>
                <w:noProof/>
              </w:rPr>
            </w:pPr>
          </w:p>
        </w:tc>
      </w:tr>
      <w:tr w:rsidR="009769E9" w14:paraId="1F886379" w14:textId="77777777" w:rsidTr="00547111">
        <w:tc>
          <w:tcPr>
            <w:tcW w:w="2694" w:type="dxa"/>
            <w:gridSpan w:val="2"/>
            <w:tcBorders>
              <w:left w:val="single" w:sz="4" w:space="0" w:color="auto"/>
            </w:tcBorders>
          </w:tcPr>
          <w:p w14:paraId="4D989623"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71C4A204" w14:textId="77777777" w:rsidR="009769E9" w:rsidRDefault="009769E9" w:rsidP="009769E9">
            <w:pPr>
              <w:pStyle w:val="CRCoverPage"/>
              <w:spacing w:after="0"/>
              <w:rPr>
                <w:noProof/>
                <w:sz w:val="8"/>
                <w:szCs w:val="8"/>
              </w:rPr>
            </w:pPr>
          </w:p>
        </w:tc>
      </w:tr>
      <w:tr w:rsidR="009769E9" w14:paraId="678D7BF9" w14:textId="77777777" w:rsidTr="00547111">
        <w:tc>
          <w:tcPr>
            <w:tcW w:w="2694" w:type="dxa"/>
            <w:gridSpan w:val="2"/>
            <w:tcBorders>
              <w:left w:val="single" w:sz="4" w:space="0" w:color="auto"/>
              <w:bottom w:val="single" w:sz="4" w:space="0" w:color="auto"/>
            </w:tcBorders>
          </w:tcPr>
          <w:p w14:paraId="4E5CE1B6" w14:textId="77777777" w:rsidR="009769E9" w:rsidRDefault="009769E9" w:rsidP="009769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8A982" w:rsidR="009769E9" w:rsidRDefault="009769E9" w:rsidP="009769E9">
            <w:pPr>
              <w:pStyle w:val="CRCoverPage"/>
              <w:spacing w:after="0"/>
              <w:ind w:left="100"/>
              <w:rPr>
                <w:noProof/>
              </w:rPr>
            </w:pPr>
            <w:r>
              <w:rPr>
                <w:rFonts w:hint="eastAsia"/>
                <w:noProof/>
              </w:rPr>
              <w:t>S</w:t>
            </w:r>
            <w:r>
              <w:rPr>
                <w:noProof/>
              </w:rPr>
              <w:t>pecification will stay confusion since the band/configuration is keeping ‘pending’ status in PRD.21.</w:t>
            </w:r>
          </w:p>
        </w:tc>
      </w:tr>
      <w:tr w:rsidR="009769E9" w14:paraId="034AF533" w14:textId="77777777" w:rsidTr="00547111">
        <w:tc>
          <w:tcPr>
            <w:tcW w:w="2694" w:type="dxa"/>
            <w:gridSpan w:val="2"/>
          </w:tcPr>
          <w:p w14:paraId="39D9EB5B" w14:textId="77777777" w:rsidR="009769E9" w:rsidRDefault="009769E9" w:rsidP="009769E9">
            <w:pPr>
              <w:pStyle w:val="CRCoverPage"/>
              <w:spacing w:after="0"/>
              <w:rPr>
                <w:b/>
                <w:i/>
                <w:noProof/>
                <w:sz w:val="8"/>
                <w:szCs w:val="8"/>
              </w:rPr>
            </w:pPr>
          </w:p>
        </w:tc>
        <w:tc>
          <w:tcPr>
            <w:tcW w:w="6946" w:type="dxa"/>
            <w:gridSpan w:val="9"/>
          </w:tcPr>
          <w:p w14:paraId="7826CB1C" w14:textId="77777777" w:rsidR="009769E9" w:rsidRDefault="009769E9" w:rsidP="009769E9">
            <w:pPr>
              <w:pStyle w:val="CRCoverPage"/>
              <w:spacing w:after="0"/>
              <w:rPr>
                <w:noProof/>
                <w:sz w:val="8"/>
                <w:szCs w:val="8"/>
              </w:rPr>
            </w:pPr>
          </w:p>
        </w:tc>
      </w:tr>
      <w:tr w:rsidR="009769E9" w14:paraId="6A17D7AC" w14:textId="77777777" w:rsidTr="00547111">
        <w:tc>
          <w:tcPr>
            <w:tcW w:w="2694" w:type="dxa"/>
            <w:gridSpan w:val="2"/>
            <w:tcBorders>
              <w:top w:val="single" w:sz="4" w:space="0" w:color="auto"/>
              <w:left w:val="single" w:sz="4" w:space="0" w:color="auto"/>
            </w:tcBorders>
          </w:tcPr>
          <w:p w14:paraId="6DAD5B19" w14:textId="77777777" w:rsidR="009769E9" w:rsidRDefault="009769E9" w:rsidP="009769E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8F5A16" w:rsidR="009769E9" w:rsidRDefault="00407665" w:rsidP="009769E9">
            <w:pPr>
              <w:pStyle w:val="CRCoverPage"/>
              <w:spacing w:after="0"/>
              <w:ind w:left="100"/>
              <w:rPr>
                <w:noProof/>
              </w:rPr>
            </w:pPr>
            <w:r w:rsidRPr="00407665">
              <w:rPr>
                <w:noProof/>
              </w:rPr>
              <w:t>7.3B.3.3.1</w:t>
            </w:r>
            <w:r>
              <w:rPr>
                <w:noProof/>
              </w:rPr>
              <w:t xml:space="preserve">, </w:t>
            </w:r>
            <w:r w:rsidRPr="00407665">
              <w:rPr>
                <w:noProof/>
              </w:rPr>
              <w:t>7.3B.3.3.</w:t>
            </w:r>
            <w:r>
              <w:rPr>
                <w:noProof/>
              </w:rPr>
              <w:t xml:space="preserve">2, </w:t>
            </w:r>
            <w:r w:rsidRPr="00407665">
              <w:rPr>
                <w:noProof/>
              </w:rPr>
              <w:t>7.3B.3.3.</w:t>
            </w:r>
            <w:r>
              <w:rPr>
                <w:noProof/>
              </w:rPr>
              <w:t xml:space="preserve">3, </w:t>
            </w:r>
            <w:r w:rsidRPr="00407665">
              <w:rPr>
                <w:noProof/>
              </w:rPr>
              <w:t>7.3B.3.3.</w:t>
            </w:r>
            <w:r>
              <w:rPr>
                <w:noProof/>
              </w:rPr>
              <w:t>4</w:t>
            </w:r>
          </w:p>
        </w:tc>
      </w:tr>
      <w:tr w:rsidR="009769E9" w14:paraId="56E1E6C3" w14:textId="77777777" w:rsidTr="00547111">
        <w:tc>
          <w:tcPr>
            <w:tcW w:w="2694" w:type="dxa"/>
            <w:gridSpan w:val="2"/>
            <w:tcBorders>
              <w:left w:val="single" w:sz="4" w:space="0" w:color="auto"/>
            </w:tcBorders>
          </w:tcPr>
          <w:p w14:paraId="2FB9DE77" w14:textId="77777777" w:rsidR="009769E9" w:rsidRDefault="009769E9" w:rsidP="009769E9">
            <w:pPr>
              <w:pStyle w:val="CRCoverPage"/>
              <w:spacing w:after="0"/>
              <w:rPr>
                <w:b/>
                <w:i/>
                <w:noProof/>
                <w:sz w:val="8"/>
                <w:szCs w:val="8"/>
              </w:rPr>
            </w:pPr>
          </w:p>
        </w:tc>
        <w:tc>
          <w:tcPr>
            <w:tcW w:w="6946" w:type="dxa"/>
            <w:gridSpan w:val="9"/>
            <w:tcBorders>
              <w:right w:val="single" w:sz="4" w:space="0" w:color="auto"/>
            </w:tcBorders>
          </w:tcPr>
          <w:p w14:paraId="0898542D" w14:textId="77777777" w:rsidR="009769E9" w:rsidRDefault="009769E9" w:rsidP="009769E9">
            <w:pPr>
              <w:pStyle w:val="CRCoverPage"/>
              <w:spacing w:after="0"/>
              <w:rPr>
                <w:noProof/>
                <w:sz w:val="8"/>
                <w:szCs w:val="8"/>
              </w:rPr>
            </w:pPr>
          </w:p>
        </w:tc>
      </w:tr>
      <w:tr w:rsidR="009769E9" w14:paraId="76F95A8B" w14:textId="77777777" w:rsidTr="00547111">
        <w:tc>
          <w:tcPr>
            <w:tcW w:w="2694" w:type="dxa"/>
            <w:gridSpan w:val="2"/>
            <w:tcBorders>
              <w:left w:val="single" w:sz="4" w:space="0" w:color="auto"/>
            </w:tcBorders>
          </w:tcPr>
          <w:p w14:paraId="335EAB52" w14:textId="77777777" w:rsidR="009769E9" w:rsidRDefault="009769E9" w:rsidP="009769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69E9" w:rsidRDefault="009769E9" w:rsidP="009769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69E9" w:rsidRDefault="009769E9" w:rsidP="009769E9">
            <w:pPr>
              <w:pStyle w:val="CRCoverPage"/>
              <w:spacing w:after="0"/>
              <w:jc w:val="center"/>
              <w:rPr>
                <w:b/>
                <w:caps/>
                <w:noProof/>
              </w:rPr>
            </w:pPr>
            <w:r>
              <w:rPr>
                <w:b/>
                <w:caps/>
                <w:noProof/>
              </w:rPr>
              <w:t>N</w:t>
            </w:r>
          </w:p>
        </w:tc>
        <w:tc>
          <w:tcPr>
            <w:tcW w:w="2977" w:type="dxa"/>
            <w:gridSpan w:val="4"/>
          </w:tcPr>
          <w:p w14:paraId="304CCBCB" w14:textId="77777777" w:rsidR="009769E9" w:rsidRDefault="009769E9" w:rsidP="009769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69E9" w:rsidRDefault="009769E9" w:rsidP="009769E9">
            <w:pPr>
              <w:pStyle w:val="CRCoverPage"/>
              <w:spacing w:after="0"/>
              <w:ind w:left="99"/>
              <w:rPr>
                <w:noProof/>
              </w:rPr>
            </w:pPr>
          </w:p>
        </w:tc>
      </w:tr>
      <w:tr w:rsidR="009769E9" w14:paraId="34ACE2EB" w14:textId="77777777" w:rsidTr="00547111">
        <w:tc>
          <w:tcPr>
            <w:tcW w:w="2694" w:type="dxa"/>
            <w:gridSpan w:val="2"/>
            <w:tcBorders>
              <w:left w:val="single" w:sz="4" w:space="0" w:color="auto"/>
            </w:tcBorders>
          </w:tcPr>
          <w:p w14:paraId="571382F3" w14:textId="77777777" w:rsidR="009769E9" w:rsidRDefault="009769E9" w:rsidP="009769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C150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7DB274D8" w14:textId="77777777" w:rsidR="009769E9" w:rsidRDefault="009769E9" w:rsidP="009769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69E9" w:rsidRDefault="009769E9" w:rsidP="009769E9">
            <w:pPr>
              <w:pStyle w:val="CRCoverPage"/>
              <w:spacing w:after="0"/>
              <w:ind w:left="99"/>
              <w:rPr>
                <w:noProof/>
              </w:rPr>
            </w:pPr>
            <w:r>
              <w:rPr>
                <w:noProof/>
              </w:rPr>
              <w:t xml:space="preserve">TS/TR ... CR ... </w:t>
            </w:r>
          </w:p>
        </w:tc>
      </w:tr>
      <w:tr w:rsidR="009769E9" w14:paraId="446DDBAC" w14:textId="77777777" w:rsidTr="00547111">
        <w:tc>
          <w:tcPr>
            <w:tcW w:w="2694" w:type="dxa"/>
            <w:gridSpan w:val="2"/>
            <w:tcBorders>
              <w:left w:val="single" w:sz="4" w:space="0" w:color="auto"/>
            </w:tcBorders>
          </w:tcPr>
          <w:p w14:paraId="678A1AA6" w14:textId="77777777" w:rsidR="009769E9" w:rsidRDefault="009769E9" w:rsidP="009769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FE5CA"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A4306D9" w14:textId="77777777" w:rsidR="009769E9" w:rsidRDefault="009769E9" w:rsidP="009769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69E9" w:rsidRDefault="009769E9" w:rsidP="009769E9">
            <w:pPr>
              <w:pStyle w:val="CRCoverPage"/>
              <w:spacing w:after="0"/>
              <w:ind w:left="99"/>
              <w:rPr>
                <w:noProof/>
              </w:rPr>
            </w:pPr>
            <w:r>
              <w:rPr>
                <w:noProof/>
              </w:rPr>
              <w:t xml:space="preserve">TS/TR ... CR ... </w:t>
            </w:r>
          </w:p>
        </w:tc>
      </w:tr>
      <w:tr w:rsidR="009769E9" w14:paraId="55C714D2" w14:textId="77777777" w:rsidTr="00547111">
        <w:tc>
          <w:tcPr>
            <w:tcW w:w="2694" w:type="dxa"/>
            <w:gridSpan w:val="2"/>
            <w:tcBorders>
              <w:left w:val="single" w:sz="4" w:space="0" w:color="auto"/>
            </w:tcBorders>
          </w:tcPr>
          <w:p w14:paraId="45913E62" w14:textId="77777777" w:rsidR="009769E9" w:rsidRDefault="009769E9" w:rsidP="009769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69E9" w:rsidRDefault="009769E9" w:rsidP="009769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8F6953" w:rsidR="009769E9" w:rsidRDefault="009769E9" w:rsidP="009769E9">
            <w:pPr>
              <w:pStyle w:val="CRCoverPage"/>
              <w:spacing w:after="0"/>
              <w:jc w:val="center"/>
              <w:rPr>
                <w:b/>
                <w:caps/>
                <w:noProof/>
              </w:rPr>
            </w:pPr>
            <w:r>
              <w:rPr>
                <w:rFonts w:hint="eastAsia"/>
                <w:b/>
                <w:caps/>
                <w:noProof/>
              </w:rPr>
              <w:t>X</w:t>
            </w:r>
          </w:p>
        </w:tc>
        <w:tc>
          <w:tcPr>
            <w:tcW w:w="2977" w:type="dxa"/>
            <w:gridSpan w:val="4"/>
          </w:tcPr>
          <w:p w14:paraId="1B4FF921" w14:textId="77777777" w:rsidR="009769E9" w:rsidRDefault="009769E9" w:rsidP="009769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69E9" w:rsidRDefault="009769E9" w:rsidP="009769E9">
            <w:pPr>
              <w:pStyle w:val="CRCoverPage"/>
              <w:spacing w:after="0"/>
              <w:ind w:left="99"/>
              <w:rPr>
                <w:noProof/>
              </w:rPr>
            </w:pPr>
            <w:r>
              <w:rPr>
                <w:noProof/>
              </w:rPr>
              <w:t xml:space="preserve">TS/TR ... CR ... </w:t>
            </w:r>
          </w:p>
        </w:tc>
      </w:tr>
      <w:tr w:rsidR="009769E9" w14:paraId="60DF82CC" w14:textId="77777777" w:rsidTr="008863B9">
        <w:tc>
          <w:tcPr>
            <w:tcW w:w="2694" w:type="dxa"/>
            <w:gridSpan w:val="2"/>
            <w:tcBorders>
              <w:left w:val="single" w:sz="4" w:space="0" w:color="auto"/>
            </w:tcBorders>
          </w:tcPr>
          <w:p w14:paraId="517696CD" w14:textId="77777777" w:rsidR="009769E9" w:rsidRDefault="009769E9" w:rsidP="009769E9">
            <w:pPr>
              <w:pStyle w:val="CRCoverPage"/>
              <w:spacing w:after="0"/>
              <w:rPr>
                <w:b/>
                <w:i/>
                <w:noProof/>
              </w:rPr>
            </w:pPr>
          </w:p>
        </w:tc>
        <w:tc>
          <w:tcPr>
            <w:tcW w:w="6946" w:type="dxa"/>
            <w:gridSpan w:val="9"/>
            <w:tcBorders>
              <w:right w:val="single" w:sz="4" w:space="0" w:color="auto"/>
            </w:tcBorders>
          </w:tcPr>
          <w:p w14:paraId="4D84207F" w14:textId="77777777" w:rsidR="009769E9" w:rsidRDefault="009769E9" w:rsidP="009769E9">
            <w:pPr>
              <w:pStyle w:val="CRCoverPage"/>
              <w:spacing w:after="0"/>
              <w:rPr>
                <w:noProof/>
              </w:rPr>
            </w:pPr>
          </w:p>
        </w:tc>
      </w:tr>
      <w:tr w:rsidR="009769E9" w14:paraId="556B87B6" w14:textId="77777777" w:rsidTr="008863B9">
        <w:tc>
          <w:tcPr>
            <w:tcW w:w="2694" w:type="dxa"/>
            <w:gridSpan w:val="2"/>
            <w:tcBorders>
              <w:left w:val="single" w:sz="4" w:space="0" w:color="auto"/>
              <w:bottom w:val="single" w:sz="4" w:space="0" w:color="auto"/>
            </w:tcBorders>
          </w:tcPr>
          <w:p w14:paraId="79A9C411" w14:textId="77777777" w:rsidR="009769E9" w:rsidRDefault="009769E9" w:rsidP="009769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69E9" w:rsidRDefault="009769E9" w:rsidP="009769E9">
            <w:pPr>
              <w:pStyle w:val="CRCoverPage"/>
              <w:spacing w:after="0"/>
              <w:ind w:left="100"/>
              <w:rPr>
                <w:noProof/>
              </w:rPr>
            </w:pPr>
          </w:p>
        </w:tc>
      </w:tr>
      <w:tr w:rsidR="009769E9" w:rsidRPr="008863B9" w14:paraId="45BFE792" w14:textId="77777777" w:rsidTr="008863B9">
        <w:tc>
          <w:tcPr>
            <w:tcW w:w="2694" w:type="dxa"/>
            <w:gridSpan w:val="2"/>
            <w:tcBorders>
              <w:top w:val="single" w:sz="4" w:space="0" w:color="auto"/>
              <w:bottom w:val="single" w:sz="4" w:space="0" w:color="auto"/>
            </w:tcBorders>
          </w:tcPr>
          <w:p w14:paraId="194242DD" w14:textId="77777777" w:rsidR="009769E9" w:rsidRPr="008863B9" w:rsidRDefault="009769E9" w:rsidP="009769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69E9" w:rsidRPr="008863B9" w:rsidRDefault="009769E9" w:rsidP="009769E9">
            <w:pPr>
              <w:pStyle w:val="CRCoverPage"/>
              <w:spacing w:after="0"/>
              <w:ind w:left="100"/>
              <w:rPr>
                <w:noProof/>
                <w:sz w:val="8"/>
                <w:szCs w:val="8"/>
              </w:rPr>
            </w:pPr>
          </w:p>
        </w:tc>
      </w:tr>
      <w:tr w:rsidR="009769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69E9" w:rsidRDefault="009769E9" w:rsidP="009769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69E9" w:rsidRDefault="009769E9" w:rsidP="009769E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F284E2D" w14:textId="77777777" w:rsidR="00BA7E24" w:rsidRPr="006910BE" w:rsidRDefault="00BA7E24" w:rsidP="00BA7E24">
      <w:pPr>
        <w:pStyle w:val="Heading2"/>
      </w:pPr>
      <w:bookmarkStart w:id="2" w:name="_Toc27475865"/>
      <w:bookmarkStart w:id="3" w:name="_Toc29495373"/>
      <w:bookmarkStart w:id="4" w:name="_Toc36116418"/>
      <w:bookmarkStart w:id="5" w:name="_Toc36118467"/>
      <w:bookmarkStart w:id="6" w:name="_Toc36560582"/>
      <w:bookmarkStart w:id="7" w:name="_Toc43977099"/>
      <w:bookmarkStart w:id="8" w:name="_Toc52213676"/>
      <w:bookmarkStart w:id="9" w:name="_Toc60743141"/>
      <w:bookmarkStart w:id="10" w:name="_Toc68206329"/>
      <w:bookmarkStart w:id="11" w:name="_Toc75972132"/>
      <w:bookmarkStart w:id="12" w:name="_Toc85051570"/>
      <w:bookmarkStart w:id="13" w:name="_Toc90493592"/>
      <w:bookmarkStart w:id="14" w:name="_Toc90494232"/>
      <w:bookmarkStart w:id="15" w:name="_Toc100094273"/>
      <w:bookmarkStart w:id="16" w:name="_Toc106872965"/>
      <w:bookmarkStart w:id="17" w:name="_Toc114908603"/>
      <w:bookmarkStart w:id="18" w:name="_Toc68206045"/>
      <w:bookmarkStart w:id="19" w:name="_Toc75971841"/>
      <w:bookmarkStart w:id="20" w:name="_Toc85051264"/>
      <w:bookmarkStart w:id="21" w:name="_Toc90493261"/>
      <w:bookmarkStart w:id="22" w:name="_Toc90493901"/>
      <w:bookmarkStart w:id="23" w:name="_Toc100093924"/>
      <w:bookmarkStart w:id="24" w:name="_Toc106872568"/>
      <w:bookmarkStart w:id="25" w:name="_Toc114908197"/>
      <w:bookmarkStart w:id="26" w:name="_Toc44323941"/>
      <w:bookmarkStart w:id="27" w:name="_Toc52990134"/>
      <w:bookmarkStart w:id="28" w:name="_Toc60823333"/>
      <w:bookmarkStart w:id="29" w:name="_Toc60825255"/>
      <w:bookmarkStart w:id="30" w:name="_Toc69306156"/>
      <w:bookmarkStart w:id="31" w:name="_Toc69309872"/>
      <w:bookmarkStart w:id="32" w:name="OLE_LINK54"/>
      <w:r w:rsidRPr="006910BE">
        <w:t>7.3B</w:t>
      </w:r>
      <w:r w:rsidRPr="006910BE">
        <w:tab/>
        <w:t>Reference sensitivity level for 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8285955" w14:textId="77777777" w:rsidR="00520B2D" w:rsidRDefault="00520B2D" w:rsidP="00520B2D">
      <w:pPr>
        <w:rPr>
          <w:rFonts w:eastAsia="PMingLiU"/>
        </w:rPr>
      </w:pPr>
      <w:r>
        <w:rPr>
          <w:highlight w:val="yellow"/>
        </w:rPr>
        <w:t>&lt;Unchanged Sections Skipped&gt;</w:t>
      </w:r>
    </w:p>
    <w:p w14:paraId="3C822533" w14:textId="77777777" w:rsidR="00BA7E24" w:rsidRPr="006910BE" w:rsidRDefault="00BA7E24" w:rsidP="00BA7E24">
      <w:pPr>
        <w:pStyle w:val="Heading4"/>
      </w:pPr>
      <w:bookmarkStart w:id="33" w:name="_Toc27475907"/>
      <w:bookmarkStart w:id="34" w:name="_Toc29495398"/>
      <w:bookmarkStart w:id="35" w:name="_Toc36116446"/>
      <w:bookmarkStart w:id="36" w:name="_Toc36118495"/>
      <w:bookmarkStart w:id="37" w:name="_Toc36560610"/>
      <w:bookmarkStart w:id="38" w:name="_Toc43977142"/>
      <w:bookmarkStart w:id="39" w:name="_Toc52213722"/>
      <w:bookmarkStart w:id="40" w:name="_Toc60743187"/>
      <w:bookmarkStart w:id="41" w:name="_Toc68206365"/>
      <w:bookmarkStart w:id="42" w:name="_Toc75972163"/>
      <w:bookmarkStart w:id="43" w:name="_Toc85051604"/>
      <w:bookmarkStart w:id="44" w:name="_Toc90493626"/>
      <w:bookmarkStart w:id="45" w:name="_Toc90494266"/>
      <w:bookmarkStart w:id="46" w:name="_Toc100094307"/>
      <w:bookmarkStart w:id="47" w:name="_Toc106873000"/>
      <w:bookmarkStart w:id="48" w:name="_Toc114908638"/>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6910BE">
        <w:lastRenderedPageBreak/>
        <w:t>7.3B.3.3</w:t>
      </w:r>
      <w:r w:rsidRPr="006910BE">
        <w:tab/>
        <w:t>ΔR</w:t>
      </w:r>
      <w:r w:rsidRPr="006910BE">
        <w:rPr>
          <w:vertAlign w:val="subscript"/>
        </w:rPr>
        <w:t>IB,c</w:t>
      </w:r>
      <w:r w:rsidRPr="006910BE">
        <w:t xml:space="preserve"> for Inter-band EN-DC within FR1</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7D9F85B" w14:textId="77777777" w:rsidR="00BA7E24" w:rsidRPr="006910BE" w:rsidRDefault="00BA7E24" w:rsidP="00BA7E24">
      <w:pPr>
        <w:pStyle w:val="Heading5"/>
      </w:pPr>
      <w:bookmarkStart w:id="49" w:name="_Toc27475908"/>
      <w:bookmarkStart w:id="50" w:name="_Toc29495399"/>
      <w:bookmarkStart w:id="51" w:name="_Toc36116447"/>
      <w:bookmarkStart w:id="52" w:name="_Toc36118496"/>
      <w:bookmarkStart w:id="53" w:name="_Toc36560611"/>
      <w:bookmarkStart w:id="54" w:name="_Toc43977143"/>
      <w:bookmarkStart w:id="55" w:name="_Toc52213723"/>
      <w:bookmarkStart w:id="56" w:name="_Toc60743188"/>
      <w:bookmarkStart w:id="57" w:name="_Toc68206366"/>
      <w:bookmarkStart w:id="58" w:name="_Toc75972164"/>
      <w:bookmarkStart w:id="59" w:name="_Toc85051605"/>
      <w:bookmarkStart w:id="60" w:name="_Toc90493627"/>
      <w:bookmarkStart w:id="61" w:name="_Toc90494267"/>
      <w:bookmarkStart w:id="62" w:name="_Toc100094308"/>
      <w:bookmarkStart w:id="63" w:name="_Toc106873001"/>
      <w:bookmarkStart w:id="64" w:name="_Toc114908639"/>
      <w:r w:rsidRPr="006910BE">
        <w:t>7.3B.3.3.1</w:t>
      </w:r>
      <w:r w:rsidRPr="006910BE">
        <w:tab/>
        <w:t>ΔR</w:t>
      </w:r>
      <w:r w:rsidRPr="006910BE">
        <w:rPr>
          <w:vertAlign w:val="subscript"/>
        </w:rPr>
        <w:t>IB,c</w:t>
      </w:r>
      <w:r w:rsidRPr="006910BE">
        <w:t xml:space="preserve"> for EN-DC in two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19AB4D" w14:textId="77777777" w:rsidR="00BA7E24" w:rsidRPr="006910BE" w:rsidRDefault="00BA7E24" w:rsidP="00BA7E24">
      <w:pPr>
        <w:pStyle w:val="TH"/>
      </w:pPr>
      <w:r w:rsidRPr="006910BE">
        <w:t>Table 7.3B.3.3.1-1: ΔR</w:t>
      </w:r>
      <w:r w:rsidRPr="006910BE">
        <w:rPr>
          <w:vertAlign w:val="subscript"/>
        </w:rPr>
        <w:t>IB,c</w:t>
      </w:r>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BA7E24" w:rsidRPr="006910BE" w14:paraId="0DBAF3CE"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hideMark/>
          </w:tcPr>
          <w:p w14:paraId="63CD868E" w14:textId="77777777" w:rsidR="00BA7E24" w:rsidRPr="006910BE" w:rsidRDefault="00BA7E24" w:rsidP="00407665">
            <w:pPr>
              <w:pStyle w:val="TAH"/>
            </w:pPr>
            <w:bookmarkStart w:id="65" w:name="_Hlk523940806"/>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5EAFF0C4" w14:textId="77777777" w:rsidR="00BA7E24" w:rsidRPr="006910BE" w:rsidRDefault="00BA7E24" w:rsidP="0040766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1EB480B9" w14:textId="77777777" w:rsidR="00BA7E24" w:rsidRPr="006910BE" w:rsidRDefault="00BA7E24" w:rsidP="00407665">
            <w:pPr>
              <w:pStyle w:val="TAH"/>
            </w:pPr>
            <w:r w:rsidRPr="006910BE">
              <w:t>ΔR</w:t>
            </w:r>
            <w:r w:rsidRPr="006910BE">
              <w:rPr>
                <w:vertAlign w:val="subscript"/>
              </w:rPr>
              <w:t>IB,c</w:t>
            </w:r>
            <w:r w:rsidRPr="006910BE">
              <w:t xml:space="preserve"> (dB)</w:t>
            </w:r>
          </w:p>
        </w:tc>
      </w:tr>
      <w:tr w:rsidR="00BA7E24" w:rsidRPr="006910BE" w14:paraId="5639DE9F"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5827DAF5" w14:textId="77777777" w:rsidR="00BA7E24" w:rsidRPr="006910BE" w:rsidRDefault="00BA7E24" w:rsidP="00407665">
            <w:pPr>
              <w:pStyle w:val="TAC"/>
              <w:rPr>
                <w:rFonts w:cs="Arial"/>
              </w:rPr>
            </w:pPr>
            <w:r w:rsidRPr="006910BE">
              <w:t>DC_1_n28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07E0E5" w14:textId="77777777" w:rsidR="00BA7E24" w:rsidRPr="006910BE" w:rsidRDefault="00BA7E24" w:rsidP="00407665">
            <w:pPr>
              <w:pStyle w:val="TAC"/>
              <w:rPr>
                <w:rFonts w:cs="Arial"/>
              </w:rPr>
            </w:pPr>
            <w:r w:rsidRPr="006910BE">
              <w:t>n28</w:t>
            </w:r>
          </w:p>
        </w:tc>
        <w:tc>
          <w:tcPr>
            <w:tcW w:w="2952" w:type="dxa"/>
            <w:tcBorders>
              <w:top w:val="single" w:sz="4" w:space="0" w:color="auto"/>
              <w:left w:val="single" w:sz="4" w:space="0" w:color="auto"/>
              <w:bottom w:val="single" w:sz="4" w:space="0" w:color="auto"/>
              <w:right w:val="single" w:sz="4" w:space="0" w:color="auto"/>
            </w:tcBorders>
            <w:hideMark/>
          </w:tcPr>
          <w:p w14:paraId="254B5648" w14:textId="77777777" w:rsidR="00BA7E24" w:rsidRPr="006910BE" w:rsidRDefault="00BA7E24" w:rsidP="00407665">
            <w:pPr>
              <w:pStyle w:val="TAC"/>
              <w:rPr>
                <w:rFonts w:cs="Arial"/>
              </w:rPr>
            </w:pPr>
            <w:r w:rsidRPr="006910BE">
              <w:t>0.2</w:t>
            </w:r>
          </w:p>
        </w:tc>
      </w:tr>
      <w:tr w:rsidR="00BA7E24" w:rsidRPr="006910BE" w14:paraId="4C9D8D5A"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051E6B22" w14:textId="77777777" w:rsidR="00BA7E24" w:rsidRPr="006910BE" w:rsidRDefault="00BA7E24" w:rsidP="00407665">
            <w:pPr>
              <w:pStyle w:val="TAC"/>
            </w:pPr>
            <w:r w:rsidRPr="006910BE">
              <w:t>DC_1_n51</w:t>
            </w:r>
          </w:p>
        </w:tc>
        <w:tc>
          <w:tcPr>
            <w:tcW w:w="2952" w:type="dxa"/>
            <w:tcBorders>
              <w:top w:val="single" w:sz="4" w:space="0" w:color="auto"/>
              <w:left w:val="single" w:sz="4" w:space="0" w:color="auto"/>
              <w:bottom w:val="single" w:sz="4" w:space="0" w:color="auto"/>
              <w:right w:val="single" w:sz="4" w:space="0" w:color="auto"/>
            </w:tcBorders>
          </w:tcPr>
          <w:p w14:paraId="7B00A401" w14:textId="77777777" w:rsidR="00BA7E24" w:rsidRPr="006910BE" w:rsidRDefault="00BA7E24" w:rsidP="00407665">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62A0C474" w14:textId="77777777" w:rsidR="00BA7E24" w:rsidRPr="006910BE" w:rsidRDefault="00BA7E24" w:rsidP="00407665">
            <w:pPr>
              <w:pStyle w:val="TAC"/>
            </w:pPr>
            <w:r w:rsidRPr="006910BE">
              <w:t>0.1</w:t>
            </w:r>
          </w:p>
        </w:tc>
      </w:tr>
      <w:tr w:rsidR="00BA7E24" w:rsidRPr="006910BE" w14:paraId="30148043"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3448F29" w14:textId="77777777" w:rsidR="00BA7E24" w:rsidRPr="006910BE" w:rsidRDefault="00BA7E24" w:rsidP="00407665">
            <w:pPr>
              <w:pStyle w:val="TAC"/>
            </w:pPr>
            <w:r w:rsidRPr="006910BE">
              <w:t>DC_1_n77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34ED17"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717852FC" w14:textId="77777777" w:rsidR="00BA7E24" w:rsidRPr="006910BE" w:rsidRDefault="00BA7E24" w:rsidP="00407665">
            <w:pPr>
              <w:pStyle w:val="TAC"/>
            </w:pPr>
            <w:r w:rsidRPr="006910BE">
              <w:t>0.2</w:t>
            </w:r>
          </w:p>
        </w:tc>
      </w:tr>
      <w:tr w:rsidR="00BA7E24" w:rsidRPr="006910BE" w14:paraId="18592A3C"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D8967C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5F042D"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73005BE" w14:textId="77777777" w:rsidR="00BA7E24" w:rsidRPr="006910BE" w:rsidRDefault="00BA7E24" w:rsidP="00407665">
            <w:pPr>
              <w:pStyle w:val="TAC"/>
            </w:pPr>
            <w:r w:rsidRPr="006910BE">
              <w:t>0.5</w:t>
            </w:r>
          </w:p>
        </w:tc>
      </w:tr>
      <w:tr w:rsidR="00BA7E24" w:rsidRPr="006910BE" w14:paraId="34100390"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FB5FBF7" w14:textId="77777777" w:rsidR="00BA7E24" w:rsidRPr="006910BE" w:rsidRDefault="00BA7E24" w:rsidP="00407665">
            <w:pPr>
              <w:pStyle w:val="TAC"/>
            </w:pPr>
            <w:r w:rsidRPr="006910BE">
              <w:t>DC_1_n78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00719"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76D3826" w14:textId="77777777" w:rsidR="00BA7E24" w:rsidRPr="006910BE" w:rsidRDefault="00BA7E24" w:rsidP="00407665">
            <w:pPr>
              <w:pStyle w:val="TAC"/>
            </w:pPr>
            <w:r w:rsidRPr="006910BE">
              <w:t>0.5</w:t>
            </w:r>
          </w:p>
        </w:tc>
      </w:tr>
      <w:tr w:rsidR="00BA7E24" w:rsidRPr="006910BE" w14:paraId="4FF73ECD"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65658B98" w14:textId="77777777" w:rsidR="00BA7E24" w:rsidRPr="006910BE" w:rsidRDefault="00BA7E24" w:rsidP="00407665">
            <w:pPr>
              <w:pStyle w:val="TAC"/>
            </w:pPr>
            <w:r w:rsidRPr="006910BE">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03A92FB9"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C987618" w14:textId="77777777" w:rsidR="00BA7E24" w:rsidRPr="006910BE" w:rsidRDefault="00BA7E24" w:rsidP="00407665">
            <w:pPr>
              <w:pStyle w:val="TAC"/>
            </w:pPr>
            <w:r w:rsidRPr="006910BE">
              <w:t>0.3</w:t>
            </w:r>
          </w:p>
        </w:tc>
      </w:tr>
      <w:tr w:rsidR="00BA7E24" w:rsidRPr="006910BE" w14:paraId="091F39FF"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5B310E45"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FD5811" w14:textId="77777777" w:rsidR="00BA7E24" w:rsidRPr="006910BE" w:rsidRDefault="00BA7E24" w:rsidP="00407665">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29284657" w14:textId="77777777" w:rsidR="00BA7E24" w:rsidRPr="006910BE" w:rsidRDefault="00BA7E24" w:rsidP="00407665">
            <w:pPr>
              <w:pStyle w:val="TAC"/>
            </w:pPr>
            <w:r w:rsidRPr="006910BE">
              <w:t>0.3</w:t>
            </w:r>
          </w:p>
        </w:tc>
      </w:tr>
      <w:tr w:rsidR="00BA7E24" w:rsidRPr="006910BE" w14:paraId="29435846"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0E009C91" w14:textId="77777777" w:rsidR="00BA7E24" w:rsidRPr="006910BE" w:rsidRDefault="00BA7E24" w:rsidP="00407665">
            <w:pPr>
              <w:pStyle w:val="TAC"/>
            </w:pPr>
            <w:r w:rsidRPr="006910BE">
              <w:t>DC_2_n78</w:t>
            </w:r>
          </w:p>
        </w:tc>
        <w:tc>
          <w:tcPr>
            <w:tcW w:w="2952" w:type="dxa"/>
            <w:tcBorders>
              <w:top w:val="single" w:sz="4" w:space="0" w:color="auto"/>
              <w:left w:val="single" w:sz="4" w:space="0" w:color="auto"/>
              <w:bottom w:val="single" w:sz="4" w:space="0" w:color="auto"/>
              <w:right w:val="single" w:sz="4" w:space="0" w:color="auto"/>
            </w:tcBorders>
            <w:vAlign w:val="center"/>
          </w:tcPr>
          <w:p w14:paraId="4883319B"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C12D35C" w14:textId="77777777" w:rsidR="00BA7E24" w:rsidRPr="006910BE" w:rsidRDefault="00BA7E24" w:rsidP="00407665">
            <w:pPr>
              <w:pStyle w:val="TAC"/>
            </w:pPr>
            <w:r w:rsidRPr="006910BE">
              <w:t>0.2</w:t>
            </w:r>
          </w:p>
        </w:tc>
      </w:tr>
      <w:tr w:rsidR="00BA7E24" w:rsidRPr="006910BE" w14:paraId="731AD6CD"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179E45F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EF6BC7"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506709B" w14:textId="77777777" w:rsidR="00BA7E24" w:rsidRPr="006910BE" w:rsidRDefault="00BA7E24" w:rsidP="00407665">
            <w:pPr>
              <w:pStyle w:val="TAC"/>
            </w:pPr>
            <w:r w:rsidRPr="006910BE">
              <w:t>0.5</w:t>
            </w:r>
          </w:p>
        </w:tc>
      </w:tr>
      <w:tr w:rsidR="00BA7E24" w:rsidRPr="006910BE" w14:paraId="6691A07D" w14:textId="77777777" w:rsidTr="00407665">
        <w:trPr>
          <w:jc w:val="center"/>
        </w:trPr>
        <w:tc>
          <w:tcPr>
            <w:tcW w:w="2336" w:type="dxa"/>
            <w:vMerge w:val="restart"/>
            <w:tcBorders>
              <w:left w:val="single" w:sz="4" w:space="0" w:color="auto"/>
              <w:right w:val="single" w:sz="4" w:space="0" w:color="auto"/>
            </w:tcBorders>
            <w:vAlign w:val="center"/>
          </w:tcPr>
          <w:p w14:paraId="67AF7746" w14:textId="77777777" w:rsidR="00BA7E24" w:rsidRPr="006910BE" w:rsidRDefault="00BA7E24" w:rsidP="00407665">
            <w:pPr>
              <w:pStyle w:val="TAC"/>
              <w:rPr>
                <w:szCs w:val="18"/>
              </w:rPr>
            </w:pPr>
            <w:r w:rsidRPr="006910BE">
              <w:t>DC_3_n41</w:t>
            </w:r>
          </w:p>
        </w:tc>
        <w:tc>
          <w:tcPr>
            <w:tcW w:w="2952" w:type="dxa"/>
            <w:vMerge w:val="restart"/>
            <w:tcBorders>
              <w:top w:val="single" w:sz="4" w:space="0" w:color="auto"/>
              <w:left w:val="single" w:sz="4" w:space="0" w:color="auto"/>
              <w:right w:val="single" w:sz="4" w:space="0" w:color="auto"/>
            </w:tcBorders>
            <w:vAlign w:val="center"/>
          </w:tcPr>
          <w:p w14:paraId="517F9B8F" w14:textId="77777777" w:rsidR="00BA7E24" w:rsidRPr="006910BE" w:rsidRDefault="00BA7E24" w:rsidP="00407665">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77FA2B4" w14:textId="77777777" w:rsidR="00BA7E24" w:rsidRPr="006910BE" w:rsidRDefault="00BA7E24" w:rsidP="00407665">
            <w:pPr>
              <w:pStyle w:val="TAC"/>
              <w:rPr>
                <w:szCs w:val="18"/>
              </w:rPr>
            </w:pPr>
            <w:r w:rsidRPr="006910BE">
              <w:t>0</w:t>
            </w:r>
            <w:r w:rsidRPr="006910BE">
              <w:rPr>
                <w:vertAlign w:val="superscript"/>
              </w:rPr>
              <w:t>3</w:t>
            </w:r>
          </w:p>
        </w:tc>
      </w:tr>
      <w:tr w:rsidR="00BA7E24" w:rsidRPr="006910BE" w14:paraId="60095401"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7BC6D816" w14:textId="77777777" w:rsidR="00BA7E24" w:rsidRPr="006910BE" w:rsidRDefault="00BA7E24" w:rsidP="00407665">
            <w:pPr>
              <w:pStyle w:val="TAC"/>
            </w:pPr>
          </w:p>
        </w:tc>
        <w:tc>
          <w:tcPr>
            <w:tcW w:w="2952" w:type="dxa"/>
            <w:vMerge/>
            <w:tcBorders>
              <w:left w:val="single" w:sz="4" w:space="0" w:color="auto"/>
              <w:bottom w:val="single" w:sz="4" w:space="0" w:color="auto"/>
              <w:right w:val="single" w:sz="4" w:space="0" w:color="auto"/>
            </w:tcBorders>
            <w:vAlign w:val="center"/>
          </w:tcPr>
          <w:p w14:paraId="165CCDC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014F735C" w14:textId="77777777" w:rsidR="00BA7E24" w:rsidRPr="006910BE" w:rsidRDefault="00BA7E24" w:rsidP="00407665">
            <w:pPr>
              <w:pStyle w:val="TAC"/>
              <w:rPr>
                <w:szCs w:val="18"/>
              </w:rPr>
            </w:pPr>
            <w:r w:rsidRPr="006910BE">
              <w:t>0.5</w:t>
            </w:r>
            <w:r w:rsidRPr="006910BE">
              <w:rPr>
                <w:vertAlign w:val="superscript"/>
              </w:rPr>
              <w:t>4</w:t>
            </w:r>
          </w:p>
        </w:tc>
      </w:tr>
      <w:tr w:rsidR="00BA7E24" w:rsidRPr="006910BE" w14:paraId="3B207114"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60E8A46C" w14:textId="77777777" w:rsidR="00BA7E24" w:rsidRPr="006910BE" w:rsidRDefault="00BA7E24" w:rsidP="00407665">
            <w:pPr>
              <w:pStyle w:val="TAC"/>
            </w:pPr>
            <w:r w:rsidRPr="006910BE">
              <w:t>DC_3_n51</w:t>
            </w:r>
          </w:p>
        </w:tc>
        <w:tc>
          <w:tcPr>
            <w:tcW w:w="2952" w:type="dxa"/>
            <w:tcBorders>
              <w:top w:val="single" w:sz="4" w:space="0" w:color="auto"/>
              <w:left w:val="single" w:sz="4" w:space="0" w:color="auto"/>
              <w:bottom w:val="single" w:sz="4" w:space="0" w:color="auto"/>
              <w:right w:val="single" w:sz="4" w:space="0" w:color="auto"/>
            </w:tcBorders>
            <w:vAlign w:val="center"/>
          </w:tcPr>
          <w:p w14:paraId="57F8A46A" w14:textId="77777777" w:rsidR="00BA7E24" w:rsidRPr="006910BE" w:rsidRDefault="00BA7E24" w:rsidP="00407665">
            <w:pPr>
              <w:pStyle w:val="TAC"/>
              <w:rPr>
                <w:rFonts w:cs="Arial"/>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8C866E6" w14:textId="77777777" w:rsidR="00BA7E24" w:rsidRPr="006910BE" w:rsidRDefault="00BA7E24" w:rsidP="00407665">
            <w:pPr>
              <w:pStyle w:val="TAC"/>
              <w:rPr>
                <w:rFonts w:cs="Arial"/>
              </w:rPr>
            </w:pPr>
            <w:r w:rsidRPr="006910BE">
              <w:t>0.2</w:t>
            </w:r>
          </w:p>
        </w:tc>
      </w:tr>
      <w:tr w:rsidR="00BA7E24" w:rsidRPr="006910BE" w14:paraId="22D6AE85"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669ED8E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F4823D" w14:textId="77777777" w:rsidR="00BA7E24" w:rsidRPr="006910BE" w:rsidRDefault="00BA7E24" w:rsidP="00407665">
            <w:pPr>
              <w:pStyle w:val="TAC"/>
              <w:rPr>
                <w:rFonts w:cs="Arial"/>
              </w:rPr>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1D355A52" w14:textId="77777777" w:rsidR="00BA7E24" w:rsidRPr="006910BE" w:rsidRDefault="00BA7E24" w:rsidP="00407665">
            <w:pPr>
              <w:pStyle w:val="TAC"/>
              <w:rPr>
                <w:rFonts w:cs="Arial"/>
              </w:rPr>
            </w:pPr>
            <w:r w:rsidRPr="006910BE">
              <w:t>0.2</w:t>
            </w:r>
          </w:p>
        </w:tc>
      </w:tr>
      <w:tr w:rsidR="00BA7E24" w:rsidRPr="006910BE" w14:paraId="1A5557AD"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20F1D6AC" w14:textId="0EB70083" w:rsidR="00BA7E24" w:rsidRPr="006910BE" w:rsidRDefault="00BA7E24" w:rsidP="00407665">
            <w:pPr>
              <w:pStyle w:val="TAC"/>
            </w:pPr>
            <w:r w:rsidRPr="006910BE">
              <w:t>DC_3_n77</w:t>
            </w:r>
            <w:del w:id="66" w:author="Amy TAO" w:date="2022-11-04T20:18:00Z">
              <w:r w:rsidRPr="006910BE" w:rsidDel="00407665">
                <w:delText>, DC_3-3_n77</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78C53A5B"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15CA5E7" w14:textId="77777777" w:rsidR="00BA7E24" w:rsidRPr="006910BE" w:rsidRDefault="00BA7E24" w:rsidP="00407665">
            <w:pPr>
              <w:pStyle w:val="TAC"/>
            </w:pPr>
            <w:r w:rsidRPr="006910BE">
              <w:t>0.2</w:t>
            </w:r>
          </w:p>
        </w:tc>
      </w:tr>
      <w:tr w:rsidR="00BA7E24" w:rsidRPr="006910BE" w14:paraId="3F3512F3"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71149A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42B81F"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39E6929" w14:textId="77777777" w:rsidR="00BA7E24" w:rsidRPr="006910BE" w:rsidRDefault="00BA7E24" w:rsidP="00407665">
            <w:pPr>
              <w:pStyle w:val="TAC"/>
            </w:pPr>
            <w:r w:rsidRPr="006910BE">
              <w:t>0.5</w:t>
            </w:r>
          </w:p>
        </w:tc>
      </w:tr>
      <w:tr w:rsidR="00BA7E24" w:rsidRPr="006910BE" w14:paraId="44DD8C66"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224D1EF" w14:textId="1D9B6AB9" w:rsidR="00BA7E24" w:rsidRPr="006910BE" w:rsidRDefault="00BA7E24" w:rsidP="00407665">
            <w:pPr>
              <w:pStyle w:val="TAC"/>
            </w:pPr>
            <w:r w:rsidRPr="006910BE">
              <w:t>DC_3_n78</w:t>
            </w:r>
            <w:del w:id="67" w:author="Amy TAO" w:date="2022-11-04T20:19:00Z">
              <w:r w:rsidRPr="006910BE" w:rsidDel="00407665">
                <w:delText>, DC_3-3_n78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0996BFFA"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74FA0ED" w14:textId="77777777" w:rsidR="00BA7E24" w:rsidRPr="006910BE" w:rsidRDefault="00BA7E24" w:rsidP="00407665">
            <w:pPr>
              <w:pStyle w:val="TAC"/>
            </w:pPr>
            <w:r w:rsidRPr="006910BE">
              <w:t>0.2</w:t>
            </w:r>
          </w:p>
        </w:tc>
      </w:tr>
      <w:tr w:rsidR="00BA7E24" w:rsidRPr="006910BE" w14:paraId="2C1624DB"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5FF8E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DC733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23CA86D" w14:textId="77777777" w:rsidR="00BA7E24" w:rsidRPr="006910BE" w:rsidRDefault="00BA7E24" w:rsidP="00407665">
            <w:pPr>
              <w:pStyle w:val="TAC"/>
            </w:pPr>
            <w:r w:rsidRPr="006910BE">
              <w:t>0.5</w:t>
            </w:r>
          </w:p>
        </w:tc>
      </w:tr>
      <w:tr w:rsidR="00BA7E24" w:rsidRPr="006910BE" w14:paraId="48F4FDA0"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890B56E" w14:textId="77777777" w:rsidR="00BA7E24" w:rsidRPr="006910BE" w:rsidRDefault="00BA7E24" w:rsidP="00407665">
            <w:pPr>
              <w:pStyle w:val="TAC"/>
            </w:pPr>
            <w:r w:rsidRPr="006910BE">
              <w:t>DC_5_n78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D2EEE" w14:textId="77777777" w:rsidR="00BA7E24" w:rsidRPr="006910BE" w:rsidRDefault="00BA7E24" w:rsidP="00407665">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hideMark/>
          </w:tcPr>
          <w:p w14:paraId="4D4E1E80" w14:textId="77777777" w:rsidR="00BA7E24" w:rsidRPr="006910BE" w:rsidRDefault="00BA7E24" w:rsidP="00407665">
            <w:pPr>
              <w:pStyle w:val="TAC"/>
            </w:pPr>
            <w:r w:rsidRPr="006910BE">
              <w:t>0.2</w:t>
            </w:r>
          </w:p>
        </w:tc>
      </w:tr>
      <w:tr w:rsidR="00BA7E24" w:rsidRPr="006910BE" w14:paraId="22BE63E0"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9B2B6E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F4BE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43AEC4BD" w14:textId="77777777" w:rsidR="00BA7E24" w:rsidRPr="006910BE" w:rsidRDefault="00BA7E24" w:rsidP="00407665">
            <w:pPr>
              <w:pStyle w:val="TAC"/>
            </w:pPr>
            <w:r w:rsidRPr="006910BE">
              <w:t>0.5</w:t>
            </w:r>
          </w:p>
        </w:tc>
      </w:tr>
      <w:tr w:rsidR="00BA7E24" w:rsidRPr="006910BE" w14:paraId="10E0328C"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7D0A3A59" w14:textId="77777777" w:rsidR="00BA7E24" w:rsidRPr="006910BE" w:rsidRDefault="00BA7E24" w:rsidP="00407665">
            <w:pPr>
              <w:pStyle w:val="TAC"/>
            </w:pPr>
            <w:r w:rsidRPr="0058078C">
              <w:rPr>
                <w:lang w:eastAsia="zh-CN"/>
              </w:rPr>
              <w:t>DC_7_n8</w:t>
            </w:r>
          </w:p>
        </w:tc>
        <w:tc>
          <w:tcPr>
            <w:tcW w:w="2952" w:type="dxa"/>
            <w:tcBorders>
              <w:top w:val="single" w:sz="4" w:space="0" w:color="auto"/>
              <w:left w:val="single" w:sz="4" w:space="0" w:color="auto"/>
              <w:bottom w:val="single" w:sz="4" w:space="0" w:color="auto"/>
              <w:right w:val="single" w:sz="4" w:space="0" w:color="auto"/>
            </w:tcBorders>
          </w:tcPr>
          <w:p w14:paraId="0C6D6E75" w14:textId="77777777" w:rsidR="00BA7E24" w:rsidRPr="006910BE" w:rsidRDefault="00BA7E24" w:rsidP="00407665">
            <w:pPr>
              <w:pStyle w:val="TAC"/>
            </w:pPr>
            <w:r w:rsidRPr="0058078C">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5D33375F" w14:textId="77777777" w:rsidR="00BA7E24" w:rsidRPr="006910BE" w:rsidRDefault="00BA7E24" w:rsidP="00407665">
            <w:pPr>
              <w:pStyle w:val="TAC"/>
            </w:pPr>
            <w:r w:rsidRPr="0058078C">
              <w:rPr>
                <w:szCs w:val="18"/>
                <w:lang w:eastAsia="zh-CN"/>
              </w:rPr>
              <w:t>0.2</w:t>
            </w:r>
          </w:p>
        </w:tc>
      </w:tr>
      <w:tr w:rsidR="00BA7E24" w:rsidRPr="006910BE" w14:paraId="4ED25FA4"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FFE214" w14:textId="77777777" w:rsidR="00BA7E24" w:rsidRPr="006910BE" w:rsidRDefault="00BA7E24" w:rsidP="00407665">
            <w:pPr>
              <w:pStyle w:val="TAC"/>
            </w:pPr>
            <w:r w:rsidRPr="006910BE">
              <w:t>DC_7_n51</w:t>
            </w:r>
          </w:p>
        </w:tc>
        <w:tc>
          <w:tcPr>
            <w:tcW w:w="2952" w:type="dxa"/>
            <w:tcBorders>
              <w:top w:val="single" w:sz="4" w:space="0" w:color="auto"/>
              <w:left w:val="single" w:sz="4" w:space="0" w:color="auto"/>
              <w:bottom w:val="single" w:sz="4" w:space="0" w:color="auto"/>
              <w:right w:val="single" w:sz="4" w:space="0" w:color="auto"/>
            </w:tcBorders>
            <w:vAlign w:val="center"/>
          </w:tcPr>
          <w:p w14:paraId="0A90DC1B" w14:textId="77777777" w:rsidR="00BA7E24" w:rsidRPr="006910BE" w:rsidRDefault="00BA7E24" w:rsidP="00407665">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7258AC2E" w14:textId="77777777" w:rsidR="00BA7E24" w:rsidRPr="006910BE" w:rsidRDefault="00BA7E24" w:rsidP="00407665">
            <w:pPr>
              <w:pStyle w:val="TAC"/>
            </w:pPr>
            <w:r w:rsidRPr="006910BE">
              <w:t>0.2</w:t>
            </w:r>
          </w:p>
        </w:tc>
      </w:tr>
      <w:tr w:rsidR="00BA7E24" w:rsidRPr="006910BE" w14:paraId="3743A69D"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ABE506" w14:textId="77777777" w:rsidR="00BA7E24" w:rsidRPr="006910BE" w:rsidRDefault="00BA7E24" w:rsidP="00407665">
            <w:pPr>
              <w:pStyle w:val="TAC"/>
            </w:pPr>
            <w:r w:rsidRPr="006910BE">
              <w:t>DC_7_n71</w:t>
            </w:r>
          </w:p>
        </w:tc>
        <w:tc>
          <w:tcPr>
            <w:tcW w:w="2952" w:type="dxa"/>
            <w:tcBorders>
              <w:top w:val="single" w:sz="4" w:space="0" w:color="auto"/>
              <w:left w:val="single" w:sz="4" w:space="0" w:color="auto"/>
              <w:bottom w:val="single" w:sz="4" w:space="0" w:color="auto"/>
              <w:right w:val="single" w:sz="4" w:space="0" w:color="auto"/>
            </w:tcBorders>
            <w:vAlign w:val="center"/>
          </w:tcPr>
          <w:p w14:paraId="187E1E34" w14:textId="77777777" w:rsidR="00BA7E24" w:rsidRPr="006910BE" w:rsidRDefault="00BA7E24" w:rsidP="00407665">
            <w:pPr>
              <w:pStyle w:val="TAC"/>
            </w:pPr>
            <w:r w:rsidRPr="006910BE">
              <w:t>n71</w:t>
            </w:r>
          </w:p>
        </w:tc>
        <w:tc>
          <w:tcPr>
            <w:tcW w:w="2952" w:type="dxa"/>
            <w:tcBorders>
              <w:top w:val="single" w:sz="4" w:space="0" w:color="auto"/>
              <w:left w:val="single" w:sz="4" w:space="0" w:color="auto"/>
              <w:bottom w:val="single" w:sz="4" w:space="0" w:color="auto"/>
              <w:right w:val="single" w:sz="4" w:space="0" w:color="auto"/>
            </w:tcBorders>
          </w:tcPr>
          <w:p w14:paraId="395970A8" w14:textId="77777777" w:rsidR="00BA7E24" w:rsidRPr="006910BE" w:rsidRDefault="00BA7E24" w:rsidP="00407665">
            <w:pPr>
              <w:pStyle w:val="TAC"/>
            </w:pPr>
            <w:r w:rsidRPr="006910BE">
              <w:t>0.2</w:t>
            </w:r>
          </w:p>
        </w:tc>
      </w:tr>
      <w:tr w:rsidR="00BA7E24" w:rsidRPr="006910BE" w14:paraId="1239C4B0"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5B96BF" w14:textId="6E59F978" w:rsidR="00BA7E24" w:rsidRPr="006910BE" w:rsidRDefault="00BA7E24" w:rsidP="00407665">
            <w:pPr>
              <w:pStyle w:val="TAC"/>
            </w:pPr>
            <w:r w:rsidRPr="006910BE">
              <w:t>DC_7_n77</w:t>
            </w:r>
            <w:del w:id="68" w:author="Amy TAO" w:date="2022-11-04T20:19:00Z">
              <w:r w:rsidRPr="006910BE" w:rsidDel="00407665">
                <w:delText>, DC_7-7_n77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B302B2"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337B09F5" w14:textId="77777777" w:rsidR="00BA7E24" w:rsidRPr="006910BE" w:rsidRDefault="00BA7E24" w:rsidP="00407665">
            <w:pPr>
              <w:pStyle w:val="TAC"/>
            </w:pPr>
            <w:r w:rsidRPr="006910BE">
              <w:t>0.5</w:t>
            </w:r>
          </w:p>
        </w:tc>
      </w:tr>
      <w:tr w:rsidR="00BA7E24" w:rsidRPr="006910BE" w14:paraId="3FB5249E"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D3B4EC1" w14:textId="77777777" w:rsidR="00BA7E24" w:rsidRPr="006910BE" w:rsidRDefault="00BA7E24" w:rsidP="00407665">
            <w:pPr>
              <w:pStyle w:val="TAC"/>
            </w:pPr>
            <w:r w:rsidRPr="006910BE">
              <w:t>DC_7_n78, DC_7-7_n78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49328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236A63" w14:textId="77777777" w:rsidR="00BA7E24" w:rsidRPr="006910BE" w:rsidRDefault="00BA7E24" w:rsidP="00407665">
            <w:pPr>
              <w:pStyle w:val="TAC"/>
            </w:pPr>
            <w:r w:rsidRPr="006910BE">
              <w:t>0.5</w:t>
            </w:r>
          </w:p>
        </w:tc>
      </w:tr>
      <w:tr w:rsidR="00BA7E24" w:rsidRPr="006910BE" w14:paraId="6C77C8EF"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234A9445" w14:textId="77777777" w:rsidR="00BA7E24" w:rsidRPr="006910BE" w:rsidRDefault="00BA7E24" w:rsidP="00407665">
            <w:pPr>
              <w:pStyle w:val="TAC"/>
            </w:pPr>
            <w:r w:rsidRPr="006910BE">
              <w:t>DC_8_n77</w:t>
            </w:r>
          </w:p>
        </w:tc>
        <w:tc>
          <w:tcPr>
            <w:tcW w:w="2952" w:type="dxa"/>
            <w:tcBorders>
              <w:top w:val="single" w:sz="4" w:space="0" w:color="auto"/>
              <w:left w:val="single" w:sz="4" w:space="0" w:color="auto"/>
              <w:bottom w:val="single" w:sz="4" w:space="0" w:color="auto"/>
              <w:right w:val="single" w:sz="4" w:space="0" w:color="auto"/>
            </w:tcBorders>
            <w:vAlign w:val="center"/>
          </w:tcPr>
          <w:p w14:paraId="7F26F0DB"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3F300F1" w14:textId="77777777" w:rsidR="00BA7E24" w:rsidRPr="006910BE" w:rsidRDefault="00BA7E24" w:rsidP="00407665">
            <w:pPr>
              <w:pStyle w:val="TAC"/>
            </w:pPr>
            <w:r w:rsidRPr="006910BE">
              <w:t>0.2</w:t>
            </w:r>
          </w:p>
        </w:tc>
      </w:tr>
      <w:tr w:rsidR="00BA7E24" w:rsidRPr="006910BE" w14:paraId="4051BE58"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4A64592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6BE2A55"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86AB294" w14:textId="77777777" w:rsidR="00BA7E24" w:rsidRPr="006910BE" w:rsidRDefault="00BA7E24" w:rsidP="00407665">
            <w:pPr>
              <w:pStyle w:val="TAC"/>
            </w:pPr>
            <w:r w:rsidRPr="006910BE">
              <w:t>0.5</w:t>
            </w:r>
          </w:p>
        </w:tc>
      </w:tr>
      <w:tr w:rsidR="00BA7E24" w:rsidRPr="006910BE" w14:paraId="712AAFF8"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1B0002FF" w14:textId="77777777" w:rsidR="00BA7E24" w:rsidRPr="006910BE" w:rsidRDefault="00BA7E24" w:rsidP="00407665">
            <w:pPr>
              <w:pStyle w:val="TAC"/>
            </w:pPr>
            <w:r w:rsidRPr="006910BE">
              <w:t>DC_8_n78</w:t>
            </w:r>
          </w:p>
        </w:tc>
        <w:tc>
          <w:tcPr>
            <w:tcW w:w="2952" w:type="dxa"/>
            <w:tcBorders>
              <w:top w:val="single" w:sz="4" w:space="0" w:color="auto"/>
              <w:left w:val="single" w:sz="4" w:space="0" w:color="auto"/>
              <w:bottom w:val="single" w:sz="4" w:space="0" w:color="auto"/>
              <w:right w:val="single" w:sz="4" w:space="0" w:color="auto"/>
            </w:tcBorders>
            <w:vAlign w:val="center"/>
          </w:tcPr>
          <w:p w14:paraId="6A7FBFFC"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41F50E19" w14:textId="77777777" w:rsidR="00BA7E24" w:rsidRPr="006910BE" w:rsidRDefault="00BA7E24" w:rsidP="00407665">
            <w:pPr>
              <w:pStyle w:val="TAC"/>
            </w:pPr>
            <w:r w:rsidRPr="006910BE">
              <w:t>0.2</w:t>
            </w:r>
          </w:p>
        </w:tc>
      </w:tr>
      <w:tr w:rsidR="00BA7E24" w:rsidRPr="006910BE" w14:paraId="00D9D88A"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0DADA39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69EAA4"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F5B690C" w14:textId="77777777" w:rsidR="00BA7E24" w:rsidRPr="006910BE" w:rsidRDefault="00BA7E24" w:rsidP="00407665">
            <w:pPr>
              <w:pStyle w:val="TAC"/>
            </w:pPr>
            <w:r w:rsidRPr="006910BE">
              <w:t>0.5</w:t>
            </w:r>
          </w:p>
        </w:tc>
      </w:tr>
      <w:tr w:rsidR="00BA7E24" w:rsidRPr="006910BE" w14:paraId="5852443A"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054DE2E" w14:textId="77777777" w:rsidR="00BA7E24" w:rsidRPr="006910BE" w:rsidRDefault="00BA7E24" w:rsidP="00407665">
            <w:pPr>
              <w:pStyle w:val="TAC"/>
            </w:pPr>
            <w:r w:rsidRPr="006910BE">
              <w:t>DC_11_n77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C5F76"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B46DB27" w14:textId="77777777" w:rsidR="00BA7E24" w:rsidRPr="006910BE" w:rsidRDefault="00BA7E24" w:rsidP="00407665">
            <w:pPr>
              <w:pStyle w:val="TAC"/>
            </w:pPr>
            <w:r w:rsidRPr="006910BE">
              <w:t>0.5</w:t>
            </w:r>
          </w:p>
        </w:tc>
      </w:tr>
      <w:tr w:rsidR="00BA7E24" w:rsidRPr="006910BE" w14:paraId="41E75C46"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671055D6" w14:textId="77777777" w:rsidR="00BA7E24" w:rsidRPr="006910BE" w:rsidRDefault="00BA7E24" w:rsidP="00407665">
            <w:pPr>
              <w:pStyle w:val="TAC"/>
            </w:pPr>
            <w:r w:rsidRPr="006910BE">
              <w:t>DC_11_n78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9DAB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D09895D" w14:textId="77777777" w:rsidR="00BA7E24" w:rsidRPr="006910BE" w:rsidRDefault="00BA7E24" w:rsidP="00407665">
            <w:pPr>
              <w:pStyle w:val="TAC"/>
            </w:pPr>
            <w:r w:rsidRPr="006910BE">
              <w:t>0.5</w:t>
            </w:r>
          </w:p>
        </w:tc>
      </w:tr>
      <w:tr w:rsidR="00BA7E24" w:rsidRPr="006910BE" w14:paraId="568CC75B"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63CBB8B4" w14:textId="77777777" w:rsidR="00BA7E24" w:rsidRPr="006910BE" w:rsidRDefault="00BA7E24" w:rsidP="00407665">
            <w:pPr>
              <w:pStyle w:val="TAC"/>
            </w:pPr>
            <w:r w:rsidRPr="006910BE">
              <w:t>DC_12_n5</w:t>
            </w:r>
          </w:p>
        </w:tc>
        <w:tc>
          <w:tcPr>
            <w:tcW w:w="2952" w:type="dxa"/>
            <w:tcBorders>
              <w:top w:val="single" w:sz="4" w:space="0" w:color="auto"/>
              <w:left w:val="single" w:sz="4" w:space="0" w:color="auto"/>
              <w:bottom w:val="single" w:sz="4" w:space="0" w:color="auto"/>
              <w:right w:val="single" w:sz="4" w:space="0" w:color="auto"/>
            </w:tcBorders>
            <w:vAlign w:val="center"/>
          </w:tcPr>
          <w:p w14:paraId="1979B1FA" w14:textId="77777777" w:rsidR="00BA7E24" w:rsidRPr="006910BE" w:rsidRDefault="00BA7E24" w:rsidP="0040766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6CAD7C77" w14:textId="77777777" w:rsidR="00BA7E24" w:rsidRPr="006910BE" w:rsidRDefault="00BA7E24" w:rsidP="00407665">
            <w:pPr>
              <w:pStyle w:val="TAC"/>
            </w:pPr>
            <w:r w:rsidRPr="006910BE">
              <w:t>0.3</w:t>
            </w:r>
          </w:p>
        </w:tc>
      </w:tr>
      <w:tr w:rsidR="00BA7E24" w:rsidRPr="006910BE" w14:paraId="46194EDA"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71C8DE1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FC6DF2" w14:textId="77777777" w:rsidR="00BA7E24" w:rsidRPr="006910BE" w:rsidRDefault="00BA7E24" w:rsidP="00407665">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0C12BE40" w14:textId="77777777" w:rsidR="00BA7E24" w:rsidRPr="006910BE" w:rsidRDefault="00BA7E24" w:rsidP="00407665">
            <w:pPr>
              <w:pStyle w:val="TAC"/>
            </w:pPr>
            <w:r w:rsidRPr="006910BE">
              <w:t>0.5</w:t>
            </w:r>
          </w:p>
        </w:tc>
      </w:tr>
      <w:tr w:rsidR="00BA7E24" w:rsidRPr="006910BE" w14:paraId="49050453"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F2E479" w14:textId="77777777" w:rsidR="00BA7E24" w:rsidRPr="006910BE" w:rsidRDefault="00BA7E24" w:rsidP="00407665">
            <w:pPr>
              <w:pStyle w:val="TAC"/>
            </w:pPr>
            <w:r w:rsidRPr="006910BE">
              <w:t>DC_12_n66</w:t>
            </w:r>
          </w:p>
        </w:tc>
        <w:tc>
          <w:tcPr>
            <w:tcW w:w="2952" w:type="dxa"/>
            <w:tcBorders>
              <w:top w:val="single" w:sz="4" w:space="0" w:color="auto"/>
              <w:left w:val="single" w:sz="4" w:space="0" w:color="auto"/>
              <w:bottom w:val="single" w:sz="4" w:space="0" w:color="auto"/>
              <w:right w:val="single" w:sz="4" w:space="0" w:color="auto"/>
            </w:tcBorders>
            <w:vAlign w:val="center"/>
          </w:tcPr>
          <w:p w14:paraId="2833E9A6" w14:textId="77777777" w:rsidR="00BA7E24" w:rsidRPr="006910BE" w:rsidRDefault="00BA7E24" w:rsidP="0040766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6A974A29" w14:textId="77777777" w:rsidR="00BA7E24" w:rsidRPr="006910BE" w:rsidRDefault="00BA7E24" w:rsidP="00407665">
            <w:pPr>
              <w:pStyle w:val="TAC"/>
            </w:pPr>
            <w:r w:rsidRPr="006910BE">
              <w:t>0.5</w:t>
            </w:r>
          </w:p>
        </w:tc>
      </w:tr>
      <w:tr w:rsidR="00BA7E24" w:rsidRPr="006910BE" w14:paraId="15AB0875"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6083C08A" w14:textId="77777777" w:rsidR="00BA7E24" w:rsidRPr="006910BE" w:rsidRDefault="00BA7E24" w:rsidP="00407665">
            <w:pPr>
              <w:pStyle w:val="TAC"/>
            </w:pPr>
            <w:r w:rsidRPr="006910BE">
              <w:t>DC_12_n78</w:t>
            </w:r>
          </w:p>
        </w:tc>
        <w:tc>
          <w:tcPr>
            <w:tcW w:w="2952" w:type="dxa"/>
            <w:tcBorders>
              <w:top w:val="single" w:sz="4" w:space="0" w:color="auto"/>
              <w:left w:val="single" w:sz="4" w:space="0" w:color="auto"/>
              <w:bottom w:val="single" w:sz="4" w:space="0" w:color="auto"/>
              <w:right w:val="single" w:sz="4" w:space="0" w:color="auto"/>
            </w:tcBorders>
            <w:vAlign w:val="center"/>
          </w:tcPr>
          <w:p w14:paraId="397E468D" w14:textId="77777777" w:rsidR="00BA7E24" w:rsidRPr="006910BE" w:rsidRDefault="00BA7E24" w:rsidP="00407665">
            <w:pPr>
              <w:pStyle w:val="TAC"/>
            </w:pPr>
            <w:r w:rsidRPr="006910BE">
              <w:rPr>
                <w:rFonts w:cs="Arial"/>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654F96" w14:textId="77777777" w:rsidR="00BA7E24" w:rsidRPr="006910BE" w:rsidRDefault="00BA7E24" w:rsidP="00407665">
            <w:pPr>
              <w:pStyle w:val="TAC"/>
            </w:pPr>
            <w:r w:rsidRPr="006910BE">
              <w:rPr>
                <w:rFonts w:cs="Arial"/>
              </w:rPr>
              <w:t>0.2</w:t>
            </w:r>
          </w:p>
        </w:tc>
      </w:tr>
      <w:tr w:rsidR="00BA7E24" w:rsidRPr="006910BE" w14:paraId="11751CA1"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5D70379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1243F9" w14:textId="77777777" w:rsidR="00BA7E24" w:rsidRPr="006910BE" w:rsidRDefault="00BA7E24" w:rsidP="00407665">
            <w:pPr>
              <w:pStyle w:val="TAC"/>
            </w:pPr>
            <w:r w:rsidRPr="006910BE">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C67B4E" w14:textId="77777777" w:rsidR="00BA7E24" w:rsidRPr="006910BE" w:rsidRDefault="00BA7E24" w:rsidP="00407665">
            <w:pPr>
              <w:pStyle w:val="TAC"/>
            </w:pPr>
            <w:r w:rsidRPr="006910BE">
              <w:rPr>
                <w:rFonts w:cs="Arial"/>
              </w:rPr>
              <w:t>0.5</w:t>
            </w:r>
          </w:p>
        </w:tc>
      </w:tr>
      <w:tr w:rsidR="00BA7E24" w:rsidRPr="006910BE" w14:paraId="21C88FDA"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8164B" w14:textId="77777777" w:rsidR="00BA7E24" w:rsidRPr="006910BE" w:rsidRDefault="00BA7E24" w:rsidP="00407665">
            <w:pPr>
              <w:pStyle w:val="TAC"/>
            </w:pPr>
            <w:r w:rsidRPr="006910BE">
              <w:t>DC_18_n77</w:t>
            </w:r>
          </w:p>
        </w:tc>
        <w:tc>
          <w:tcPr>
            <w:tcW w:w="2952" w:type="dxa"/>
            <w:tcBorders>
              <w:top w:val="single" w:sz="4" w:space="0" w:color="auto"/>
              <w:left w:val="single" w:sz="4" w:space="0" w:color="auto"/>
              <w:bottom w:val="single" w:sz="4" w:space="0" w:color="auto"/>
              <w:right w:val="single" w:sz="4" w:space="0" w:color="auto"/>
            </w:tcBorders>
            <w:vAlign w:val="center"/>
          </w:tcPr>
          <w:p w14:paraId="00DC11D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5A6243A" w14:textId="77777777" w:rsidR="00BA7E24" w:rsidRPr="006910BE" w:rsidRDefault="00BA7E24" w:rsidP="00407665">
            <w:pPr>
              <w:pStyle w:val="TAC"/>
            </w:pPr>
            <w:r w:rsidRPr="006910BE">
              <w:t>0.5</w:t>
            </w:r>
          </w:p>
        </w:tc>
      </w:tr>
      <w:tr w:rsidR="00BA7E24" w:rsidRPr="006910BE" w14:paraId="1CA6C7E2"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264367D0" w14:textId="77777777" w:rsidR="00BA7E24" w:rsidRPr="006910BE" w:rsidRDefault="00BA7E24" w:rsidP="00407665">
            <w:pPr>
              <w:pStyle w:val="TAC"/>
            </w:pPr>
            <w:r w:rsidRPr="006910BE">
              <w:t>DC_19_n77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F26EF2"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996E39D" w14:textId="77777777" w:rsidR="00BA7E24" w:rsidRPr="006910BE" w:rsidRDefault="00BA7E24" w:rsidP="00407665">
            <w:pPr>
              <w:pStyle w:val="TAC"/>
            </w:pPr>
            <w:r w:rsidRPr="006910BE">
              <w:t>0.5</w:t>
            </w:r>
          </w:p>
        </w:tc>
      </w:tr>
      <w:tr w:rsidR="00BA7E24" w:rsidRPr="006910BE" w14:paraId="7EC7AD79"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54EE0A9" w14:textId="77777777" w:rsidR="00BA7E24" w:rsidRPr="006910BE" w:rsidRDefault="00BA7E24" w:rsidP="00407665">
            <w:pPr>
              <w:pStyle w:val="TAC"/>
            </w:pPr>
            <w:r w:rsidRPr="006910BE">
              <w:t>DC_19_n78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D946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A028C27" w14:textId="77777777" w:rsidR="00BA7E24" w:rsidRPr="006910BE" w:rsidRDefault="00BA7E24" w:rsidP="00407665">
            <w:pPr>
              <w:pStyle w:val="TAC"/>
            </w:pPr>
            <w:r w:rsidRPr="006910BE">
              <w:t>0.5</w:t>
            </w:r>
          </w:p>
        </w:tc>
      </w:tr>
      <w:tr w:rsidR="00BA7E24" w:rsidRPr="006910BE" w14:paraId="19103718"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56FE15" w14:textId="77777777" w:rsidR="00BA7E24" w:rsidRPr="006910BE" w:rsidRDefault="00BA7E24" w:rsidP="00407665">
            <w:pPr>
              <w:pStyle w:val="TAC"/>
            </w:pPr>
            <w:r w:rsidRPr="006910BE">
              <w:t>DC_20_n51</w:t>
            </w:r>
          </w:p>
        </w:tc>
        <w:tc>
          <w:tcPr>
            <w:tcW w:w="2952" w:type="dxa"/>
            <w:tcBorders>
              <w:top w:val="single" w:sz="4" w:space="0" w:color="auto"/>
              <w:left w:val="single" w:sz="4" w:space="0" w:color="auto"/>
              <w:bottom w:val="single" w:sz="4" w:space="0" w:color="auto"/>
              <w:right w:val="single" w:sz="4" w:space="0" w:color="auto"/>
            </w:tcBorders>
            <w:vAlign w:val="center"/>
          </w:tcPr>
          <w:p w14:paraId="1D5E40AD" w14:textId="77777777" w:rsidR="00BA7E24" w:rsidRPr="006910BE" w:rsidRDefault="00BA7E24" w:rsidP="00407665">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43E3E68B" w14:textId="77777777" w:rsidR="00BA7E24" w:rsidRPr="006910BE" w:rsidRDefault="00BA7E24" w:rsidP="00407665">
            <w:pPr>
              <w:pStyle w:val="TAC"/>
            </w:pPr>
            <w:r w:rsidRPr="006910BE">
              <w:t>0.2</w:t>
            </w:r>
          </w:p>
        </w:tc>
      </w:tr>
      <w:tr w:rsidR="00BA7E24" w:rsidRPr="006910BE" w14:paraId="14A14715"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E1E49F8" w14:textId="77777777" w:rsidR="00BA7E24" w:rsidRPr="006910BE" w:rsidRDefault="00BA7E24" w:rsidP="00407665">
            <w:pPr>
              <w:pStyle w:val="TAC"/>
            </w:pPr>
            <w:r w:rsidRPr="006910BE">
              <w:t>DC_20_n77</w:t>
            </w:r>
          </w:p>
        </w:tc>
        <w:tc>
          <w:tcPr>
            <w:tcW w:w="2952" w:type="dxa"/>
            <w:tcBorders>
              <w:top w:val="single" w:sz="4" w:space="0" w:color="auto"/>
              <w:left w:val="single" w:sz="4" w:space="0" w:color="auto"/>
              <w:bottom w:val="single" w:sz="4" w:space="0" w:color="auto"/>
              <w:right w:val="single" w:sz="4" w:space="0" w:color="auto"/>
            </w:tcBorders>
            <w:vAlign w:val="center"/>
          </w:tcPr>
          <w:p w14:paraId="0B08760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5EA5AB16" w14:textId="77777777" w:rsidR="00BA7E24" w:rsidRPr="006910BE" w:rsidRDefault="00BA7E24" w:rsidP="00407665">
            <w:pPr>
              <w:pStyle w:val="TAC"/>
            </w:pPr>
            <w:r w:rsidRPr="006910BE">
              <w:t>0.5</w:t>
            </w:r>
          </w:p>
        </w:tc>
      </w:tr>
      <w:tr w:rsidR="00BA7E24" w:rsidRPr="006910BE" w14:paraId="1EA870AA"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A30AD2D" w14:textId="77777777" w:rsidR="00BA7E24" w:rsidRPr="006910BE" w:rsidRDefault="00BA7E24" w:rsidP="00407665">
            <w:pPr>
              <w:pStyle w:val="TAC"/>
            </w:pPr>
            <w:r w:rsidRPr="006910BE">
              <w:t>DC_20_n78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7041D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559A61D8" w14:textId="77777777" w:rsidR="00BA7E24" w:rsidRPr="006910BE" w:rsidRDefault="00BA7E24" w:rsidP="00407665">
            <w:pPr>
              <w:pStyle w:val="TAC"/>
            </w:pPr>
            <w:r w:rsidRPr="006910BE">
              <w:t>0.5</w:t>
            </w:r>
          </w:p>
        </w:tc>
      </w:tr>
      <w:tr w:rsidR="00BA7E24" w:rsidRPr="006910BE" w14:paraId="0D7AB452"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EF6F164" w14:textId="77777777" w:rsidR="00BA7E24" w:rsidRPr="006910BE" w:rsidRDefault="00BA7E24" w:rsidP="00407665">
            <w:pPr>
              <w:pStyle w:val="TAC"/>
            </w:pPr>
            <w:r w:rsidRPr="006910BE">
              <w:t>DC_21_n77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755AF"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2BED193" w14:textId="77777777" w:rsidR="00BA7E24" w:rsidRPr="006910BE" w:rsidRDefault="00BA7E24" w:rsidP="00407665">
            <w:pPr>
              <w:pStyle w:val="TAC"/>
            </w:pPr>
            <w:r w:rsidRPr="006910BE">
              <w:t>0.5</w:t>
            </w:r>
          </w:p>
        </w:tc>
      </w:tr>
      <w:tr w:rsidR="00BA7E24" w:rsidRPr="006910BE" w14:paraId="4BEE8BA4"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37645EF1" w14:textId="77777777" w:rsidR="00BA7E24" w:rsidRPr="006910BE" w:rsidRDefault="00BA7E24" w:rsidP="00407665">
            <w:pPr>
              <w:pStyle w:val="TAC"/>
            </w:pPr>
            <w:r w:rsidRPr="006910BE">
              <w:t>DC_21_n78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9B236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AA94CA7" w14:textId="77777777" w:rsidR="00BA7E24" w:rsidRPr="006910BE" w:rsidRDefault="00BA7E24" w:rsidP="00407665">
            <w:pPr>
              <w:pStyle w:val="TAC"/>
            </w:pPr>
            <w:r w:rsidRPr="006910BE">
              <w:t>0.5</w:t>
            </w:r>
          </w:p>
        </w:tc>
      </w:tr>
      <w:tr w:rsidR="00BA7E24" w:rsidRPr="006910BE" w14:paraId="164533B3"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196FFEDA" w14:textId="66D4B7AE" w:rsidR="00BA7E24" w:rsidRPr="006910BE" w:rsidDel="00407665" w:rsidRDefault="00BA7E24" w:rsidP="00407665">
            <w:pPr>
              <w:pStyle w:val="TAC"/>
              <w:rPr>
                <w:del w:id="69" w:author="Amy TAO" w:date="2022-11-04T20:19:00Z"/>
              </w:rPr>
            </w:pPr>
            <w:r w:rsidRPr="006910BE">
              <w:t>DC_25_n41</w:t>
            </w:r>
            <w:del w:id="70" w:author="Amy TAO" w:date="2022-11-04T20:19:00Z">
              <w:r w:rsidRPr="006910BE" w:rsidDel="00407665">
                <w:delText>,</w:delText>
              </w:r>
            </w:del>
          </w:p>
          <w:p w14:paraId="7890B6BA" w14:textId="099779F6" w:rsidR="00BA7E24" w:rsidRPr="006910BE" w:rsidRDefault="00BA7E24" w:rsidP="00407665">
            <w:pPr>
              <w:pStyle w:val="TAC"/>
            </w:pPr>
            <w:del w:id="71" w:author="Amy TAO" w:date="2022-11-04T20:19:00Z">
              <w:r w:rsidRPr="006910BE" w:rsidDel="00407665">
                <w:delText>DC_25-25_n41</w:delText>
              </w:r>
            </w:del>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2BEECFD" w14:textId="77777777" w:rsidR="00BA7E24" w:rsidRPr="006910BE" w:rsidRDefault="00BA7E24" w:rsidP="0040766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hideMark/>
          </w:tcPr>
          <w:p w14:paraId="519683A5" w14:textId="77777777" w:rsidR="00BA7E24" w:rsidRPr="006910BE" w:rsidRDefault="00BA7E24" w:rsidP="00407665">
            <w:pPr>
              <w:pStyle w:val="TAC"/>
            </w:pPr>
            <w:r w:rsidRPr="006910BE">
              <w:t>0</w:t>
            </w:r>
            <w:r w:rsidRPr="006910BE">
              <w:rPr>
                <w:vertAlign w:val="superscript"/>
              </w:rPr>
              <w:t>1</w:t>
            </w:r>
          </w:p>
        </w:tc>
      </w:tr>
      <w:tr w:rsidR="00BA7E24" w:rsidRPr="006910BE" w14:paraId="34C6D0F7"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7DD1CEF" w14:textId="77777777" w:rsidR="00BA7E24" w:rsidRPr="006910BE" w:rsidRDefault="00BA7E24" w:rsidP="00407665">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78AC04E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4499A2" w14:textId="77777777" w:rsidR="00BA7E24" w:rsidRPr="006910BE" w:rsidRDefault="00BA7E24" w:rsidP="00407665">
            <w:pPr>
              <w:pStyle w:val="TAC"/>
            </w:pPr>
            <w:r w:rsidRPr="006910BE">
              <w:t>0.5</w:t>
            </w:r>
            <w:r w:rsidRPr="006910BE">
              <w:rPr>
                <w:vertAlign w:val="superscript"/>
              </w:rPr>
              <w:t>2</w:t>
            </w:r>
          </w:p>
        </w:tc>
      </w:tr>
      <w:tr w:rsidR="00BA7E24" w:rsidRPr="006910BE" w14:paraId="404765B8"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4B69F9" w14:textId="77777777" w:rsidR="00BA7E24" w:rsidRPr="006910BE" w:rsidRDefault="00BA7E24" w:rsidP="00407665">
            <w:pPr>
              <w:pStyle w:val="TAC"/>
            </w:pPr>
            <w:r w:rsidRPr="006910BE">
              <w:t>DC_26_n77</w:t>
            </w:r>
          </w:p>
        </w:tc>
        <w:tc>
          <w:tcPr>
            <w:tcW w:w="2952" w:type="dxa"/>
            <w:tcBorders>
              <w:top w:val="single" w:sz="4" w:space="0" w:color="auto"/>
              <w:left w:val="single" w:sz="4" w:space="0" w:color="auto"/>
              <w:bottom w:val="single" w:sz="4" w:space="0" w:color="auto"/>
              <w:right w:val="single" w:sz="4" w:space="0" w:color="auto"/>
            </w:tcBorders>
            <w:vAlign w:val="center"/>
          </w:tcPr>
          <w:p w14:paraId="4A2D51EB"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7AC83C1" w14:textId="77777777" w:rsidR="00BA7E24" w:rsidRPr="006910BE" w:rsidRDefault="00BA7E24" w:rsidP="00407665">
            <w:pPr>
              <w:pStyle w:val="TAC"/>
            </w:pPr>
            <w:r w:rsidRPr="006910BE">
              <w:t>0.5</w:t>
            </w:r>
          </w:p>
        </w:tc>
      </w:tr>
      <w:tr w:rsidR="00BA7E24" w:rsidRPr="006910BE" w14:paraId="50FFCC13"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0E161F2F" w14:textId="77777777" w:rsidR="00BA7E24" w:rsidRPr="006910BE" w:rsidRDefault="00BA7E24" w:rsidP="00407665">
            <w:pPr>
              <w:pStyle w:val="TAC"/>
            </w:pPr>
            <w:r w:rsidRPr="006910BE">
              <w:t>DC_26_n78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711AA"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72D5416" w14:textId="77777777" w:rsidR="00BA7E24" w:rsidRPr="006910BE" w:rsidRDefault="00BA7E24" w:rsidP="00407665">
            <w:pPr>
              <w:pStyle w:val="TAC"/>
            </w:pPr>
            <w:r w:rsidRPr="006910BE">
              <w:t>0.5</w:t>
            </w:r>
          </w:p>
        </w:tc>
      </w:tr>
      <w:tr w:rsidR="00BA7E24" w:rsidRPr="006910BE" w:rsidDel="00407665" w14:paraId="05275CDD" w14:textId="65C5C6F8" w:rsidTr="00407665">
        <w:trPr>
          <w:jc w:val="center"/>
          <w:del w:id="72" w:author="Amy TAO" w:date="2022-11-04T20:19:00Z"/>
        </w:trPr>
        <w:tc>
          <w:tcPr>
            <w:tcW w:w="2336" w:type="dxa"/>
            <w:vMerge w:val="restart"/>
            <w:tcBorders>
              <w:top w:val="single" w:sz="4" w:space="0" w:color="auto"/>
              <w:left w:val="single" w:sz="4" w:space="0" w:color="auto"/>
              <w:right w:val="single" w:sz="4" w:space="0" w:color="auto"/>
            </w:tcBorders>
            <w:vAlign w:val="center"/>
          </w:tcPr>
          <w:p w14:paraId="0044DDF5" w14:textId="6CBD038D" w:rsidR="00BA7E24" w:rsidRPr="006910BE" w:rsidDel="00407665" w:rsidRDefault="00BA7E24" w:rsidP="00407665">
            <w:pPr>
              <w:pStyle w:val="TAC"/>
              <w:rPr>
                <w:del w:id="73" w:author="Amy TAO" w:date="2022-11-04T20:19:00Z"/>
              </w:rPr>
            </w:pPr>
            <w:del w:id="74" w:author="Amy TAO" w:date="2022-11-04T20:19:00Z">
              <w:r w:rsidRPr="006910BE" w:rsidDel="00407665">
                <w:delText>DC_28_n8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03A671" w14:textId="2D895C0E" w:rsidR="00BA7E24" w:rsidRPr="006910BE" w:rsidDel="00407665" w:rsidRDefault="00BA7E24" w:rsidP="00407665">
            <w:pPr>
              <w:pStyle w:val="TAC"/>
              <w:rPr>
                <w:del w:id="75" w:author="Amy TAO" w:date="2022-11-04T20:19:00Z"/>
              </w:rPr>
            </w:pPr>
            <w:del w:id="76" w:author="Amy TAO" w:date="2022-11-04T20:19:00Z">
              <w:r w:rsidRPr="006910BE" w:rsidDel="00407665">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151DDC" w14:textId="75695A9A" w:rsidR="00BA7E24" w:rsidRPr="006910BE" w:rsidDel="00407665" w:rsidRDefault="00BA7E24" w:rsidP="00407665">
            <w:pPr>
              <w:pStyle w:val="TAC"/>
              <w:rPr>
                <w:del w:id="77" w:author="Amy TAO" w:date="2022-11-04T20:19:00Z"/>
              </w:rPr>
            </w:pPr>
            <w:del w:id="78" w:author="Amy TAO" w:date="2022-11-04T20:19:00Z">
              <w:r w:rsidRPr="006910BE" w:rsidDel="00407665">
                <w:delText>0.1</w:delText>
              </w:r>
            </w:del>
          </w:p>
        </w:tc>
      </w:tr>
      <w:tr w:rsidR="00BA7E24" w:rsidRPr="006910BE" w:rsidDel="00407665" w14:paraId="66716B3A" w14:textId="682F699D" w:rsidTr="00407665">
        <w:trPr>
          <w:jc w:val="center"/>
          <w:del w:id="79" w:author="Amy TAO" w:date="2022-11-04T20:19:00Z"/>
        </w:trPr>
        <w:tc>
          <w:tcPr>
            <w:tcW w:w="2336" w:type="dxa"/>
            <w:vMerge/>
            <w:tcBorders>
              <w:left w:val="single" w:sz="4" w:space="0" w:color="auto"/>
              <w:bottom w:val="single" w:sz="4" w:space="0" w:color="auto"/>
              <w:right w:val="single" w:sz="4" w:space="0" w:color="auto"/>
            </w:tcBorders>
            <w:vAlign w:val="center"/>
          </w:tcPr>
          <w:p w14:paraId="522238E4" w14:textId="6F6F1034" w:rsidR="00BA7E24" w:rsidRPr="006910BE" w:rsidDel="00407665" w:rsidRDefault="00BA7E24" w:rsidP="00407665">
            <w:pPr>
              <w:pStyle w:val="TAC"/>
              <w:rPr>
                <w:del w:id="80" w:author="Amy TAO" w:date="2022-11-04T20:19:00Z"/>
              </w:rPr>
            </w:pPr>
          </w:p>
        </w:tc>
        <w:tc>
          <w:tcPr>
            <w:tcW w:w="2952" w:type="dxa"/>
            <w:tcBorders>
              <w:top w:val="single" w:sz="4" w:space="0" w:color="auto"/>
              <w:left w:val="single" w:sz="4" w:space="0" w:color="auto"/>
              <w:bottom w:val="single" w:sz="4" w:space="0" w:color="auto"/>
              <w:right w:val="single" w:sz="4" w:space="0" w:color="auto"/>
            </w:tcBorders>
            <w:vAlign w:val="center"/>
          </w:tcPr>
          <w:p w14:paraId="05ED5BEC" w14:textId="6FFE1080" w:rsidR="00BA7E24" w:rsidRPr="006910BE" w:rsidDel="00407665" w:rsidRDefault="00BA7E24" w:rsidP="00407665">
            <w:pPr>
              <w:pStyle w:val="TAC"/>
              <w:rPr>
                <w:del w:id="81" w:author="Amy TAO" w:date="2022-11-04T20:19:00Z"/>
              </w:rPr>
            </w:pPr>
            <w:del w:id="82" w:author="Amy TAO" w:date="2022-11-04T20:19:00Z">
              <w:r w:rsidRPr="006910BE" w:rsidDel="00407665">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EC1F15" w14:textId="2CFFB0D3" w:rsidR="00BA7E24" w:rsidRPr="006910BE" w:rsidDel="00407665" w:rsidRDefault="00BA7E24" w:rsidP="00407665">
            <w:pPr>
              <w:pStyle w:val="TAC"/>
              <w:rPr>
                <w:del w:id="83" w:author="Amy TAO" w:date="2022-11-04T20:19:00Z"/>
              </w:rPr>
            </w:pPr>
            <w:del w:id="84" w:author="Amy TAO" w:date="2022-11-04T20:19:00Z">
              <w:r w:rsidRPr="006910BE" w:rsidDel="00407665">
                <w:delText>0.2</w:delText>
              </w:r>
            </w:del>
          </w:p>
        </w:tc>
      </w:tr>
      <w:tr w:rsidR="00BA7E24" w:rsidRPr="006910BE" w14:paraId="389FD39B"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282B80FD" w14:textId="77777777" w:rsidR="00BA7E24" w:rsidRPr="006910BE" w:rsidRDefault="00BA7E24" w:rsidP="00407665">
            <w:pPr>
              <w:pStyle w:val="TAC"/>
            </w:pPr>
            <w:r w:rsidRPr="006910BE">
              <w:t>DC_28_n51</w:t>
            </w:r>
          </w:p>
        </w:tc>
        <w:tc>
          <w:tcPr>
            <w:tcW w:w="2952" w:type="dxa"/>
            <w:tcBorders>
              <w:top w:val="single" w:sz="4" w:space="0" w:color="auto"/>
              <w:left w:val="single" w:sz="4" w:space="0" w:color="auto"/>
              <w:bottom w:val="single" w:sz="4" w:space="0" w:color="auto"/>
              <w:right w:val="single" w:sz="4" w:space="0" w:color="auto"/>
            </w:tcBorders>
          </w:tcPr>
          <w:p w14:paraId="2800397C" w14:textId="77777777" w:rsidR="00BA7E24" w:rsidRPr="006910BE" w:rsidRDefault="00BA7E24" w:rsidP="00407665">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2BAA2024" w14:textId="77777777" w:rsidR="00BA7E24" w:rsidRPr="006910BE" w:rsidRDefault="00BA7E24" w:rsidP="00407665">
            <w:pPr>
              <w:pStyle w:val="TAC"/>
            </w:pPr>
            <w:r w:rsidRPr="006910BE">
              <w:t>0.2</w:t>
            </w:r>
          </w:p>
        </w:tc>
      </w:tr>
      <w:tr w:rsidR="00BA7E24" w:rsidRPr="006910BE" w14:paraId="1F8AD0D6"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685A292" w14:textId="77777777" w:rsidR="00BA7E24" w:rsidRPr="006910BE" w:rsidRDefault="00BA7E24" w:rsidP="00407665">
            <w:pPr>
              <w:pStyle w:val="TAC"/>
            </w:pPr>
            <w:r w:rsidRPr="006910BE">
              <w:t>DC_28_n77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BA9CE6"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2521DF93" w14:textId="77777777" w:rsidR="00BA7E24" w:rsidRPr="006910BE" w:rsidRDefault="00BA7E24" w:rsidP="00407665">
            <w:pPr>
              <w:pStyle w:val="TAC"/>
            </w:pPr>
            <w:r w:rsidRPr="006910BE">
              <w:t>0.2</w:t>
            </w:r>
          </w:p>
        </w:tc>
      </w:tr>
      <w:tr w:rsidR="00BA7E24" w:rsidRPr="006910BE" w14:paraId="0493B2C0"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B7A71B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6865E0"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2718FC4C" w14:textId="77777777" w:rsidR="00BA7E24" w:rsidRPr="006910BE" w:rsidRDefault="00BA7E24" w:rsidP="00407665">
            <w:pPr>
              <w:pStyle w:val="TAC"/>
            </w:pPr>
            <w:r w:rsidRPr="006910BE">
              <w:t>0.5</w:t>
            </w:r>
          </w:p>
        </w:tc>
      </w:tr>
      <w:tr w:rsidR="00BA7E24" w:rsidRPr="006910BE" w14:paraId="2A8A21C8" w14:textId="77777777" w:rsidTr="00407665">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13D19A3" w14:textId="77777777" w:rsidR="00BA7E24" w:rsidRPr="006910BE" w:rsidRDefault="00BA7E24" w:rsidP="00407665">
            <w:pPr>
              <w:pStyle w:val="TAC"/>
            </w:pPr>
            <w:r w:rsidRPr="006910BE">
              <w:t>DC_28_n78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D4A4D"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hideMark/>
          </w:tcPr>
          <w:p w14:paraId="68E81568" w14:textId="77777777" w:rsidR="00BA7E24" w:rsidRPr="006910BE" w:rsidRDefault="00BA7E24" w:rsidP="00407665">
            <w:pPr>
              <w:pStyle w:val="TAC"/>
            </w:pPr>
            <w:r w:rsidRPr="006910BE">
              <w:t>0.2</w:t>
            </w:r>
          </w:p>
        </w:tc>
      </w:tr>
      <w:tr w:rsidR="00BA7E24" w:rsidRPr="006910BE" w14:paraId="20FC8102" w14:textId="77777777" w:rsidTr="00407665">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03EB7D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1EB5A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222C8524" w14:textId="77777777" w:rsidR="00BA7E24" w:rsidRPr="006910BE" w:rsidRDefault="00BA7E24" w:rsidP="00407665">
            <w:pPr>
              <w:pStyle w:val="TAC"/>
            </w:pPr>
            <w:r w:rsidRPr="006910BE">
              <w:t>0.5</w:t>
            </w:r>
          </w:p>
        </w:tc>
      </w:tr>
      <w:tr w:rsidR="00BA7E24" w:rsidRPr="006910BE" w14:paraId="0045F034"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11EDF5C8" w14:textId="77777777" w:rsidR="00BA7E24" w:rsidRPr="006910BE" w:rsidRDefault="00BA7E24" w:rsidP="00407665">
            <w:pPr>
              <w:pStyle w:val="TAC"/>
            </w:pPr>
            <w:r w:rsidRPr="006910BE">
              <w:t>DC_30_n66</w:t>
            </w:r>
          </w:p>
        </w:tc>
        <w:tc>
          <w:tcPr>
            <w:tcW w:w="2952" w:type="dxa"/>
            <w:tcBorders>
              <w:top w:val="single" w:sz="4" w:space="0" w:color="auto"/>
              <w:left w:val="single" w:sz="4" w:space="0" w:color="auto"/>
              <w:bottom w:val="single" w:sz="4" w:space="0" w:color="auto"/>
              <w:right w:val="single" w:sz="4" w:space="0" w:color="auto"/>
            </w:tcBorders>
          </w:tcPr>
          <w:p w14:paraId="70FABB24" w14:textId="77777777" w:rsidR="00BA7E24" w:rsidRPr="006910BE" w:rsidRDefault="00BA7E24" w:rsidP="0040766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5DEA4AD7" w14:textId="77777777" w:rsidR="00BA7E24" w:rsidRPr="006910BE" w:rsidRDefault="00BA7E24" w:rsidP="00407665">
            <w:pPr>
              <w:pStyle w:val="TAC"/>
            </w:pPr>
            <w:r w:rsidRPr="006910BE">
              <w:t>0.5</w:t>
            </w:r>
          </w:p>
        </w:tc>
      </w:tr>
      <w:tr w:rsidR="00BA7E24" w:rsidRPr="006910BE" w14:paraId="5C93F40A" w14:textId="77777777" w:rsidTr="00407665">
        <w:trPr>
          <w:jc w:val="center"/>
        </w:trPr>
        <w:tc>
          <w:tcPr>
            <w:tcW w:w="2336" w:type="dxa"/>
            <w:vMerge/>
            <w:tcBorders>
              <w:left w:val="single" w:sz="4" w:space="0" w:color="auto"/>
              <w:bottom w:val="single" w:sz="4" w:space="0" w:color="auto"/>
              <w:right w:val="single" w:sz="4" w:space="0" w:color="auto"/>
            </w:tcBorders>
          </w:tcPr>
          <w:p w14:paraId="161CA30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63A81159" w14:textId="77777777" w:rsidR="00BA7E24" w:rsidRPr="006910BE" w:rsidRDefault="00BA7E24" w:rsidP="00407665">
            <w:pPr>
              <w:pStyle w:val="TAC"/>
            </w:pPr>
            <w:r w:rsidRPr="006910BE">
              <w:t>n66</w:t>
            </w:r>
          </w:p>
        </w:tc>
        <w:tc>
          <w:tcPr>
            <w:tcW w:w="2952" w:type="dxa"/>
            <w:tcBorders>
              <w:top w:val="single" w:sz="4" w:space="0" w:color="auto"/>
              <w:left w:val="single" w:sz="4" w:space="0" w:color="auto"/>
              <w:bottom w:val="single" w:sz="4" w:space="0" w:color="auto"/>
              <w:right w:val="single" w:sz="4" w:space="0" w:color="auto"/>
            </w:tcBorders>
          </w:tcPr>
          <w:p w14:paraId="41AE738E" w14:textId="77777777" w:rsidR="00BA7E24" w:rsidRPr="006910BE" w:rsidRDefault="00BA7E24" w:rsidP="00407665">
            <w:pPr>
              <w:pStyle w:val="TAC"/>
            </w:pPr>
            <w:r w:rsidRPr="006910BE">
              <w:t>0.4</w:t>
            </w:r>
          </w:p>
        </w:tc>
      </w:tr>
      <w:tr w:rsidR="00BA7E24" w:rsidRPr="006910BE" w14:paraId="371B50E2"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3305FB3A" w14:textId="77777777" w:rsidR="00BA7E24" w:rsidRPr="006910BE" w:rsidRDefault="00BA7E24" w:rsidP="00407665">
            <w:pPr>
              <w:pStyle w:val="TAC"/>
            </w:pPr>
            <w:r w:rsidRPr="006910BE">
              <w:t>DC_38_n78</w:t>
            </w:r>
          </w:p>
        </w:tc>
        <w:tc>
          <w:tcPr>
            <w:tcW w:w="2952" w:type="dxa"/>
            <w:tcBorders>
              <w:top w:val="single" w:sz="4" w:space="0" w:color="auto"/>
              <w:left w:val="single" w:sz="4" w:space="0" w:color="auto"/>
              <w:bottom w:val="single" w:sz="4" w:space="0" w:color="auto"/>
              <w:right w:val="single" w:sz="4" w:space="0" w:color="auto"/>
            </w:tcBorders>
            <w:vAlign w:val="center"/>
          </w:tcPr>
          <w:p w14:paraId="0783A083" w14:textId="77777777" w:rsidR="00BA7E24" w:rsidRPr="006910BE" w:rsidRDefault="00BA7E24" w:rsidP="00407665">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5FB17D28" w14:textId="77777777" w:rsidR="00BA7E24" w:rsidRPr="006910BE" w:rsidRDefault="00BA7E24" w:rsidP="00407665">
            <w:pPr>
              <w:pStyle w:val="TAC"/>
            </w:pPr>
            <w:r w:rsidRPr="006910BE">
              <w:t>0.4</w:t>
            </w:r>
          </w:p>
        </w:tc>
      </w:tr>
      <w:tr w:rsidR="00BA7E24" w:rsidRPr="006910BE" w14:paraId="34500BA4"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2DFAB06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4EA2D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4C9946E" w14:textId="77777777" w:rsidR="00BA7E24" w:rsidRPr="006910BE" w:rsidRDefault="00BA7E24" w:rsidP="00407665">
            <w:pPr>
              <w:pStyle w:val="TAC"/>
            </w:pPr>
            <w:r w:rsidRPr="006910BE">
              <w:t>0.5</w:t>
            </w:r>
          </w:p>
        </w:tc>
      </w:tr>
      <w:tr w:rsidR="00BA7E24" w:rsidRPr="006910BE" w14:paraId="037BD953" w14:textId="77777777" w:rsidTr="00407665">
        <w:trPr>
          <w:jc w:val="center"/>
        </w:trPr>
        <w:tc>
          <w:tcPr>
            <w:tcW w:w="2336" w:type="dxa"/>
            <w:vMerge w:val="restart"/>
            <w:tcBorders>
              <w:left w:val="single" w:sz="4" w:space="0" w:color="auto"/>
              <w:right w:val="single" w:sz="4" w:space="0" w:color="auto"/>
            </w:tcBorders>
            <w:vAlign w:val="center"/>
          </w:tcPr>
          <w:p w14:paraId="7DDB5795" w14:textId="77777777" w:rsidR="00BA7E24" w:rsidRPr="006910BE" w:rsidRDefault="00BA7E24" w:rsidP="00407665">
            <w:pPr>
              <w:pStyle w:val="TAC"/>
              <w:rPr>
                <w:szCs w:val="18"/>
              </w:rPr>
            </w:pPr>
            <w:r w:rsidRPr="006910BE">
              <w:t>DC_39-n41</w:t>
            </w:r>
          </w:p>
        </w:tc>
        <w:tc>
          <w:tcPr>
            <w:tcW w:w="2952" w:type="dxa"/>
            <w:tcBorders>
              <w:top w:val="single" w:sz="4" w:space="0" w:color="auto"/>
              <w:left w:val="single" w:sz="4" w:space="0" w:color="auto"/>
              <w:bottom w:val="single" w:sz="4" w:space="0" w:color="auto"/>
              <w:right w:val="single" w:sz="4" w:space="0" w:color="auto"/>
            </w:tcBorders>
            <w:vAlign w:val="center"/>
          </w:tcPr>
          <w:p w14:paraId="62BBFA7E" w14:textId="77777777" w:rsidR="00BA7E24" w:rsidRPr="006910BE" w:rsidRDefault="00BA7E24" w:rsidP="00407665">
            <w:pPr>
              <w:pStyle w:val="TAC"/>
              <w:rPr>
                <w:szCs w:val="18"/>
              </w:rPr>
            </w:pPr>
            <w:r w:rsidRPr="006910BE">
              <w:t>39</w:t>
            </w:r>
          </w:p>
        </w:tc>
        <w:tc>
          <w:tcPr>
            <w:tcW w:w="2952" w:type="dxa"/>
            <w:tcBorders>
              <w:top w:val="single" w:sz="4" w:space="0" w:color="auto"/>
              <w:left w:val="single" w:sz="4" w:space="0" w:color="auto"/>
              <w:bottom w:val="single" w:sz="4" w:space="0" w:color="auto"/>
              <w:right w:val="single" w:sz="4" w:space="0" w:color="auto"/>
            </w:tcBorders>
          </w:tcPr>
          <w:p w14:paraId="6085AE48" w14:textId="77777777" w:rsidR="00BA7E24" w:rsidRPr="006910BE" w:rsidRDefault="00BA7E24" w:rsidP="00407665">
            <w:pPr>
              <w:pStyle w:val="TAC"/>
              <w:rPr>
                <w:szCs w:val="18"/>
              </w:rPr>
            </w:pPr>
            <w:r w:rsidRPr="006910BE">
              <w:t>0.2</w:t>
            </w:r>
          </w:p>
        </w:tc>
      </w:tr>
      <w:tr w:rsidR="00BA7E24" w:rsidRPr="006910BE" w14:paraId="38DF4E90"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414CFE7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CB4013" w14:textId="77777777" w:rsidR="00BA7E24" w:rsidRPr="006910BE" w:rsidRDefault="00BA7E24" w:rsidP="00407665">
            <w:pPr>
              <w:pStyle w:val="TAC"/>
              <w:rPr>
                <w:szCs w:val="18"/>
              </w:rPr>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2D65E3C2" w14:textId="77777777" w:rsidR="00BA7E24" w:rsidRPr="006910BE" w:rsidRDefault="00BA7E24" w:rsidP="00407665">
            <w:pPr>
              <w:pStyle w:val="TAC"/>
              <w:rPr>
                <w:szCs w:val="18"/>
              </w:rPr>
            </w:pPr>
            <w:r w:rsidRPr="006910BE">
              <w:t>0.2</w:t>
            </w:r>
          </w:p>
        </w:tc>
      </w:tr>
      <w:tr w:rsidR="00BA7E24" w:rsidRPr="006910BE" w14:paraId="6E40F19D"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D5AFEB" w14:textId="77777777" w:rsidR="00BA7E24" w:rsidRPr="006910BE" w:rsidRDefault="00BA7E24" w:rsidP="00407665">
            <w:pPr>
              <w:pStyle w:val="TAC"/>
            </w:pPr>
            <w:r w:rsidRPr="006910BE">
              <w:t>DC_39_n78</w:t>
            </w:r>
          </w:p>
        </w:tc>
        <w:tc>
          <w:tcPr>
            <w:tcW w:w="2952" w:type="dxa"/>
            <w:tcBorders>
              <w:top w:val="single" w:sz="4" w:space="0" w:color="auto"/>
              <w:left w:val="single" w:sz="4" w:space="0" w:color="auto"/>
              <w:bottom w:val="single" w:sz="4" w:space="0" w:color="auto"/>
              <w:right w:val="single" w:sz="4" w:space="0" w:color="auto"/>
            </w:tcBorders>
            <w:vAlign w:val="center"/>
          </w:tcPr>
          <w:p w14:paraId="45CAC0C2"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E51AC05" w14:textId="77777777" w:rsidR="00BA7E24" w:rsidRPr="006910BE" w:rsidRDefault="00BA7E24" w:rsidP="00407665">
            <w:pPr>
              <w:pStyle w:val="TAC"/>
            </w:pPr>
            <w:r w:rsidRPr="006910BE">
              <w:t>0.5</w:t>
            </w:r>
          </w:p>
        </w:tc>
      </w:tr>
      <w:tr w:rsidR="00BA7E24" w:rsidRPr="006910BE" w14:paraId="163F5643"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81FDE9" w14:textId="77777777" w:rsidR="00BA7E24" w:rsidRPr="006910BE" w:rsidRDefault="00BA7E24" w:rsidP="00407665">
            <w:pPr>
              <w:pStyle w:val="TAC"/>
            </w:pPr>
            <w:r w:rsidRPr="006910BE">
              <w:t>DC_39_n79</w:t>
            </w:r>
          </w:p>
        </w:tc>
        <w:tc>
          <w:tcPr>
            <w:tcW w:w="2952" w:type="dxa"/>
            <w:tcBorders>
              <w:top w:val="single" w:sz="4" w:space="0" w:color="auto"/>
              <w:left w:val="single" w:sz="4" w:space="0" w:color="auto"/>
              <w:bottom w:val="single" w:sz="4" w:space="0" w:color="auto"/>
              <w:right w:val="single" w:sz="4" w:space="0" w:color="auto"/>
            </w:tcBorders>
            <w:vAlign w:val="center"/>
          </w:tcPr>
          <w:p w14:paraId="31F6A072" w14:textId="77777777" w:rsidR="00BA7E24" w:rsidRPr="006910BE" w:rsidRDefault="00BA7E24" w:rsidP="0040766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5D761638" w14:textId="77777777" w:rsidR="00BA7E24" w:rsidRPr="006910BE" w:rsidRDefault="00BA7E24" w:rsidP="00407665">
            <w:pPr>
              <w:pStyle w:val="TAC"/>
            </w:pPr>
            <w:r w:rsidRPr="006910BE">
              <w:t>0.5</w:t>
            </w:r>
          </w:p>
        </w:tc>
      </w:tr>
      <w:tr w:rsidR="00BA7E24" w:rsidRPr="006910BE" w14:paraId="43301E7B" w14:textId="77777777" w:rsidTr="00407665">
        <w:trPr>
          <w:jc w:val="center"/>
        </w:trPr>
        <w:tc>
          <w:tcPr>
            <w:tcW w:w="2336" w:type="dxa"/>
            <w:vMerge w:val="restart"/>
            <w:tcBorders>
              <w:top w:val="single" w:sz="4" w:space="0" w:color="auto"/>
              <w:left w:val="single" w:sz="4" w:space="0" w:color="auto"/>
              <w:right w:val="single" w:sz="4" w:space="0" w:color="auto"/>
            </w:tcBorders>
          </w:tcPr>
          <w:p w14:paraId="16DCFBBE" w14:textId="77777777" w:rsidR="00BA7E24" w:rsidRPr="006910BE" w:rsidRDefault="00BA7E24" w:rsidP="00407665">
            <w:pPr>
              <w:pStyle w:val="TAC"/>
            </w:pPr>
            <w:r w:rsidRPr="006910BE">
              <w:t>DC_40_n77</w:t>
            </w:r>
          </w:p>
        </w:tc>
        <w:tc>
          <w:tcPr>
            <w:tcW w:w="2952" w:type="dxa"/>
            <w:tcBorders>
              <w:top w:val="single" w:sz="4" w:space="0" w:color="auto"/>
              <w:left w:val="single" w:sz="4" w:space="0" w:color="auto"/>
              <w:bottom w:val="single" w:sz="4" w:space="0" w:color="auto"/>
              <w:right w:val="single" w:sz="4" w:space="0" w:color="auto"/>
            </w:tcBorders>
          </w:tcPr>
          <w:p w14:paraId="36B272BA" w14:textId="77777777" w:rsidR="00BA7E24" w:rsidRPr="006910BE" w:rsidRDefault="00BA7E24" w:rsidP="00407665">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76E82714" w14:textId="77777777" w:rsidR="00BA7E24" w:rsidRPr="006910BE" w:rsidRDefault="00BA7E24" w:rsidP="00407665">
            <w:pPr>
              <w:pStyle w:val="TAC"/>
            </w:pPr>
            <w:r w:rsidRPr="006910BE">
              <w:t>0.4</w:t>
            </w:r>
          </w:p>
        </w:tc>
      </w:tr>
      <w:tr w:rsidR="00BA7E24" w:rsidRPr="006910BE" w14:paraId="0582F7D5" w14:textId="77777777" w:rsidTr="00407665">
        <w:trPr>
          <w:jc w:val="center"/>
        </w:trPr>
        <w:tc>
          <w:tcPr>
            <w:tcW w:w="2336" w:type="dxa"/>
            <w:vMerge/>
            <w:tcBorders>
              <w:left w:val="single" w:sz="4" w:space="0" w:color="auto"/>
              <w:bottom w:val="single" w:sz="4" w:space="0" w:color="auto"/>
              <w:right w:val="single" w:sz="4" w:space="0" w:color="auto"/>
            </w:tcBorders>
          </w:tcPr>
          <w:p w14:paraId="280E240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41892E75"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46C81964" w14:textId="77777777" w:rsidR="00BA7E24" w:rsidRPr="006910BE" w:rsidRDefault="00BA7E24" w:rsidP="00407665">
            <w:pPr>
              <w:pStyle w:val="TAC"/>
            </w:pPr>
            <w:r w:rsidRPr="006910BE">
              <w:t>0.5</w:t>
            </w:r>
          </w:p>
        </w:tc>
      </w:tr>
      <w:tr w:rsidR="00BA7E24" w:rsidRPr="006910BE" w14:paraId="2FE2C72A"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0C6A6C71" w14:textId="77777777" w:rsidR="00BA7E24" w:rsidRPr="006910BE" w:rsidRDefault="00BA7E24" w:rsidP="00407665">
            <w:pPr>
              <w:pStyle w:val="TAC"/>
            </w:pPr>
            <w:r w:rsidRPr="006910BE">
              <w:t>DC_40_n78</w:t>
            </w:r>
          </w:p>
        </w:tc>
        <w:tc>
          <w:tcPr>
            <w:tcW w:w="2952" w:type="dxa"/>
            <w:tcBorders>
              <w:top w:val="single" w:sz="4" w:space="0" w:color="auto"/>
              <w:left w:val="single" w:sz="4" w:space="0" w:color="auto"/>
              <w:bottom w:val="single" w:sz="4" w:space="0" w:color="auto"/>
              <w:right w:val="single" w:sz="4" w:space="0" w:color="auto"/>
            </w:tcBorders>
            <w:vAlign w:val="center"/>
          </w:tcPr>
          <w:p w14:paraId="69CED828" w14:textId="77777777" w:rsidR="00BA7E24" w:rsidRPr="006910BE" w:rsidRDefault="00BA7E24" w:rsidP="00407665">
            <w:pPr>
              <w:pStyle w:val="TAC"/>
            </w:pPr>
            <w:r w:rsidRPr="006910BE">
              <w:t>40</w:t>
            </w:r>
          </w:p>
        </w:tc>
        <w:tc>
          <w:tcPr>
            <w:tcW w:w="2952" w:type="dxa"/>
            <w:tcBorders>
              <w:top w:val="single" w:sz="4" w:space="0" w:color="auto"/>
              <w:left w:val="single" w:sz="4" w:space="0" w:color="auto"/>
              <w:bottom w:val="single" w:sz="4" w:space="0" w:color="auto"/>
              <w:right w:val="single" w:sz="4" w:space="0" w:color="auto"/>
            </w:tcBorders>
          </w:tcPr>
          <w:p w14:paraId="3F475DB5" w14:textId="77777777" w:rsidR="00BA7E24" w:rsidRPr="006910BE" w:rsidRDefault="00BA7E24" w:rsidP="00407665">
            <w:pPr>
              <w:pStyle w:val="TAC"/>
            </w:pPr>
            <w:r w:rsidRPr="006910BE">
              <w:rPr>
                <w:szCs w:val="18"/>
                <w:lang w:eastAsia="ja-JP"/>
              </w:rPr>
              <w:t>0.4</w:t>
            </w:r>
            <w:r w:rsidRPr="006910BE">
              <w:rPr>
                <w:szCs w:val="18"/>
                <w:vertAlign w:val="superscript"/>
                <w:lang w:eastAsia="ja-JP"/>
              </w:rPr>
              <w:t>5</w:t>
            </w:r>
          </w:p>
        </w:tc>
      </w:tr>
      <w:tr w:rsidR="00BA7E24" w:rsidRPr="006910BE" w14:paraId="6813A64C"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29FF6B0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B8C98C"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A18E4F0" w14:textId="77777777" w:rsidR="00BA7E24" w:rsidRPr="006910BE" w:rsidRDefault="00BA7E24" w:rsidP="00407665">
            <w:pPr>
              <w:pStyle w:val="TAC"/>
            </w:pPr>
            <w:r w:rsidRPr="006910BE">
              <w:rPr>
                <w:szCs w:val="18"/>
                <w:lang w:eastAsia="ja-JP"/>
              </w:rPr>
              <w:t>0.5</w:t>
            </w:r>
            <w:r w:rsidRPr="006910BE">
              <w:rPr>
                <w:szCs w:val="18"/>
                <w:vertAlign w:val="superscript"/>
                <w:lang w:eastAsia="ja-JP"/>
              </w:rPr>
              <w:t>5</w:t>
            </w:r>
          </w:p>
        </w:tc>
      </w:tr>
      <w:tr w:rsidR="00BA7E24" w:rsidRPr="006910BE" w14:paraId="3CD227B0"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4DFAD04" w14:textId="77777777" w:rsidR="00BA7E24" w:rsidRPr="006910BE" w:rsidRDefault="00BA7E24" w:rsidP="00407665">
            <w:pPr>
              <w:pStyle w:val="TAC"/>
            </w:pPr>
            <w:r w:rsidRPr="006910BE">
              <w:t>DC_40_n79</w:t>
            </w:r>
          </w:p>
        </w:tc>
        <w:tc>
          <w:tcPr>
            <w:tcW w:w="2952" w:type="dxa"/>
            <w:tcBorders>
              <w:top w:val="single" w:sz="4" w:space="0" w:color="auto"/>
              <w:left w:val="single" w:sz="4" w:space="0" w:color="auto"/>
              <w:bottom w:val="single" w:sz="4" w:space="0" w:color="auto"/>
              <w:right w:val="single" w:sz="4" w:space="0" w:color="auto"/>
            </w:tcBorders>
            <w:vAlign w:val="center"/>
          </w:tcPr>
          <w:p w14:paraId="23FD5283" w14:textId="77777777" w:rsidR="00BA7E24" w:rsidRPr="006910BE" w:rsidRDefault="00BA7E24" w:rsidP="0040766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4853402F" w14:textId="77777777" w:rsidR="00BA7E24" w:rsidRPr="006910BE" w:rsidRDefault="00BA7E24" w:rsidP="00407665">
            <w:pPr>
              <w:pStyle w:val="TAC"/>
            </w:pPr>
            <w:r w:rsidRPr="006910BE">
              <w:t>0.5</w:t>
            </w:r>
          </w:p>
        </w:tc>
      </w:tr>
      <w:tr w:rsidR="00BA7E24" w:rsidRPr="006910BE" w14:paraId="4C3DB864"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654951E5" w14:textId="77777777" w:rsidR="00BA7E24" w:rsidRPr="006910BE" w:rsidRDefault="00BA7E24" w:rsidP="00407665">
            <w:pPr>
              <w:pStyle w:val="TAC"/>
            </w:pPr>
            <w:r w:rsidRPr="006910BE">
              <w:t>DC_41_n77</w:t>
            </w:r>
          </w:p>
        </w:tc>
        <w:tc>
          <w:tcPr>
            <w:tcW w:w="2952" w:type="dxa"/>
            <w:tcBorders>
              <w:top w:val="single" w:sz="4" w:space="0" w:color="auto"/>
              <w:left w:val="single" w:sz="4" w:space="0" w:color="auto"/>
              <w:bottom w:val="single" w:sz="4" w:space="0" w:color="auto"/>
              <w:right w:val="single" w:sz="4" w:space="0" w:color="auto"/>
            </w:tcBorders>
          </w:tcPr>
          <w:p w14:paraId="48D7988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12045BAD" w14:textId="77777777" w:rsidR="00BA7E24" w:rsidRPr="006910BE" w:rsidRDefault="00BA7E24" w:rsidP="00407665">
            <w:pPr>
              <w:pStyle w:val="TAC"/>
            </w:pPr>
            <w:r w:rsidRPr="006910BE">
              <w:t>0.5</w:t>
            </w:r>
          </w:p>
        </w:tc>
      </w:tr>
      <w:tr w:rsidR="00BA7E24" w:rsidRPr="006910BE" w14:paraId="2E2661DA"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76D7A52C" w14:textId="77777777" w:rsidR="00BA7E24" w:rsidRPr="006910BE" w:rsidRDefault="00BA7E24" w:rsidP="00407665">
            <w:pPr>
              <w:pStyle w:val="TAC"/>
            </w:pPr>
            <w:r w:rsidRPr="006910BE">
              <w:t>DC_41_n78</w:t>
            </w:r>
          </w:p>
        </w:tc>
        <w:tc>
          <w:tcPr>
            <w:tcW w:w="2952" w:type="dxa"/>
            <w:tcBorders>
              <w:top w:val="single" w:sz="4" w:space="0" w:color="auto"/>
              <w:left w:val="single" w:sz="4" w:space="0" w:color="auto"/>
              <w:bottom w:val="single" w:sz="4" w:space="0" w:color="auto"/>
              <w:right w:val="single" w:sz="4" w:space="0" w:color="auto"/>
            </w:tcBorders>
          </w:tcPr>
          <w:p w14:paraId="49E888D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78D568E7" w14:textId="77777777" w:rsidR="00BA7E24" w:rsidRPr="006910BE" w:rsidRDefault="00BA7E24" w:rsidP="00407665">
            <w:pPr>
              <w:pStyle w:val="TAC"/>
            </w:pPr>
            <w:r w:rsidRPr="006910BE">
              <w:t>0.5</w:t>
            </w:r>
          </w:p>
        </w:tc>
      </w:tr>
      <w:tr w:rsidR="00BA7E24" w:rsidRPr="006910BE" w14:paraId="08ECD362"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4AC75" w14:textId="77777777" w:rsidR="00BA7E24" w:rsidRPr="006910BE" w:rsidRDefault="00BA7E24" w:rsidP="00407665">
            <w:pPr>
              <w:pStyle w:val="TAC"/>
            </w:pPr>
            <w:r w:rsidRPr="006910BE">
              <w:t>DC_41_n79</w:t>
            </w:r>
          </w:p>
        </w:tc>
        <w:tc>
          <w:tcPr>
            <w:tcW w:w="2952" w:type="dxa"/>
            <w:tcBorders>
              <w:top w:val="single" w:sz="4" w:space="0" w:color="auto"/>
              <w:left w:val="single" w:sz="4" w:space="0" w:color="auto"/>
              <w:bottom w:val="single" w:sz="4" w:space="0" w:color="auto"/>
              <w:right w:val="single" w:sz="4" w:space="0" w:color="auto"/>
            </w:tcBorders>
            <w:vAlign w:val="center"/>
          </w:tcPr>
          <w:p w14:paraId="29D8CA30" w14:textId="77777777" w:rsidR="00BA7E24" w:rsidRPr="006910BE" w:rsidRDefault="00BA7E24" w:rsidP="0040766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CD16A6D" w14:textId="77777777" w:rsidR="00BA7E24" w:rsidRPr="006910BE" w:rsidRDefault="00BA7E24" w:rsidP="00407665">
            <w:pPr>
              <w:pStyle w:val="TAC"/>
            </w:pPr>
            <w:r w:rsidRPr="006910BE">
              <w:t>0.5</w:t>
            </w:r>
          </w:p>
        </w:tc>
      </w:tr>
      <w:tr w:rsidR="00BA7E24" w:rsidRPr="006910BE" w14:paraId="459260C1" w14:textId="77777777" w:rsidTr="00407665">
        <w:trPr>
          <w:jc w:val="center"/>
        </w:trPr>
        <w:tc>
          <w:tcPr>
            <w:tcW w:w="2336" w:type="dxa"/>
            <w:tcBorders>
              <w:top w:val="single" w:sz="4" w:space="0" w:color="auto"/>
              <w:left w:val="single" w:sz="4" w:space="0" w:color="auto"/>
              <w:bottom w:val="single" w:sz="4" w:space="0" w:color="auto"/>
              <w:right w:val="single" w:sz="4" w:space="0" w:color="auto"/>
            </w:tcBorders>
          </w:tcPr>
          <w:p w14:paraId="00760CC7" w14:textId="77777777" w:rsidR="00BA7E24" w:rsidRPr="006910BE" w:rsidRDefault="00BA7E24" w:rsidP="00407665">
            <w:pPr>
              <w:pStyle w:val="TAC"/>
            </w:pPr>
            <w:r w:rsidRPr="006910BE">
              <w:t>DC_42_n51</w:t>
            </w:r>
          </w:p>
        </w:tc>
        <w:tc>
          <w:tcPr>
            <w:tcW w:w="2952" w:type="dxa"/>
            <w:tcBorders>
              <w:top w:val="single" w:sz="4" w:space="0" w:color="auto"/>
              <w:left w:val="single" w:sz="4" w:space="0" w:color="auto"/>
              <w:bottom w:val="single" w:sz="4" w:space="0" w:color="auto"/>
              <w:right w:val="single" w:sz="4" w:space="0" w:color="auto"/>
            </w:tcBorders>
          </w:tcPr>
          <w:p w14:paraId="4BD4EE48" w14:textId="77777777" w:rsidR="00BA7E24" w:rsidRPr="006910BE" w:rsidRDefault="00BA7E24" w:rsidP="00407665">
            <w:pPr>
              <w:pStyle w:val="TAC"/>
            </w:pPr>
            <w:r w:rsidRPr="006910BE">
              <w:t>n51</w:t>
            </w:r>
          </w:p>
        </w:tc>
        <w:tc>
          <w:tcPr>
            <w:tcW w:w="2952" w:type="dxa"/>
            <w:tcBorders>
              <w:top w:val="single" w:sz="4" w:space="0" w:color="auto"/>
              <w:left w:val="single" w:sz="4" w:space="0" w:color="auto"/>
              <w:bottom w:val="single" w:sz="4" w:space="0" w:color="auto"/>
              <w:right w:val="single" w:sz="4" w:space="0" w:color="auto"/>
            </w:tcBorders>
          </w:tcPr>
          <w:p w14:paraId="42C61EA4" w14:textId="77777777" w:rsidR="00BA7E24" w:rsidRPr="006910BE" w:rsidRDefault="00BA7E24" w:rsidP="00407665">
            <w:pPr>
              <w:pStyle w:val="TAC"/>
            </w:pPr>
            <w:r w:rsidRPr="006910BE">
              <w:t>0.2</w:t>
            </w:r>
          </w:p>
        </w:tc>
      </w:tr>
      <w:tr w:rsidR="00BA7E24" w:rsidRPr="006910BE" w14:paraId="131035E3"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1B96AA87" w14:textId="77777777" w:rsidR="00BA7E24" w:rsidRPr="006910BE" w:rsidRDefault="00BA7E24" w:rsidP="00407665">
            <w:pPr>
              <w:pStyle w:val="TAC"/>
            </w:pPr>
            <w:r w:rsidRPr="006910BE">
              <w:t>DC_66_n2</w:t>
            </w:r>
          </w:p>
        </w:tc>
        <w:tc>
          <w:tcPr>
            <w:tcW w:w="2952" w:type="dxa"/>
            <w:tcBorders>
              <w:top w:val="single" w:sz="4" w:space="0" w:color="auto"/>
              <w:left w:val="single" w:sz="4" w:space="0" w:color="auto"/>
              <w:bottom w:val="single" w:sz="4" w:space="0" w:color="auto"/>
              <w:right w:val="single" w:sz="4" w:space="0" w:color="auto"/>
            </w:tcBorders>
            <w:vAlign w:val="center"/>
          </w:tcPr>
          <w:p w14:paraId="7E18AB6C"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37538C9" w14:textId="77777777" w:rsidR="00BA7E24" w:rsidRPr="006910BE" w:rsidRDefault="00BA7E24" w:rsidP="00407665">
            <w:pPr>
              <w:pStyle w:val="TAC"/>
            </w:pPr>
            <w:r w:rsidRPr="006910BE">
              <w:t>0.3</w:t>
            </w:r>
          </w:p>
        </w:tc>
      </w:tr>
      <w:tr w:rsidR="00BA7E24" w:rsidRPr="006910BE" w14:paraId="1882D958"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6FF0082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758CF8" w14:textId="77777777" w:rsidR="00BA7E24" w:rsidRPr="006910BE" w:rsidRDefault="00BA7E24" w:rsidP="00407665">
            <w:pPr>
              <w:pStyle w:val="TAC"/>
            </w:pPr>
            <w:r w:rsidRPr="006910BE">
              <w:t>n2</w:t>
            </w:r>
          </w:p>
        </w:tc>
        <w:tc>
          <w:tcPr>
            <w:tcW w:w="2952" w:type="dxa"/>
            <w:tcBorders>
              <w:top w:val="single" w:sz="4" w:space="0" w:color="auto"/>
              <w:left w:val="single" w:sz="4" w:space="0" w:color="auto"/>
              <w:bottom w:val="single" w:sz="4" w:space="0" w:color="auto"/>
              <w:right w:val="single" w:sz="4" w:space="0" w:color="auto"/>
            </w:tcBorders>
            <w:vAlign w:val="center"/>
          </w:tcPr>
          <w:p w14:paraId="46ADE6FA" w14:textId="77777777" w:rsidR="00BA7E24" w:rsidRPr="006910BE" w:rsidRDefault="00BA7E24" w:rsidP="00407665">
            <w:pPr>
              <w:pStyle w:val="TAC"/>
            </w:pPr>
            <w:r w:rsidRPr="006910BE">
              <w:t>0.3</w:t>
            </w:r>
          </w:p>
        </w:tc>
      </w:tr>
      <w:tr w:rsidR="00BA7E24" w:rsidRPr="006910BE" w14:paraId="75CC1A36"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6ED8B43F" w14:textId="77777777" w:rsidR="00BA7E24" w:rsidRPr="006910BE" w:rsidRDefault="00BA7E24" w:rsidP="00407665">
            <w:pPr>
              <w:pStyle w:val="TAC"/>
            </w:pPr>
            <w:r w:rsidRPr="006910BE">
              <w:t>DC_66_n25</w:t>
            </w:r>
          </w:p>
        </w:tc>
        <w:tc>
          <w:tcPr>
            <w:tcW w:w="2952" w:type="dxa"/>
            <w:tcBorders>
              <w:top w:val="single" w:sz="4" w:space="0" w:color="auto"/>
              <w:left w:val="single" w:sz="4" w:space="0" w:color="auto"/>
              <w:bottom w:val="single" w:sz="4" w:space="0" w:color="auto"/>
              <w:right w:val="single" w:sz="4" w:space="0" w:color="auto"/>
            </w:tcBorders>
            <w:vAlign w:val="center"/>
          </w:tcPr>
          <w:p w14:paraId="0A87C655"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5D05EA8" w14:textId="77777777" w:rsidR="00BA7E24" w:rsidRPr="006910BE" w:rsidRDefault="00BA7E24" w:rsidP="00407665">
            <w:pPr>
              <w:pStyle w:val="TAC"/>
            </w:pPr>
            <w:r w:rsidRPr="006910BE">
              <w:rPr>
                <w:szCs w:val="18"/>
              </w:rPr>
              <w:t>0.3</w:t>
            </w:r>
          </w:p>
        </w:tc>
      </w:tr>
      <w:tr w:rsidR="00BA7E24" w:rsidRPr="006910BE" w14:paraId="614798C4"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321678E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286C44" w14:textId="77777777" w:rsidR="00BA7E24" w:rsidRPr="006910BE" w:rsidRDefault="00BA7E24" w:rsidP="00407665">
            <w:pPr>
              <w:pStyle w:val="TAC"/>
            </w:pPr>
            <w:r w:rsidRPr="006910BE">
              <w:t>n25</w:t>
            </w:r>
          </w:p>
        </w:tc>
        <w:tc>
          <w:tcPr>
            <w:tcW w:w="2952" w:type="dxa"/>
            <w:tcBorders>
              <w:top w:val="single" w:sz="4" w:space="0" w:color="auto"/>
              <w:left w:val="single" w:sz="4" w:space="0" w:color="auto"/>
              <w:bottom w:val="single" w:sz="4" w:space="0" w:color="auto"/>
              <w:right w:val="single" w:sz="4" w:space="0" w:color="auto"/>
            </w:tcBorders>
          </w:tcPr>
          <w:p w14:paraId="60CE3156" w14:textId="77777777" w:rsidR="00BA7E24" w:rsidRPr="006910BE" w:rsidRDefault="00BA7E24" w:rsidP="00407665">
            <w:pPr>
              <w:pStyle w:val="TAC"/>
            </w:pPr>
            <w:r w:rsidRPr="006910BE">
              <w:rPr>
                <w:szCs w:val="18"/>
              </w:rPr>
              <w:t>0.3</w:t>
            </w:r>
          </w:p>
        </w:tc>
      </w:tr>
      <w:tr w:rsidR="00BA7E24" w:rsidRPr="006910BE" w14:paraId="2C8F612B"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12BC7FF5" w14:textId="77777777" w:rsidR="00BA7E24" w:rsidRPr="006910BE" w:rsidRDefault="00BA7E24" w:rsidP="00407665">
            <w:pPr>
              <w:pStyle w:val="TAC"/>
            </w:pPr>
            <w:r w:rsidRPr="006910BE">
              <w:t>DC_66_n41</w:t>
            </w:r>
          </w:p>
        </w:tc>
        <w:tc>
          <w:tcPr>
            <w:tcW w:w="2952" w:type="dxa"/>
            <w:tcBorders>
              <w:top w:val="single" w:sz="4" w:space="0" w:color="auto"/>
              <w:left w:val="single" w:sz="4" w:space="0" w:color="auto"/>
              <w:bottom w:val="single" w:sz="4" w:space="0" w:color="auto"/>
              <w:right w:val="single" w:sz="4" w:space="0" w:color="auto"/>
            </w:tcBorders>
            <w:vAlign w:val="center"/>
          </w:tcPr>
          <w:p w14:paraId="64858AEE"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22FBDC0" w14:textId="77777777" w:rsidR="00BA7E24" w:rsidRPr="006910BE" w:rsidRDefault="00BA7E24" w:rsidP="00407665">
            <w:pPr>
              <w:pStyle w:val="TAC"/>
            </w:pPr>
            <w:r w:rsidRPr="006910BE">
              <w:rPr>
                <w:szCs w:val="18"/>
              </w:rPr>
              <w:t>0.5</w:t>
            </w:r>
          </w:p>
        </w:tc>
      </w:tr>
      <w:tr w:rsidR="00BA7E24" w:rsidRPr="006910BE" w14:paraId="2F439436" w14:textId="77777777" w:rsidTr="00407665">
        <w:trPr>
          <w:jc w:val="center"/>
        </w:trPr>
        <w:tc>
          <w:tcPr>
            <w:tcW w:w="2336" w:type="dxa"/>
            <w:vMerge/>
            <w:tcBorders>
              <w:left w:val="single" w:sz="4" w:space="0" w:color="auto"/>
              <w:right w:val="single" w:sz="4" w:space="0" w:color="auto"/>
            </w:tcBorders>
            <w:vAlign w:val="center"/>
          </w:tcPr>
          <w:p w14:paraId="138F7030" w14:textId="77777777" w:rsidR="00BA7E24" w:rsidRPr="006910BE" w:rsidRDefault="00BA7E24" w:rsidP="00407665">
            <w:pPr>
              <w:pStyle w:val="TAC"/>
            </w:pPr>
          </w:p>
        </w:tc>
        <w:tc>
          <w:tcPr>
            <w:tcW w:w="2952" w:type="dxa"/>
            <w:vMerge w:val="restart"/>
            <w:tcBorders>
              <w:top w:val="single" w:sz="4" w:space="0" w:color="auto"/>
              <w:left w:val="single" w:sz="4" w:space="0" w:color="auto"/>
              <w:right w:val="single" w:sz="4" w:space="0" w:color="auto"/>
            </w:tcBorders>
            <w:vAlign w:val="center"/>
          </w:tcPr>
          <w:p w14:paraId="00CF9272" w14:textId="77777777" w:rsidR="00BA7E24" w:rsidRPr="006910BE" w:rsidRDefault="00BA7E24" w:rsidP="0040766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tcPr>
          <w:p w14:paraId="3631CAF3" w14:textId="77777777" w:rsidR="00BA7E24" w:rsidRPr="006910BE" w:rsidRDefault="00BA7E24" w:rsidP="00407665">
            <w:pPr>
              <w:pStyle w:val="TAC"/>
            </w:pPr>
            <w:r w:rsidRPr="006910BE">
              <w:rPr>
                <w:szCs w:val="18"/>
              </w:rPr>
              <w:t>0.5</w:t>
            </w:r>
            <w:r w:rsidRPr="006910BE">
              <w:rPr>
                <w:szCs w:val="18"/>
                <w:vertAlign w:val="superscript"/>
              </w:rPr>
              <w:t>1</w:t>
            </w:r>
          </w:p>
        </w:tc>
      </w:tr>
      <w:tr w:rsidR="00BA7E24" w:rsidRPr="006910BE" w14:paraId="5997DD2C" w14:textId="77777777" w:rsidTr="00407665">
        <w:trPr>
          <w:jc w:val="center"/>
        </w:trPr>
        <w:tc>
          <w:tcPr>
            <w:tcW w:w="2336" w:type="dxa"/>
            <w:vMerge/>
            <w:tcBorders>
              <w:left w:val="single" w:sz="4" w:space="0" w:color="auto"/>
              <w:bottom w:val="single" w:sz="4" w:space="0" w:color="auto"/>
              <w:right w:val="single" w:sz="4" w:space="0" w:color="auto"/>
            </w:tcBorders>
            <w:vAlign w:val="center"/>
          </w:tcPr>
          <w:p w14:paraId="4E99A8F1" w14:textId="77777777" w:rsidR="00BA7E24" w:rsidRPr="006910BE" w:rsidRDefault="00BA7E24" w:rsidP="00407665">
            <w:pPr>
              <w:pStyle w:val="TAC"/>
            </w:pPr>
          </w:p>
        </w:tc>
        <w:tc>
          <w:tcPr>
            <w:tcW w:w="2952" w:type="dxa"/>
            <w:vMerge/>
            <w:tcBorders>
              <w:left w:val="single" w:sz="4" w:space="0" w:color="auto"/>
              <w:bottom w:val="single" w:sz="4" w:space="0" w:color="auto"/>
              <w:right w:val="single" w:sz="4" w:space="0" w:color="auto"/>
            </w:tcBorders>
            <w:vAlign w:val="center"/>
          </w:tcPr>
          <w:p w14:paraId="77F310C5"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42D752FF" w14:textId="77777777" w:rsidR="00BA7E24" w:rsidRPr="006910BE" w:rsidRDefault="00BA7E24" w:rsidP="00407665">
            <w:pPr>
              <w:pStyle w:val="TAC"/>
            </w:pPr>
            <w:r w:rsidRPr="006910BE">
              <w:rPr>
                <w:szCs w:val="18"/>
              </w:rPr>
              <w:t>1</w:t>
            </w:r>
            <w:r w:rsidRPr="006910BE">
              <w:rPr>
                <w:szCs w:val="18"/>
                <w:vertAlign w:val="superscript"/>
              </w:rPr>
              <w:t>2</w:t>
            </w:r>
          </w:p>
        </w:tc>
      </w:tr>
      <w:tr w:rsidR="00BA7E24" w:rsidRPr="006910BE" w14:paraId="49130B95" w14:textId="77777777" w:rsidTr="00407665">
        <w:trPr>
          <w:jc w:val="center"/>
        </w:trPr>
        <w:tc>
          <w:tcPr>
            <w:tcW w:w="2336" w:type="dxa"/>
            <w:vMerge w:val="restart"/>
            <w:tcBorders>
              <w:top w:val="single" w:sz="4" w:space="0" w:color="auto"/>
              <w:left w:val="single" w:sz="4" w:space="0" w:color="auto"/>
              <w:right w:val="single" w:sz="4" w:space="0" w:color="auto"/>
            </w:tcBorders>
            <w:vAlign w:val="center"/>
          </w:tcPr>
          <w:p w14:paraId="320CC756" w14:textId="77777777" w:rsidR="00BA7E24" w:rsidRPr="006910BE" w:rsidRDefault="00BA7E24" w:rsidP="00407665">
            <w:pPr>
              <w:pStyle w:val="TAC"/>
            </w:pPr>
            <w:r w:rsidRPr="006910BE">
              <w:t>DC_66_n78</w:t>
            </w:r>
          </w:p>
        </w:tc>
        <w:tc>
          <w:tcPr>
            <w:tcW w:w="2952" w:type="dxa"/>
            <w:tcBorders>
              <w:top w:val="single" w:sz="4" w:space="0" w:color="auto"/>
              <w:left w:val="single" w:sz="4" w:space="0" w:color="auto"/>
              <w:bottom w:val="single" w:sz="4" w:space="0" w:color="auto"/>
              <w:right w:val="single" w:sz="4" w:space="0" w:color="auto"/>
            </w:tcBorders>
          </w:tcPr>
          <w:p w14:paraId="2F480CBA"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7A1D1748" w14:textId="77777777" w:rsidR="00BA7E24" w:rsidRPr="006910BE" w:rsidRDefault="00BA7E24" w:rsidP="00407665">
            <w:pPr>
              <w:pStyle w:val="TAC"/>
            </w:pPr>
            <w:r w:rsidRPr="006910BE">
              <w:t>0.2</w:t>
            </w:r>
          </w:p>
        </w:tc>
      </w:tr>
      <w:tr w:rsidR="00BA7E24" w:rsidRPr="006910BE" w14:paraId="11AE7BD2" w14:textId="77777777" w:rsidTr="00407665">
        <w:trPr>
          <w:jc w:val="center"/>
        </w:trPr>
        <w:tc>
          <w:tcPr>
            <w:tcW w:w="2336" w:type="dxa"/>
            <w:vMerge/>
            <w:tcBorders>
              <w:left w:val="single" w:sz="4" w:space="0" w:color="auto"/>
              <w:bottom w:val="single" w:sz="4" w:space="0" w:color="auto"/>
              <w:right w:val="single" w:sz="4" w:space="0" w:color="auto"/>
            </w:tcBorders>
          </w:tcPr>
          <w:p w14:paraId="7AB038A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557A6397"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534B7AAF" w14:textId="77777777" w:rsidR="00BA7E24" w:rsidRPr="006910BE" w:rsidRDefault="00BA7E24" w:rsidP="00407665">
            <w:pPr>
              <w:pStyle w:val="TAC"/>
            </w:pPr>
            <w:r w:rsidRPr="006910BE">
              <w:t>0.5</w:t>
            </w:r>
          </w:p>
        </w:tc>
      </w:tr>
      <w:tr w:rsidR="00BA7E24" w:rsidRPr="006910BE" w14:paraId="034749FF" w14:textId="77777777" w:rsidTr="00407665">
        <w:trPr>
          <w:jc w:val="center"/>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6DD0DE82" w14:textId="77777777" w:rsidR="00BA7E24" w:rsidRPr="006910BE" w:rsidRDefault="00BA7E24" w:rsidP="00407665">
            <w:pPr>
              <w:pStyle w:val="TAN"/>
            </w:pPr>
            <w:r w:rsidRPr="006910BE">
              <w:t>NOTE 1:</w:t>
            </w:r>
            <w:r w:rsidRPr="006910BE">
              <w:tab/>
              <w:t>The requirement is applied for UE transmitting on the frequency range of 2545-2690MHz.</w:t>
            </w:r>
          </w:p>
          <w:p w14:paraId="00F51C6A" w14:textId="77777777" w:rsidR="00BA7E24" w:rsidRPr="006910BE" w:rsidRDefault="00BA7E24" w:rsidP="00407665">
            <w:pPr>
              <w:pStyle w:val="TAN"/>
            </w:pPr>
            <w:r w:rsidRPr="006910BE">
              <w:t>NOTE 2:</w:t>
            </w:r>
            <w:r w:rsidRPr="006910BE">
              <w:tab/>
              <w:t>The requirement is applied for UE transmitting on the frequency range of 2496-2545MHz.</w:t>
            </w:r>
          </w:p>
          <w:p w14:paraId="564FB34C" w14:textId="77777777" w:rsidR="00BA7E24" w:rsidRPr="006910BE" w:rsidRDefault="00BA7E24" w:rsidP="00407665">
            <w:pPr>
              <w:pStyle w:val="TAN"/>
            </w:pPr>
            <w:r w:rsidRPr="006910BE">
              <w:t>NOTE 3:</w:t>
            </w:r>
            <w:r w:rsidRPr="006910BE">
              <w:tab/>
              <w:t>Applicable for the frequency range of 2515-2690 MHz.</w:t>
            </w:r>
          </w:p>
          <w:p w14:paraId="4A9E4B91" w14:textId="77777777" w:rsidR="00BA7E24" w:rsidRPr="006910BE" w:rsidRDefault="00BA7E24" w:rsidP="00407665">
            <w:pPr>
              <w:pStyle w:val="TAN"/>
            </w:pPr>
            <w:r w:rsidRPr="006910BE">
              <w:t>NOTE 4:</w:t>
            </w:r>
            <w:r w:rsidRPr="006910BE">
              <w:tab/>
              <w:t>Applicable for the frequency range of 2496-2515 MHz.</w:t>
            </w:r>
          </w:p>
          <w:p w14:paraId="35C5E0A1" w14:textId="77777777" w:rsidR="00BA7E24" w:rsidRPr="006910BE" w:rsidRDefault="00BA7E24" w:rsidP="00407665">
            <w:pPr>
              <w:pStyle w:val="TAN"/>
            </w:pPr>
            <w:r w:rsidRPr="006910BE">
              <w:t>NOTE 5:</w:t>
            </w:r>
            <w:r w:rsidRPr="006910BE">
              <w:tab/>
              <w:t>Only applicable for UE supporting inter-band carrier aggregation with uplink in one E-UTRA band and without simultaneous Rx/Tx.</w:t>
            </w:r>
          </w:p>
        </w:tc>
      </w:tr>
      <w:bookmarkEnd w:id="65"/>
    </w:tbl>
    <w:p w14:paraId="60EE7661" w14:textId="77777777" w:rsidR="00BA7E24" w:rsidRPr="006910BE" w:rsidRDefault="00BA7E24" w:rsidP="00BA7E24"/>
    <w:p w14:paraId="374050AA" w14:textId="77777777" w:rsidR="00BA7E24" w:rsidRPr="006910BE" w:rsidRDefault="00BA7E24" w:rsidP="00BA7E24">
      <w:pPr>
        <w:pStyle w:val="Heading5"/>
      </w:pPr>
      <w:bookmarkStart w:id="85" w:name="_Toc27475909"/>
      <w:bookmarkStart w:id="86" w:name="_Toc29495400"/>
      <w:bookmarkStart w:id="87" w:name="_Toc36116448"/>
      <w:bookmarkStart w:id="88" w:name="_Toc36118497"/>
      <w:bookmarkStart w:id="89" w:name="_Toc36560612"/>
      <w:bookmarkStart w:id="90" w:name="_Toc43977144"/>
      <w:bookmarkStart w:id="91" w:name="_Toc52213724"/>
      <w:bookmarkStart w:id="92" w:name="_Toc60743189"/>
      <w:bookmarkStart w:id="93" w:name="_Toc68206367"/>
      <w:bookmarkStart w:id="94" w:name="_Toc75972165"/>
      <w:bookmarkStart w:id="95" w:name="_Toc85051606"/>
      <w:bookmarkStart w:id="96" w:name="_Toc90493628"/>
      <w:bookmarkStart w:id="97" w:name="_Toc90494268"/>
      <w:bookmarkStart w:id="98" w:name="_Toc100094309"/>
      <w:bookmarkStart w:id="99" w:name="_Toc106873002"/>
      <w:bookmarkStart w:id="100" w:name="_Toc114908640"/>
      <w:r w:rsidRPr="006910BE">
        <w:lastRenderedPageBreak/>
        <w:t>7.3B.3.3.2</w:t>
      </w:r>
      <w:r w:rsidRPr="006910BE">
        <w:tab/>
        <w:t>ΔR</w:t>
      </w:r>
      <w:r w:rsidRPr="006910BE">
        <w:rPr>
          <w:vertAlign w:val="subscript"/>
        </w:rPr>
        <w:t>IB,c</w:t>
      </w:r>
      <w:r w:rsidRPr="006910BE">
        <w:t xml:space="preserve"> for EN-DC in three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9636A0B" w14:textId="77777777" w:rsidR="00BA7E24" w:rsidRPr="006910BE" w:rsidRDefault="00BA7E24" w:rsidP="00BA7E24">
      <w:pPr>
        <w:pStyle w:val="TH"/>
      </w:pPr>
      <w:r w:rsidRPr="006910BE">
        <w:t>Table 7.3B.3.3.2-1: ΔR</w:t>
      </w:r>
      <w:r w:rsidRPr="006910BE">
        <w:rPr>
          <w:vertAlign w:val="subscript"/>
        </w:rPr>
        <w:t>IB,c</w:t>
      </w:r>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A7E24" w:rsidRPr="006910BE" w14:paraId="49338757"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hideMark/>
          </w:tcPr>
          <w:p w14:paraId="35E7EB22" w14:textId="77777777" w:rsidR="00BA7E24" w:rsidRPr="006910BE" w:rsidRDefault="00BA7E24" w:rsidP="00407665">
            <w:pPr>
              <w:pStyle w:val="TAH"/>
            </w:pPr>
            <w:r w:rsidRPr="006910BE">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D34479A" w14:textId="77777777" w:rsidR="00BA7E24" w:rsidRPr="006910BE" w:rsidRDefault="00BA7E24" w:rsidP="0040766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9ABA706" w14:textId="77777777" w:rsidR="00BA7E24" w:rsidRPr="006910BE" w:rsidRDefault="00BA7E24" w:rsidP="00407665">
            <w:pPr>
              <w:pStyle w:val="TAH"/>
            </w:pPr>
            <w:r w:rsidRPr="006910BE">
              <w:t>ΔR</w:t>
            </w:r>
            <w:r w:rsidRPr="006910BE">
              <w:rPr>
                <w:rFonts w:ascii="Arial Bold" w:hAnsi="Arial Bold"/>
                <w:vertAlign w:val="subscript"/>
              </w:rPr>
              <w:t>IB,c</w:t>
            </w:r>
            <w:r w:rsidRPr="006910BE">
              <w:t xml:space="preserve"> (dB)</w:t>
            </w:r>
          </w:p>
        </w:tc>
      </w:tr>
      <w:tr w:rsidR="00BA7E24" w:rsidRPr="006910BE" w14:paraId="3B480277" w14:textId="77777777" w:rsidTr="00407665">
        <w:trPr>
          <w:trHeight w:val="210"/>
          <w:jc w:val="center"/>
        </w:trPr>
        <w:tc>
          <w:tcPr>
            <w:tcW w:w="2221" w:type="dxa"/>
            <w:tcBorders>
              <w:top w:val="single" w:sz="4" w:space="0" w:color="auto"/>
              <w:left w:val="single" w:sz="4" w:space="0" w:color="auto"/>
              <w:right w:val="single" w:sz="4" w:space="0" w:color="auto"/>
            </w:tcBorders>
            <w:vAlign w:val="center"/>
          </w:tcPr>
          <w:p w14:paraId="58DBFFAD" w14:textId="77777777" w:rsidR="00BA7E24" w:rsidRPr="006910BE" w:rsidRDefault="00BA7E24" w:rsidP="00407665">
            <w:pPr>
              <w:pStyle w:val="TAC"/>
            </w:pPr>
            <w:r w:rsidRPr="006910BE">
              <w:t>DC_1-3_n28</w:t>
            </w:r>
          </w:p>
        </w:tc>
        <w:tc>
          <w:tcPr>
            <w:tcW w:w="2952" w:type="dxa"/>
            <w:tcBorders>
              <w:top w:val="single" w:sz="4" w:space="0" w:color="auto"/>
              <w:left w:val="single" w:sz="4" w:space="0" w:color="auto"/>
              <w:right w:val="single" w:sz="4" w:space="0" w:color="auto"/>
            </w:tcBorders>
            <w:vAlign w:val="center"/>
          </w:tcPr>
          <w:p w14:paraId="0AEC7F58" w14:textId="77777777" w:rsidR="00BA7E24" w:rsidRPr="006910BE" w:rsidRDefault="00BA7E24" w:rsidP="00407665">
            <w:pPr>
              <w:pStyle w:val="TAC"/>
            </w:pPr>
            <w:r w:rsidRPr="006910BE">
              <w:t>n28</w:t>
            </w:r>
          </w:p>
        </w:tc>
        <w:tc>
          <w:tcPr>
            <w:tcW w:w="2952" w:type="dxa"/>
            <w:tcBorders>
              <w:top w:val="single" w:sz="4" w:space="0" w:color="auto"/>
              <w:left w:val="single" w:sz="4" w:space="0" w:color="auto"/>
              <w:right w:val="single" w:sz="4" w:space="0" w:color="auto"/>
            </w:tcBorders>
            <w:vAlign w:val="center"/>
          </w:tcPr>
          <w:p w14:paraId="2DDE113C" w14:textId="77777777" w:rsidR="00BA7E24" w:rsidRPr="006910BE" w:rsidRDefault="00BA7E24" w:rsidP="00407665">
            <w:pPr>
              <w:pStyle w:val="TAC"/>
            </w:pPr>
            <w:r w:rsidRPr="006910BE">
              <w:rPr>
                <w:rFonts w:eastAsia="Malgun Gothic"/>
              </w:rPr>
              <w:t>0.2</w:t>
            </w:r>
          </w:p>
        </w:tc>
      </w:tr>
      <w:tr w:rsidR="00BA7E24" w:rsidRPr="006910BE" w14:paraId="6DA54712"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49356A3" w14:textId="77777777" w:rsidR="00BA7E24" w:rsidRPr="006910BE" w:rsidRDefault="00BA7E24" w:rsidP="00407665">
            <w:pPr>
              <w:pStyle w:val="TAC"/>
            </w:pPr>
            <w:r w:rsidRPr="006910BE">
              <w:t>DC_1-3_n77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6F8907"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8E894E7" w14:textId="77777777" w:rsidR="00BA7E24" w:rsidRPr="006910BE" w:rsidRDefault="00BA7E24" w:rsidP="00407665">
            <w:pPr>
              <w:pStyle w:val="TAC"/>
            </w:pPr>
            <w:r w:rsidRPr="006910BE">
              <w:t>0.2</w:t>
            </w:r>
          </w:p>
        </w:tc>
      </w:tr>
      <w:tr w:rsidR="00BA7E24" w:rsidRPr="006910BE" w14:paraId="7FAD788F"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A45F9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F527C2"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C0324F3" w14:textId="77777777" w:rsidR="00BA7E24" w:rsidRPr="006910BE" w:rsidRDefault="00BA7E24" w:rsidP="00407665">
            <w:pPr>
              <w:pStyle w:val="TAC"/>
            </w:pPr>
            <w:r w:rsidRPr="006910BE">
              <w:t>0.2</w:t>
            </w:r>
          </w:p>
        </w:tc>
      </w:tr>
      <w:tr w:rsidR="00BA7E24" w:rsidRPr="006910BE" w14:paraId="226001DC"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F6F09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7FD2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5E37EBDA" w14:textId="77777777" w:rsidR="00BA7E24" w:rsidRPr="006910BE" w:rsidRDefault="00BA7E24" w:rsidP="00407665">
            <w:pPr>
              <w:pStyle w:val="TAC"/>
            </w:pPr>
            <w:r w:rsidRPr="006910BE">
              <w:t>0.5</w:t>
            </w:r>
          </w:p>
        </w:tc>
      </w:tr>
      <w:tr w:rsidR="00BA7E24" w:rsidRPr="006910BE" w14:paraId="710BEDE7"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8340B78" w14:textId="77777777" w:rsidR="00BA7E24" w:rsidRPr="006910BE" w:rsidRDefault="00BA7E24" w:rsidP="00407665">
            <w:pPr>
              <w:pStyle w:val="TAC"/>
            </w:pPr>
            <w:r w:rsidRPr="006910BE">
              <w:t>DC_1-3_n78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8DD6C"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36879" w14:textId="77777777" w:rsidR="00BA7E24" w:rsidRPr="006910BE" w:rsidRDefault="00BA7E24" w:rsidP="00407665">
            <w:pPr>
              <w:pStyle w:val="TAC"/>
            </w:pPr>
            <w:r w:rsidRPr="006910BE">
              <w:t>0.2</w:t>
            </w:r>
          </w:p>
        </w:tc>
      </w:tr>
      <w:tr w:rsidR="00BA7E24" w:rsidRPr="006910BE" w14:paraId="24E4A3A9"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B2B22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F6A3A8B"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4CA60" w14:textId="77777777" w:rsidR="00BA7E24" w:rsidRPr="006910BE" w:rsidRDefault="00BA7E24" w:rsidP="00407665">
            <w:pPr>
              <w:pStyle w:val="TAC"/>
            </w:pPr>
            <w:r w:rsidRPr="006910BE">
              <w:t>0.2</w:t>
            </w:r>
          </w:p>
        </w:tc>
      </w:tr>
      <w:tr w:rsidR="00BA7E24" w:rsidRPr="006910BE" w14:paraId="4AAFE954"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675B9D"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329258"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24FAA1" w14:textId="77777777" w:rsidR="00BA7E24" w:rsidRPr="006910BE" w:rsidRDefault="00BA7E24" w:rsidP="00407665">
            <w:pPr>
              <w:pStyle w:val="TAC"/>
            </w:pPr>
            <w:r w:rsidRPr="006910BE">
              <w:t>0.5</w:t>
            </w:r>
          </w:p>
        </w:tc>
      </w:tr>
      <w:tr w:rsidR="00BA7E24" w:rsidRPr="006910BE" w14:paraId="6339AD53"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9970924" w14:textId="77777777" w:rsidR="00BA7E24" w:rsidRPr="006910BE" w:rsidRDefault="00BA7E24" w:rsidP="00407665">
            <w:pPr>
              <w:pStyle w:val="TAC"/>
            </w:pPr>
            <w:r w:rsidRPr="006910BE">
              <w:rPr>
                <w:rFonts w:eastAsia="Malgun Gothic"/>
              </w:rPr>
              <w:t>DC_1_n3-n78</w:t>
            </w:r>
          </w:p>
        </w:tc>
        <w:tc>
          <w:tcPr>
            <w:tcW w:w="2952" w:type="dxa"/>
            <w:tcBorders>
              <w:top w:val="single" w:sz="4" w:space="0" w:color="auto"/>
              <w:left w:val="single" w:sz="4" w:space="0" w:color="auto"/>
              <w:bottom w:val="single" w:sz="4" w:space="0" w:color="auto"/>
              <w:right w:val="single" w:sz="4" w:space="0" w:color="auto"/>
            </w:tcBorders>
            <w:vAlign w:val="center"/>
          </w:tcPr>
          <w:p w14:paraId="12468AD0" w14:textId="77777777" w:rsidR="00BA7E24" w:rsidRPr="006910BE" w:rsidRDefault="00BA7E24" w:rsidP="00407665">
            <w:pPr>
              <w:pStyle w:val="TAC"/>
            </w:pPr>
            <w:r w:rsidRPr="006910BE">
              <w:rPr>
                <w:rFonts w:eastAsia="MS Mincho"/>
              </w:rPr>
              <w:t>1</w:t>
            </w:r>
          </w:p>
        </w:tc>
        <w:tc>
          <w:tcPr>
            <w:tcW w:w="2952" w:type="dxa"/>
            <w:tcBorders>
              <w:top w:val="single" w:sz="4" w:space="0" w:color="auto"/>
              <w:left w:val="single" w:sz="4" w:space="0" w:color="auto"/>
              <w:bottom w:val="single" w:sz="4" w:space="0" w:color="auto"/>
              <w:right w:val="single" w:sz="4" w:space="0" w:color="auto"/>
            </w:tcBorders>
            <w:vAlign w:val="center"/>
          </w:tcPr>
          <w:p w14:paraId="37481425" w14:textId="77777777" w:rsidR="00BA7E24" w:rsidRPr="006910BE" w:rsidRDefault="00BA7E24" w:rsidP="00407665">
            <w:pPr>
              <w:pStyle w:val="TAC"/>
            </w:pPr>
            <w:r w:rsidRPr="006910BE">
              <w:t>0.2</w:t>
            </w:r>
          </w:p>
        </w:tc>
      </w:tr>
      <w:tr w:rsidR="00BA7E24" w:rsidRPr="006910BE" w14:paraId="4870E868" w14:textId="77777777" w:rsidTr="00407665">
        <w:trPr>
          <w:jc w:val="center"/>
        </w:trPr>
        <w:tc>
          <w:tcPr>
            <w:tcW w:w="2221" w:type="dxa"/>
            <w:vMerge/>
            <w:tcBorders>
              <w:left w:val="single" w:sz="4" w:space="0" w:color="auto"/>
              <w:right w:val="single" w:sz="4" w:space="0" w:color="auto"/>
            </w:tcBorders>
            <w:vAlign w:val="center"/>
          </w:tcPr>
          <w:p w14:paraId="36BB39D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A6F480" w14:textId="77777777" w:rsidR="00BA7E24" w:rsidRPr="006910BE" w:rsidRDefault="00BA7E24" w:rsidP="00407665">
            <w:pPr>
              <w:pStyle w:val="TAC"/>
            </w:pPr>
            <w:r w:rsidRPr="006910BE">
              <w:t>n3</w:t>
            </w:r>
          </w:p>
        </w:tc>
        <w:tc>
          <w:tcPr>
            <w:tcW w:w="2952" w:type="dxa"/>
            <w:tcBorders>
              <w:top w:val="single" w:sz="4" w:space="0" w:color="auto"/>
              <w:left w:val="single" w:sz="4" w:space="0" w:color="auto"/>
              <w:bottom w:val="single" w:sz="4" w:space="0" w:color="auto"/>
              <w:right w:val="single" w:sz="4" w:space="0" w:color="auto"/>
            </w:tcBorders>
            <w:vAlign w:val="center"/>
          </w:tcPr>
          <w:p w14:paraId="6AFEB4F4" w14:textId="77777777" w:rsidR="00BA7E24" w:rsidRPr="006910BE" w:rsidRDefault="00BA7E24" w:rsidP="00407665">
            <w:pPr>
              <w:pStyle w:val="TAC"/>
            </w:pPr>
            <w:r w:rsidRPr="006910BE">
              <w:t>0.2</w:t>
            </w:r>
          </w:p>
        </w:tc>
      </w:tr>
      <w:tr w:rsidR="00BA7E24" w:rsidRPr="006910BE" w14:paraId="350FC411"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E90A9A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CA787C" w14:textId="77777777" w:rsidR="00BA7E24" w:rsidRPr="006910BE" w:rsidRDefault="00BA7E24" w:rsidP="00407665">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7D2C0D" w14:textId="77777777" w:rsidR="00BA7E24" w:rsidRPr="006910BE" w:rsidRDefault="00BA7E24" w:rsidP="00407665">
            <w:pPr>
              <w:pStyle w:val="TAC"/>
            </w:pPr>
            <w:r w:rsidRPr="006910BE">
              <w:t>0.5</w:t>
            </w:r>
          </w:p>
        </w:tc>
      </w:tr>
      <w:tr w:rsidR="00BA7E24" w:rsidRPr="006910BE" w14:paraId="18368220"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8E195BF" w14:textId="77777777" w:rsidR="00BA7E24" w:rsidRPr="006910BE" w:rsidRDefault="00BA7E24" w:rsidP="00407665">
            <w:pPr>
              <w:pStyle w:val="TAC"/>
            </w:pPr>
            <w:r w:rsidRPr="006910BE">
              <w:t>DC_1-5_n78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3A847F"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9DA3E" w14:textId="77777777" w:rsidR="00BA7E24" w:rsidRPr="006910BE" w:rsidRDefault="00BA7E24" w:rsidP="00407665">
            <w:pPr>
              <w:pStyle w:val="TAC"/>
            </w:pPr>
            <w:r w:rsidRPr="006910BE">
              <w:t>0.2</w:t>
            </w:r>
          </w:p>
        </w:tc>
      </w:tr>
      <w:tr w:rsidR="00BA7E24" w:rsidRPr="006910BE" w14:paraId="15CD9B10"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2AB40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4874E9" w14:textId="77777777" w:rsidR="00BA7E24" w:rsidRPr="006910BE" w:rsidRDefault="00BA7E24" w:rsidP="00407665">
            <w:pPr>
              <w:pStyle w:val="TAC"/>
            </w:pPr>
            <w:r w:rsidRPr="006910BE">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9F3DF" w14:textId="77777777" w:rsidR="00BA7E24" w:rsidRPr="006910BE" w:rsidRDefault="00BA7E24" w:rsidP="00407665">
            <w:pPr>
              <w:pStyle w:val="TAC"/>
            </w:pPr>
            <w:r w:rsidRPr="006910BE">
              <w:t>0.2</w:t>
            </w:r>
          </w:p>
        </w:tc>
      </w:tr>
      <w:tr w:rsidR="00BA7E24" w:rsidRPr="006910BE" w14:paraId="3A32F995"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C2819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F344D8"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4E004" w14:textId="77777777" w:rsidR="00BA7E24" w:rsidRPr="006910BE" w:rsidRDefault="00BA7E24" w:rsidP="00407665">
            <w:pPr>
              <w:pStyle w:val="TAC"/>
            </w:pPr>
            <w:r w:rsidRPr="006910BE">
              <w:t>0.5</w:t>
            </w:r>
          </w:p>
        </w:tc>
      </w:tr>
      <w:tr w:rsidR="00BA7E24" w:rsidRPr="006910BE" w14:paraId="6F5C81E3"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09D93FB" w14:textId="77777777" w:rsidR="00BA7E24" w:rsidRPr="006910BE" w:rsidRDefault="00BA7E24" w:rsidP="00407665">
            <w:pPr>
              <w:pStyle w:val="TAC"/>
            </w:pPr>
            <w:r w:rsidRPr="006910BE">
              <w:t>DC_1-7_n28</w:t>
            </w:r>
          </w:p>
        </w:tc>
        <w:tc>
          <w:tcPr>
            <w:tcW w:w="2952" w:type="dxa"/>
            <w:tcBorders>
              <w:top w:val="single" w:sz="4" w:space="0" w:color="auto"/>
              <w:left w:val="single" w:sz="4" w:space="0" w:color="auto"/>
              <w:bottom w:val="single" w:sz="4" w:space="0" w:color="auto"/>
              <w:right w:val="single" w:sz="4" w:space="0" w:color="auto"/>
            </w:tcBorders>
            <w:vAlign w:val="center"/>
          </w:tcPr>
          <w:p w14:paraId="4842EFA1"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AEFDF76" w14:textId="77777777" w:rsidR="00BA7E24" w:rsidRPr="006910BE" w:rsidRDefault="00BA7E24" w:rsidP="00407665">
            <w:pPr>
              <w:pStyle w:val="TAC"/>
            </w:pPr>
            <w:r w:rsidRPr="006910BE">
              <w:t>0.2</w:t>
            </w:r>
          </w:p>
        </w:tc>
      </w:tr>
      <w:tr w:rsidR="00BA7E24" w:rsidRPr="006910BE" w14:paraId="75F813D6"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AEFE15E" w14:textId="77777777" w:rsidR="00BA7E24" w:rsidRPr="006910BE" w:rsidRDefault="00BA7E24" w:rsidP="00407665">
            <w:pPr>
              <w:pStyle w:val="TAC"/>
            </w:pPr>
            <w:r w:rsidRPr="006910BE">
              <w:t>DC_1-7_n78</w:t>
            </w:r>
          </w:p>
          <w:p w14:paraId="6FA5AF62" w14:textId="41495741" w:rsidR="00BA7E24" w:rsidRPr="006910BE" w:rsidDel="00407665" w:rsidRDefault="00BA7E24" w:rsidP="00407665">
            <w:pPr>
              <w:pStyle w:val="TAC"/>
              <w:rPr>
                <w:del w:id="101" w:author="Amy TAO" w:date="2022-11-04T20:19:00Z"/>
              </w:rPr>
            </w:pPr>
            <w:r w:rsidRPr="006910BE">
              <w:t>DC_1-7-7_n78</w:t>
            </w:r>
          </w:p>
          <w:p w14:paraId="42463372" w14:textId="35A53A2C" w:rsidR="00BA7E24" w:rsidRPr="006910BE" w:rsidRDefault="00BA7E24" w:rsidP="00407665">
            <w:pPr>
              <w:pStyle w:val="TAC"/>
            </w:pPr>
            <w:del w:id="102" w:author="Amy TAO" w:date="2022-11-04T20:19:00Z">
              <w:r w:rsidRPr="006910BE" w:rsidDel="00407665">
                <w:delText>DC_1_n7-n78</w:delText>
              </w:r>
            </w:del>
          </w:p>
        </w:tc>
        <w:tc>
          <w:tcPr>
            <w:tcW w:w="2952" w:type="dxa"/>
            <w:tcBorders>
              <w:top w:val="single" w:sz="4" w:space="0" w:color="auto"/>
              <w:left w:val="single" w:sz="4" w:space="0" w:color="auto"/>
              <w:bottom w:val="single" w:sz="4" w:space="0" w:color="auto"/>
              <w:right w:val="single" w:sz="4" w:space="0" w:color="auto"/>
            </w:tcBorders>
            <w:vAlign w:val="center"/>
            <w:hideMark/>
          </w:tcPr>
          <w:p w14:paraId="1A30652C"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A60AC5" w14:textId="77777777" w:rsidR="00BA7E24" w:rsidRPr="006910BE" w:rsidRDefault="00BA7E24" w:rsidP="00407665">
            <w:pPr>
              <w:pStyle w:val="TAC"/>
            </w:pPr>
            <w:r w:rsidRPr="006910BE">
              <w:t>0.2</w:t>
            </w:r>
          </w:p>
        </w:tc>
      </w:tr>
      <w:tr w:rsidR="00BA7E24" w:rsidRPr="006910BE" w14:paraId="37ED4161"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91DE4A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D930A3" w14:textId="77777777" w:rsidR="00BA7E24" w:rsidRPr="006910BE" w:rsidRDefault="00BA7E24" w:rsidP="00407665">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B9484" w14:textId="77777777" w:rsidR="00BA7E24" w:rsidRPr="006910BE" w:rsidRDefault="00BA7E24" w:rsidP="00407665">
            <w:pPr>
              <w:pStyle w:val="TAC"/>
            </w:pPr>
            <w:r w:rsidRPr="006910BE">
              <w:t>0.2</w:t>
            </w:r>
          </w:p>
        </w:tc>
      </w:tr>
      <w:tr w:rsidR="00BA7E24" w:rsidRPr="006910BE" w14:paraId="5EA03918"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F1ED4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85167"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C78E06" w14:textId="77777777" w:rsidR="00BA7E24" w:rsidRPr="006910BE" w:rsidRDefault="00BA7E24" w:rsidP="00407665">
            <w:pPr>
              <w:pStyle w:val="TAC"/>
            </w:pPr>
            <w:r w:rsidRPr="006910BE">
              <w:t>0.5</w:t>
            </w:r>
          </w:p>
        </w:tc>
      </w:tr>
      <w:tr w:rsidR="00BA7E24" w:rsidRPr="006910BE" w14:paraId="2071CF5A" w14:textId="77777777" w:rsidTr="00407665">
        <w:trPr>
          <w:jc w:val="center"/>
        </w:trPr>
        <w:tc>
          <w:tcPr>
            <w:tcW w:w="2221" w:type="dxa"/>
            <w:vMerge/>
            <w:tcBorders>
              <w:left w:val="single" w:sz="4" w:space="0" w:color="auto"/>
              <w:right w:val="single" w:sz="4" w:space="0" w:color="auto"/>
            </w:tcBorders>
            <w:vAlign w:val="center"/>
          </w:tcPr>
          <w:p w14:paraId="43BB416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01C91E02"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1B90E36F" w14:textId="77777777" w:rsidR="00BA7E24" w:rsidRPr="006910BE" w:rsidRDefault="00BA7E24" w:rsidP="00407665">
            <w:pPr>
              <w:pStyle w:val="TAC"/>
            </w:pPr>
            <w:r w:rsidRPr="006910BE">
              <w:t>0.2</w:t>
            </w:r>
          </w:p>
        </w:tc>
      </w:tr>
      <w:tr w:rsidR="00BA7E24" w:rsidRPr="006910BE" w14:paraId="74A3C5DA"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92C78C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4A213B6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7F106EE" w14:textId="77777777" w:rsidR="00BA7E24" w:rsidRPr="006910BE" w:rsidRDefault="00BA7E24" w:rsidP="00407665">
            <w:pPr>
              <w:pStyle w:val="TAC"/>
            </w:pPr>
            <w:r w:rsidRPr="006910BE">
              <w:t>0.5</w:t>
            </w:r>
          </w:p>
        </w:tc>
      </w:tr>
      <w:tr w:rsidR="00BA7E24" w:rsidRPr="006910BE" w14:paraId="0F17D7C3"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49EA43E4" w14:textId="77777777" w:rsidR="00BA7E24" w:rsidRPr="006910BE" w:rsidRDefault="00BA7E24" w:rsidP="00407665">
            <w:pPr>
              <w:pStyle w:val="TAC"/>
            </w:pPr>
            <w:r w:rsidRPr="006910BE">
              <w:t>DC_1-8_n78</w:t>
            </w:r>
          </w:p>
        </w:tc>
        <w:tc>
          <w:tcPr>
            <w:tcW w:w="2952" w:type="dxa"/>
            <w:tcBorders>
              <w:top w:val="single" w:sz="4" w:space="0" w:color="auto"/>
              <w:left w:val="single" w:sz="4" w:space="0" w:color="auto"/>
              <w:bottom w:val="single" w:sz="4" w:space="0" w:color="auto"/>
              <w:right w:val="single" w:sz="4" w:space="0" w:color="auto"/>
            </w:tcBorders>
            <w:vAlign w:val="center"/>
          </w:tcPr>
          <w:p w14:paraId="3B3B59DF"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6EF383E5" w14:textId="77777777" w:rsidR="00BA7E24" w:rsidRPr="006910BE" w:rsidRDefault="00BA7E24" w:rsidP="00407665">
            <w:pPr>
              <w:pStyle w:val="TAC"/>
            </w:pPr>
            <w:r w:rsidRPr="006910BE">
              <w:t>0.2</w:t>
            </w:r>
          </w:p>
        </w:tc>
      </w:tr>
      <w:tr w:rsidR="00BA7E24" w:rsidRPr="006910BE" w14:paraId="0C4B3872"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0BD192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7AA152"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8B8A73" w14:textId="77777777" w:rsidR="00BA7E24" w:rsidRPr="006910BE" w:rsidRDefault="00BA7E24" w:rsidP="00407665">
            <w:pPr>
              <w:pStyle w:val="TAC"/>
            </w:pPr>
            <w:r w:rsidRPr="006910BE">
              <w:t>0.5</w:t>
            </w:r>
          </w:p>
        </w:tc>
      </w:tr>
      <w:tr w:rsidR="00BA7E24" w:rsidRPr="006910BE" w:rsidDel="00407665" w14:paraId="48C689C0" w14:textId="77B9AA20" w:rsidTr="00407665">
        <w:trPr>
          <w:jc w:val="center"/>
          <w:del w:id="103" w:author="Amy TAO" w:date="2022-11-04T20:20:00Z"/>
        </w:trPr>
        <w:tc>
          <w:tcPr>
            <w:tcW w:w="2221" w:type="dxa"/>
            <w:vMerge w:val="restart"/>
            <w:tcBorders>
              <w:top w:val="single" w:sz="4" w:space="0" w:color="auto"/>
              <w:left w:val="single" w:sz="4" w:space="0" w:color="auto"/>
              <w:right w:val="single" w:sz="4" w:space="0" w:color="auto"/>
            </w:tcBorders>
            <w:vAlign w:val="center"/>
          </w:tcPr>
          <w:p w14:paraId="3CC118A6" w14:textId="3C746C7D" w:rsidR="00BA7E24" w:rsidRPr="006910BE" w:rsidDel="00407665" w:rsidRDefault="00BA7E24" w:rsidP="00407665">
            <w:pPr>
              <w:pStyle w:val="TAC"/>
              <w:rPr>
                <w:del w:id="104" w:author="Amy TAO" w:date="2022-11-04T20:20:00Z"/>
              </w:rPr>
            </w:pPr>
            <w:del w:id="105" w:author="Amy TAO" w:date="2022-11-04T20:20:00Z">
              <w:r w:rsidRPr="006910BE" w:rsidDel="00407665">
                <w:delText>DC_1-11_n77</w:delText>
              </w:r>
            </w:del>
          </w:p>
        </w:tc>
        <w:tc>
          <w:tcPr>
            <w:tcW w:w="2952" w:type="dxa"/>
            <w:tcBorders>
              <w:top w:val="single" w:sz="4" w:space="0" w:color="auto"/>
              <w:left w:val="single" w:sz="4" w:space="0" w:color="auto"/>
              <w:bottom w:val="single" w:sz="4" w:space="0" w:color="auto"/>
              <w:right w:val="single" w:sz="4" w:space="0" w:color="auto"/>
            </w:tcBorders>
          </w:tcPr>
          <w:p w14:paraId="56DB6ABA" w14:textId="222634B4" w:rsidR="00BA7E24" w:rsidRPr="006910BE" w:rsidDel="00407665" w:rsidRDefault="00BA7E24" w:rsidP="00407665">
            <w:pPr>
              <w:pStyle w:val="TAC"/>
              <w:rPr>
                <w:del w:id="106" w:author="Amy TAO" w:date="2022-11-04T20:20:00Z"/>
              </w:rPr>
            </w:pPr>
            <w:del w:id="107" w:author="Amy TAO" w:date="2022-11-04T20:20:00Z">
              <w:r w:rsidRPr="006910BE" w:rsidDel="00407665">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9A33EB" w14:textId="2FB2C198" w:rsidR="00BA7E24" w:rsidRPr="006910BE" w:rsidDel="00407665" w:rsidRDefault="00BA7E24" w:rsidP="00407665">
            <w:pPr>
              <w:pStyle w:val="TAC"/>
              <w:rPr>
                <w:del w:id="108" w:author="Amy TAO" w:date="2022-11-04T20:20:00Z"/>
              </w:rPr>
            </w:pPr>
            <w:del w:id="109" w:author="Amy TAO" w:date="2022-11-04T20:20:00Z">
              <w:r w:rsidRPr="006910BE" w:rsidDel="00407665">
                <w:delText>0.2</w:delText>
              </w:r>
            </w:del>
          </w:p>
        </w:tc>
      </w:tr>
      <w:tr w:rsidR="00BA7E24" w:rsidRPr="006910BE" w:rsidDel="00407665" w14:paraId="2431EE92" w14:textId="722AF267" w:rsidTr="00407665">
        <w:trPr>
          <w:jc w:val="center"/>
          <w:del w:id="110" w:author="Amy TAO" w:date="2022-11-04T20:20:00Z"/>
        </w:trPr>
        <w:tc>
          <w:tcPr>
            <w:tcW w:w="2221" w:type="dxa"/>
            <w:vMerge/>
            <w:tcBorders>
              <w:left w:val="single" w:sz="4" w:space="0" w:color="auto"/>
              <w:bottom w:val="single" w:sz="4" w:space="0" w:color="auto"/>
              <w:right w:val="single" w:sz="4" w:space="0" w:color="auto"/>
            </w:tcBorders>
            <w:vAlign w:val="center"/>
          </w:tcPr>
          <w:p w14:paraId="039F5A41" w14:textId="28C07986" w:rsidR="00BA7E24" w:rsidRPr="006910BE" w:rsidDel="00407665" w:rsidRDefault="00BA7E24" w:rsidP="00407665">
            <w:pPr>
              <w:pStyle w:val="TAC"/>
              <w:rPr>
                <w:del w:id="111" w:author="Amy TAO" w:date="2022-11-04T20:20:00Z"/>
              </w:rPr>
            </w:pPr>
          </w:p>
        </w:tc>
        <w:tc>
          <w:tcPr>
            <w:tcW w:w="2952" w:type="dxa"/>
            <w:tcBorders>
              <w:top w:val="single" w:sz="4" w:space="0" w:color="auto"/>
              <w:left w:val="single" w:sz="4" w:space="0" w:color="auto"/>
              <w:bottom w:val="single" w:sz="4" w:space="0" w:color="auto"/>
              <w:right w:val="single" w:sz="4" w:space="0" w:color="auto"/>
            </w:tcBorders>
          </w:tcPr>
          <w:p w14:paraId="13561861" w14:textId="365B53F5" w:rsidR="00BA7E24" w:rsidRPr="006910BE" w:rsidDel="00407665" w:rsidRDefault="00BA7E24" w:rsidP="00407665">
            <w:pPr>
              <w:pStyle w:val="TAC"/>
              <w:rPr>
                <w:del w:id="112" w:author="Amy TAO" w:date="2022-11-04T20:20:00Z"/>
              </w:rPr>
            </w:pPr>
            <w:del w:id="113" w:author="Amy TAO" w:date="2022-11-04T20:20: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F1ED85" w14:textId="5EDA2785" w:rsidR="00BA7E24" w:rsidRPr="006910BE" w:rsidDel="00407665" w:rsidRDefault="00BA7E24" w:rsidP="00407665">
            <w:pPr>
              <w:pStyle w:val="TAC"/>
              <w:rPr>
                <w:del w:id="114" w:author="Amy TAO" w:date="2022-11-04T20:20:00Z"/>
              </w:rPr>
            </w:pPr>
            <w:del w:id="115" w:author="Amy TAO" w:date="2022-11-04T20:20:00Z">
              <w:r w:rsidRPr="006910BE" w:rsidDel="00407665">
                <w:delText>0.5</w:delText>
              </w:r>
            </w:del>
          </w:p>
        </w:tc>
      </w:tr>
      <w:tr w:rsidR="00BA7E24" w:rsidRPr="006910BE" w:rsidDel="00407665" w14:paraId="5A1ACF7A" w14:textId="1FDA15D0" w:rsidTr="00407665">
        <w:trPr>
          <w:jc w:val="center"/>
          <w:del w:id="116" w:author="Amy TAO" w:date="2022-11-04T20:20:00Z"/>
        </w:trPr>
        <w:tc>
          <w:tcPr>
            <w:tcW w:w="2221" w:type="dxa"/>
            <w:vMerge/>
            <w:tcBorders>
              <w:left w:val="single" w:sz="4" w:space="0" w:color="auto"/>
              <w:bottom w:val="single" w:sz="4" w:space="0" w:color="auto"/>
              <w:right w:val="single" w:sz="4" w:space="0" w:color="auto"/>
            </w:tcBorders>
            <w:vAlign w:val="center"/>
          </w:tcPr>
          <w:p w14:paraId="2A9A160E" w14:textId="74A2587E" w:rsidR="00BA7E24" w:rsidRPr="006910BE" w:rsidDel="00407665" w:rsidRDefault="00BA7E24" w:rsidP="00407665">
            <w:pPr>
              <w:pStyle w:val="TAC"/>
              <w:rPr>
                <w:del w:id="117" w:author="Amy TAO" w:date="2022-11-04T20:20:00Z"/>
              </w:rPr>
            </w:pPr>
          </w:p>
        </w:tc>
        <w:tc>
          <w:tcPr>
            <w:tcW w:w="2952" w:type="dxa"/>
            <w:tcBorders>
              <w:top w:val="single" w:sz="4" w:space="0" w:color="auto"/>
              <w:left w:val="single" w:sz="4" w:space="0" w:color="auto"/>
              <w:bottom w:val="single" w:sz="4" w:space="0" w:color="auto"/>
              <w:right w:val="single" w:sz="4" w:space="0" w:color="auto"/>
            </w:tcBorders>
          </w:tcPr>
          <w:p w14:paraId="744CE7B5" w14:textId="47F8196E" w:rsidR="00BA7E24" w:rsidRPr="006910BE" w:rsidDel="00407665" w:rsidRDefault="00BA7E24" w:rsidP="00407665">
            <w:pPr>
              <w:pStyle w:val="TAC"/>
              <w:rPr>
                <w:del w:id="118" w:author="Amy TAO" w:date="2022-11-04T20:20:00Z"/>
              </w:rPr>
            </w:pPr>
            <w:del w:id="119" w:author="Amy TAO" w:date="2022-11-04T20:20: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61F5AD" w14:textId="21283DDD" w:rsidR="00BA7E24" w:rsidRPr="006910BE" w:rsidDel="00407665" w:rsidRDefault="00BA7E24" w:rsidP="00407665">
            <w:pPr>
              <w:pStyle w:val="TAC"/>
              <w:rPr>
                <w:del w:id="120" w:author="Amy TAO" w:date="2022-11-04T20:20:00Z"/>
              </w:rPr>
            </w:pPr>
            <w:del w:id="121" w:author="Amy TAO" w:date="2022-11-04T20:20:00Z">
              <w:r w:rsidRPr="006910BE" w:rsidDel="00407665">
                <w:delText>0.5</w:delText>
              </w:r>
            </w:del>
          </w:p>
        </w:tc>
      </w:tr>
      <w:tr w:rsidR="00BA7E24" w:rsidRPr="006910BE" w14:paraId="75E0A3C2"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1966F29" w14:textId="77777777" w:rsidR="00BA7E24" w:rsidRPr="006910BE" w:rsidRDefault="00BA7E24" w:rsidP="00407665">
            <w:pPr>
              <w:pStyle w:val="TAC"/>
            </w:pPr>
            <w:r w:rsidRPr="006910BE">
              <w:t>DC_1-18_n77</w:t>
            </w:r>
          </w:p>
        </w:tc>
        <w:tc>
          <w:tcPr>
            <w:tcW w:w="2952" w:type="dxa"/>
            <w:tcBorders>
              <w:top w:val="single" w:sz="4" w:space="0" w:color="auto"/>
              <w:left w:val="single" w:sz="4" w:space="0" w:color="auto"/>
              <w:bottom w:val="single" w:sz="4" w:space="0" w:color="auto"/>
              <w:right w:val="single" w:sz="4" w:space="0" w:color="auto"/>
            </w:tcBorders>
            <w:vAlign w:val="center"/>
          </w:tcPr>
          <w:p w14:paraId="13334AB1"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1C53720" w14:textId="77777777" w:rsidR="00BA7E24" w:rsidRPr="006910BE" w:rsidRDefault="00BA7E24" w:rsidP="00407665">
            <w:pPr>
              <w:pStyle w:val="TAC"/>
            </w:pPr>
            <w:r w:rsidRPr="006910BE">
              <w:t>0.5</w:t>
            </w:r>
          </w:p>
        </w:tc>
      </w:tr>
      <w:tr w:rsidR="00BA7E24" w:rsidRPr="006910BE" w14:paraId="2FD908DE"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5F74136" w14:textId="77777777" w:rsidR="00BA7E24" w:rsidRPr="006910BE" w:rsidRDefault="00BA7E24" w:rsidP="00407665">
            <w:pPr>
              <w:pStyle w:val="TAC"/>
            </w:pPr>
            <w:r w:rsidRPr="006910BE">
              <w:t>DC_1-18_n78</w:t>
            </w:r>
          </w:p>
        </w:tc>
        <w:tc>
          <w:tcPr>
            <w:tcW w:w="2952" w:type="dxa"/>
            <w:tcBorders>
              <w:top w:val="single" w:sz="4" w:space="0" w:color="auto"/>
              <w:left w:val="single" w:sz="4" w:space="0" w:color="auto"/>
              <w:bottom w:val="single" w:sz="4" w:space="0" w:color="auto"/>
              <w:right w:val="single" w:sz="4" w:space="0" w:color="auto"/>
            </w:tcBorders>
            <w:vAlign w:val="center"/>
          </w:tcPr>
          <w:p w14:paraId="398D98A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825DE97" w14:textId="77777777" w:rsidR="00BA7E24" w:rsidRPr="006910BE" w:rsidRDefault="00BA7E24" w:rsidP="00407665">
            <w:pPr>
              <w:pStyle w:val="TAC"/>
            </w:pPr>
            <w:r w:rsidRPr="006910BE">
              <w:t>0.5</w:t>
            </w:r>
          </w:p>
        </w:tc>
      </w:tr>
      <w:tr w:rsidR="00BA7E24" w:rsidRPr="006910BE" w14:paraId="703416AD" w14:textId="77777777" w:rsidTr="00407665">
        <w:trPr>
          <w:jc w:val="center"/>
        </w:trPr>
        <w:tc>
          <w:tcPr>
            <w:tcW w:w="2221" w:type="dxa"/>
            <w:tcBorders>
              <w:left w:val="single" w:sz="4" w:space="0" w:color="auto"/>
              <w:bottom w:val="single" w:sz="4" w:space="0" w:color="auto"/>
              <w:right w:val="single" w:sz="4" w:space="0" w:color="auto"/>
            </w:tcBorders>
            <w:vAlign w:val="center"/>
            <w:hideMark/>
          </w:tcPr>
          <w:p w14:paraId="34360776" w14:textId="77777777" w:rsidR="00BA7E24" w:rsidRPr="006910BE" w:rsidRDefault="00BA7E24" w:rsidP="00407665">
            <w:pPr>
              <w:pStyle w:val="TAC"/>
            </w:pPr>
            <w:r w:rsidRPr="006910BE">
              <w:t>DC_1-19_n77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C91967"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18E04E9A" w14:textId="77777777" w:rsidR="00BA7E24" w:rsidRPr="006910BE" w:rsidRDefault="00BA7E24" w:rsidP="00407665">
            <w:pPr>
              <w:pStyle w:val="TAC"/>
            </w:pPr>
            <w:r w:rsidRPr="006910BE">
              <w:t>0.5</w:t>
            </w:r>
          </w:p>
        </w:tc>
      </w:tr>
      <w:tr w:rsidR="00BA7E24" w:rsidRPr="006910BE" w14:paraId="61AB10A9" w14:textId="77777777" w:rsidTr="00407665">
        <w:trPr>
          <w:jc w:val="center"/>
        </w:trPr>
        <w:tc>
          <w:tcPr>
            <w:tcW w:w="2221" w:type="dxa"/>
            <w:tcBorders>
              <w:left w:val="single" w:sz="4" w:space="0" w:color="auto"/>
              <w:bottom w:val="single" w:sz="4" w:space="0" w:color="auto"/>
              <w:right w:val="single" w:sz="4" w:space="0" w:color="auto"/>
            </w:tcBorders>
            <w:vAlign w:val="center"/>
            <w:hideMark/>
          </w:tcPr>
          <w:p w14:paraId="1956D58C" w14:textId="77777777" w:rsidR="00BA7E24" w:rsidRPr="006910BE" w:rsidRDefault="00BA7E24" w:rsidP="00407665">
            <w:pPr>
              <w:pStyle w:val="TAC"/>
            </w:pPr>
            <w:r w:rsidRPr="006910BE">
              <w:t>DC_1-19_n78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B288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655DFC75" w14:textId="77777777" w:rsidR="00BA7E24" w:rsidRPr="006910BE" w:rsidRDefault="00BA7E24" w:rsidP="00407665">
            <w:pPr>
              <w:pStyle w:val="TAC"/>
            </w:pPr>
            <w:r w:rsidRPr="006910BE">
              <w:t>0.5</w:t>
            </w:r>
          </w:p>
        </w:tc>
      </w:tr>
      <w:tr w:rsidR="00BA7E24" w:rsidRPr="006910BE" w14:paraId="358A7B6A" w14:textId="77777777" w:rsidTr="00407665">
        <w:trPr>
          <w:jc w:val="center"/>
        </w:trPr>
        <w:tc>
          <w:tcPr>
            <w:tcW w:w="2221" w:type="dxa"/>
            <w:vMerge w:val="restart"/>
            <w:tcBorders>
              <w:top w:val="single" w:sz="4" w:space="0" w:color="auto"/>
              <w:left w:val="single" w:sz="4" w:space="0" w:color="auto"/>
              <w:right w:val="single" w:sz="4" w:space="0" w:color="auto"/>
            </w:tcBorders>
            <w:vAlign w:val="center"/>
            <w:hideMark/>
          </w:tcPr>
          <w:p w14:paraId="7AAAFC68" w14:textId="77777777" w:rsidR="00BA7E24" w:rsidRPr="006910BE" w:rsidRDefault="00BA7E24" w:rsidP="00407665">
            <w:pPr>
              <w:pStyle w:val="TAC"/>
            </w:pPr>
            <w:r w:rsidRPr="006910BE">
              <w:t>DC_1-19_n79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219E5"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41C82043" w14:textId="77777777" w:rsidR="00BA7E24" w:rsidRPr="006910BE" w:rsidRDefault="00BA7E24" w:rsidP="00407665">
            <w:pPr>
              <w:pStyle w:val="TAC"/>
            </w:pPr>
            <w:r w:rsidRPr="006910BE">
              <w:t>0.3</w:t>
            </w:r>
          </w:p>
        </w:tc>
      </w:tr>
      <w:tr w:rsidR="00BA7E24" w:rsidRPr="006910BE" w14:paraId="76D64C14" w14:textId="77777777" w:rsidTr="00407665">
        <w:trPr>
          <w:jc w:val="center"/>
        </w:trPr>
        <w:tc>
          <w:tcPr>
            <w:tcW w:w="2221" w:type="dxa"/>
            <w:vMerge/>
            <w:tcBorders>
              <w:left w:val="single" w:sz="4" w:space="0" w:color="auto"/>
              <w:right w:val="single" w:sz="4" w:space="0" w:color="auto"/>
            </w:tcBorders>
            <w:vAlign w:val="center"/>
            <w:hideMark/>
          </w:tcPr>
          <w:p w14:paraId="1CAD598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FE5C9" w14:textId="77777777" w:rsidR="00BA7E24" w:rsidRPr="006910BE" w:rsidRDefault="00BA7E24" w:rsidP="00407665">
            <w:pPr>
              <w:pStyle w:val="TAC"/>
            </w:pPr>
            <w:r w:rsidRPr="006910BE">
              <w:t>19</w:t>
            </w:r>
          </w:p>
        </w:tc>
        <w:tc>
          <w:tcPr>
            <w:tcW w:w="2952" w:type="dxa"/>
            <w:tcBorders>
              <w:top w:val="single" w:sz="4" w:space="0" w:color="auto"/>
              <w:left w:val="single" w:sz="4" w:space="0" w:color="auto"/>
              <w:bottom w:val="single" w:sz="4" w:space="0" w:color="auto"/>
              <w:right w:val="single" w:sz="4" w:space="0" w:color="auto"/>
            </w:tcBorders>
            <w:hideMark/>
          </w:tcPr>
          <w:p w14:paraId="312F18C7" w14:textId="77777777" w:rsidR="00BA7E24" w:rsidRPr="006910BE" w:rsidRDefault="00BA7E24" w:rsidP="00407665">
            <w:pPr>
              <w:pStyle w:val="TAC"/>
            </w:pPr>
            <w:r w:rsidRPr="006910BE">
              <w:t>0.3</w:t>
            </w:r>
          </w:p>
        </w:tc>
      </w:tr>
      <w:tr w:rsidR="00BA7E24" w:rsidRPr="006910BE" w14:paraId="4B7E18E6"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1631878A" w14:textId="77777777" w:rsidR="00BA7E24" w:rsidRPr="006910BE" w:rsidRDefault="00BA7E24" w:rsidP="00407665">
            <w:pPr>
              <w:pStyle w:val="TAC"/>
            </w:pPr>
            <w:r w:rsidRPr="006910BE">
              <w:t>DC_1-20_n28</w:t>
            </w:r>
          </w:p>
        </w:tc>
        <w:tc>
          <w:tcPr>
            <w:tcW w:w="2952" w:type="dxa"/>
            <w:tcBorders>
              <w:top w:val="single" w:sz="4" w:space="0" w:color="auto"/>
              <w:left w:val="single" w:sz="4" w:space="0" w:color="auto"/>
              <w:bottom w:val="single" w:sz="4" w:space="0" w:color="auto"/>
              <w:right w:val="single" w:sz="4" w:space="0" w:color="auto"/>
            </w:tcBorders>
            <w:vAlign w:val="center"/>
          </w:tcPr>
          <w:p w14:paraId="05297EBF" w14:textId="77777777" w:rsidR="00BA7E24" w:rsidRPr="006910BE" w:rsidRDefault="00BA7E24" w:rsidP="0040766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23F00F0D" w14:textId="77777777" w:rsidR="00BA7E24" w:rsidRPr="006910BE" w:rsidRDefault="00BA7E24" w:rsidP="00407665">
            <w:pPr>
              <w:pStyle w:val="TAC"/>
            </w:pPr>
            <w:r w:rsidRPr="006910BE">
              <w:t>0.2</w:t>
            </w:r>
          </w:p>
        </w:tc>
      </w:tr>
      <w:tr w:rsidR="00BA7E24" w:rsidRPr="006910BE" w14:paraId="6BC708DB" w14:textId="77777777" w:rsidTr="00407665">
        <w:trPr>
          <w:jc w:val="center"/>
        </w:trPr>
        <w:tc>
          <w:tcPr>
            <w:tcW w:w="2221" w:type="dxa"/>
            <w:vMerge/>
            <w:tcBorders>
              <w:left w:val="single" w:sz="4" w:space="0" w:color="auto"/>
              <w:right w:val="single" w:sz="4" w:space="0" w:color="auto"/>
            </w:tcBorders>
            <w:vAlign w:val="center"/>
          </w:tcPr>
          <w:p w14:paraId="3F8E0BB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64555B"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6F2B50C8" w14:textId="77777777" w:rsidR="00BA7E24" w:rsidRPr="006910BE" w:rsidRDefault="00BA7E24" w:rsidP="00407665">
            <w:pPr>
              <w:pStyle w:val="TAC"/>
            </w:pPr>
            <w:r w:rsidRPr="006910BE">
              <w:t>0.2</w:t>
            </w:r>
          </w:p>
        </w:tc>
      </w:tr>
      <w:tr w:rsidR="00BA7E24" w:rsidRPr="006910BE" w14:paraId="4D75C866"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4DABB1AB" w14:textId="77777777" w:rsidR="00BA7E24" w:rsidRPr="006910BE" w:rsidRDefault="00BA7E24" w:rsidP="00407665">
            <w:pPr>
              <w:pStyle w:val="TAC"/>
            </w:pPr>
            <w:r w:rsidRPr="006910BE">
              <w:t>DC_1-20_n78</w:t>
            </w:r>
          </w:p>
        </w:tc>
        <w:tc>
          <w:tcPr>
            <w:tcW w:w="2952" w:type="dxa"/>
            <w:tcBorders>
              <w:top w:val="single" w:sz="4" w:space="0" w:color="auto"/>
              <w:left w:val="single" w:sz="4" w:space="0" w:color="auto"/>
              <w:bottom w:val="single" w:sz="4" w:space="0" w:color="auto"/>
              <w:right w:val="single" w:sz="4" w:space="0" w:color="auto"/>
            </w:tcBorders>
            <w:vAlign w:val="center"/>
          </w:tcPr>
          <w:p w14:paraId="4ECBCD8E"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B9991A8" w14:textId="77777777" w:rsidR="00BA7E24" w:rsidRPr="006910BE" w:rsidRDefault="00BA7E24" w:rsidP="00407665">
            <w:pPr>
              <w:pStyle w:val="TAC"/>
            </w:pPr>
            <w:r w:rsidRPr="006910BE">
              <w:t>0.5</w:t>
            </w:r>
          </w:p>
        </w:tc>
      </w:tr>
      <w:tr w:rsidR="00BA7E24" w:rsidRPr="006910BE" w14:paraId="279DB411"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A95E053" w14:textId="77777777" w:rsidR="00BA7E24" w:rsidRPr="006910BE" w:rsidRDefault="00BA7E24" w:rsidP="00407665">
            <w:pPr>
              <w:pStyle w:val="TAC"/>
            </w:pPr>
            <w:r w:rsidRPr="006910BE">
              <w:t>DC_1-21_n77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B9FE1"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78C13867" w14:textId="77777777" w:rsidR="00BA7E24" w:rsidRPr="006910BE" w:rsidRDefault="00BA7E24" w:rsidP="00407665">
            <w:pPr>
              <w:pStyle w:val="TAC"/>
            </w:pPr>
            <w:r w:rsidRPr="006910BE">
              <w:t>0.5</w:t>
            </w:r>
          </w:p>
        </w:tc>
      </w:tr>
      <w:tr w:rsidR="00BA7E24" w:rsidRPr="006910BE" w14:paraId="63724D9A"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811B256" w14:textId="77777777" w:rsidR="00BA7E24" w:rsidRPr="006910BE" w:rsidRDefault="00BA7E24" w:rsidP="00407665">
            <w:pPr>
              <w:pStyle w:val="TAC"/>
            </w:pPr>
            <w:r w:rsidRPr="006910BE">
              <w:t>DC_1-21_n78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375FF"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hideMark/>
          </w:tcPr>
          <w:p w14:paraId="5C026890" w14:textId="77777777" w:rsidR="00BA7E24" w:rsidRPr="006910BE" w:rsidRDefault="00BA7E24" w:rsidP="00407665">
            <w:pPr>
              <w:pStyle w:val="TAC"/>
            </w:pPr>
            <w:r w:rsidRPr="006910BE">
              <w:t>0.2</w:t>
            </w:r>
          </w:p>
        </w:tc>
      </w:tr>
      <w:tr w:rsidR="00BA7E24" w:rsidRPr="006910BE" w14:paraId="5F638808"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317FF5D"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AC5446"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029D1D5" w14:textId="77777777" w:rsidR="00BA7E24" w:rsidRPr="006910BE" w:rsidRDefault="00BA7E24" w:rsidP="00407665">
            <w:pPr>
              <w:pStyle w:val="TAC"/>
            </w:pPr>
            <w:r w:rsidRPr="006910BE">
              <w:t>0.5</w:t>
            </w:r>
          </w:p>
        </w:tc>
      </w:tr>
      <w:tr w:rsidR="00BA7E24" w:rsidRPr="006910BE" w14:paraId="61831CAD"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86688D5" w14:textId="77777777" w:rsidR="00BA7E24" w:rsidRPr="006910BE" w:rsidRDefault="00BA7E24" w:rsidP="00407665">
            <w:pPr>
              <w:pStyle w:val="TAC"/>
            </w:pPr>
            <w:r w:rsidRPr="006910BE">
              <w:t>DC_1-28_n77</w:t>
            </w:r>
          </w:p>
        </w:tc>
        <w:tc>
          <w:tcPr>
            <w:tcW w:w="2952" w:type="dxa"/>
            <w:tcBorders>
              <w:top w:val="single" w:sz="4" w:space="0" w:color="auto"/>
              <w:left w:val="single" w:sz="4" w:space="0" w:color="auto"/>
              <w:bottom w:val="single" w:sz="4" w:space="0" w:color="auto"/>
              <w:right w:val="single" w:sz="4" w:space="0" w:color="auto"/>
            </w:tcBorders>
            <w:vAlign w:val="center"/>
          </w:tcPr>
          <w:p w14:paraId="609C00C9"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BD6FBB4" w14:textId="77777777" w:rsidR="00BA7E24" w:rsidRPr="006910BE" w:rsidRDefault="00BA7E24" w:rsidP="00407665">
            <w:pPr>
              <w:pStyle w:val="TAC"/>
            </w:pPr>
            <w:r w:rsidRPr="006910BE">
              <w:t>0.2</w:t>
            </w:r>
          </w:p>
        </w:tc>
      </w:tr>
      <w:tr w:rsidR="00BA7E24" w:rsidRPr="006910BE" w14:paraId="02DD96F1"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DF0157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73DF9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E55F67B" w14:textId="77777777" w:rsidR="00BA7E24" w:rsidRPr="006910BE" w:rsidRDefault="00BA7E24" w:rsidP="00407665">
            <w:pPr>
              <w:pStyle w:val="TAC"/>
            </w:pPr>
            <w:r w:rsidRPr="006910BE">
              <w:t>0.5</w:t>
            </w:r>
          </w:p>
        </w:tc>
      </w:tr>
      <w:tr w:rsidR="00BA7E24" w:rsidRPr="006910BE" w14:paraId="5D8125A2"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9F44F41" w14:textId="77777777" w:rsidR="00BA7E24" w:rsidRPr="006910BE" w:rsidRDefault="00BA7E24" w:rsidP="00407665">
            <w:pPr>
              <w:pStyle w:val="TAC"/>
            </w:pPr>
            <w:r w:rsidRPr="006910BE">
              <w:t>DC_1-28_n78</w:t>
            </w:r>
          </w:p>
          <w:p w14:paraId="7C9130D3" w14:textId="77777777" w:rsidR="00BA7E24" w:rsidRPr="006910BE" w:rsidRDefault="00BA7E24" w:rsidP="00407665">
            <w:pPr>
              <w:pStyle w:val="TAC"/>
            </w:pPr>
            <w:r w:rsidRPr="006910BE">
              <w:t>DC_1_n28-n78</w:t>
            </w:r>
          </w:p>
        </w:tc>
        <w:tc>
          <w:tcPr>
            <w:tcW w:w="2952" w:type="dxa"/>
            <w:tcBorders>
              <w:top w:val="single" w:sz="4" w:space="0" w:color="auto"/>
              <w:left w:val="single" w:sz="4" w:space="0" w:color="auto"/>
              <w:bottom w:val="single" w:sz="4" w:space="0" w:color="auto"/>
              <w:right w:val="single" w:sz="4" w:space="0" w:color="auto"/>
            </w:tcBorders>
            <w:vAlign w:val="center"/>
          </w:tcPr>
          <w:p w14:paraId="690B1909" w14:textId="77777777" w:rsidR="00BA7E24" w:rsidRPr="006910BE" w:rsidRDefault="00BA7E24" w:rsidP="00407665">
            <w:pPr>
              <w:pStyle w:val="TAC"/>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69CC4BB4" w14:textId="77777777" w:rsidR="00BA7E24" w:rsidRPr="006910BE" w:rsidRDefault="00BA7E24" w:rsidP="00407665">
            <w:pPr>
              <w:pStyle w:val="TAC"/>
            </w:pPr>
            <w:r w:rsidRPr="006910BE">
              <w:t>0.2</w:t>
            </w:r>
          </w:p>
        </w:tc>
      </w:tr>
      <w:tr w:rsidR="00BA7E24" w:rsidRPr="006910BE" w14:paraId="06A3D271"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3E8DB19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E38DE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0C6D345" w14:textId="77777777" w:rsidR="00BA7E24" w:rsidRPr="006910BE" w:rsidRDefault="00BA7E24" w:rsidP="00407665">
            <w:pPr>
              <w:pStyle w:val="TAC"/>
            </w:pPr>
            <w:r w:rsidRPr="006910BE">
              <w:t>0.5</w:t>
            </w:r>
          </w:p>
        </w:tc>
      </w:tr>
      <w:tr w:rsidR="00BA7E24" w:rsidRPr="006910BE" w14:paraId="4518812B"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5CCDA65" w14:textId="77777777" w:rsidR="00BA7E24" w:rsidRPr="006910BE" w:rsidRDefault="00BA7E24" w:rsidP="00407665">
            <w:pPr>
              <w:pStyle w:val="TAC"/>
            </w:pPr>
            <w:r w:rsidRPr="006910BE">
              <w:rPr>
                <w:rFonts w:eastAsia="Malgun Gothic"/>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2EE32803"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5B82D454" w14:textId="77777777" w:rsidR="00BA7E24" w:rsidRPr="006910BE" w:rsidRDefault="00BA7E24" w:rsidP="00407665">
            <w:pPr>
              <w:pStyle w:val="TAC"/>
            </w:pPr>
            <w:r w:rsidRPr="006910BE">
              <w:t>0.3</w:t>
            </w:r>
          </w:p>
        </w:tc>
      </w:tr>
      <w:tr w:rsidR="00BA7E24" w:rsidRPr="006910BE" w14:paraId="0E6BC618"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5820229D"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DCD2A0"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9892C0D" w14:textId="77777777" w:rsidR="00BA7E24" w:rsidRPr="006910BE" w:rsidRDefault="00BA7E24" w:rsidP="00407665">
            <w:pPr>
              <w:pStyle w:val="TAC"/>
            </w:pPr>
            <w:r w:rsidRPr="006910BE">
              <w:t>0.3</w:t>
            </w:r>
          </w:p>
        </w:tc>
      </w:tr>
      <w:tr w:rsidR="00BA7E24" w:rsidRPr="006910BE" w:rsidDel="00407665" w14:paraId="43493929" w14:textId="30CEC5CB" w:rsidTr="00407665">
        <w:trPr>
          <w:jc w:val="center"/>
          <w:del w:id="122" w:author="Amy TAO" w:date="2022-11-04T20:20:00Z"/>
        </w:trPr>
        <w:tc>
          <w:tcPr>
            <w:tcW w:w="2221" w:type="dxa"/>
            <w:tcBorders>
              <w:left w:val="single" w:sz="4" w:space="0" w:color="auto"/>
              <w:bottom w:val="single" w:sz="4" w:space="0" w:color="auto"/>
              <w:right w:val="single" w:sz="4" w:space="0" w:color="auto"/>
            </w:tcBorders>
            <w:vAlign w:val="center"/>
          </w:tcPr>
          <w:p w14:paraId="579B3240" w14:textId="2DE4B983" w:rsidR="00BA7E24" w:rsidRPr="006910BE" w:rsidDel="00407665" w:rsidRDefault="00BA7E24" w:rsidP="00407665">
            <w:pPr>
              <w:pStyle w:val="TAC"/>
              <w:rPr>
                <w:del w:id="123" w:author="Amy TAO" w:date="2022-11-04T20:20:00Z"/>
              </w:rPr>
            </w:pPr>
            <w:del w:id="124" w:author="Amy TAO" w:date="2022-11-04T20:20:00Z">
              <w:r w:rsidRPr="006910BE" w:rsidDel="00407665">
                <w:delText>DC_1_n40-n78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E3AF8B" w14:textId="2FDE311B" w:rsidR="00BA7E24" w:rsidRPr="006910BE" w:rsidDel="00407665" w:rsidRDefault="00BA7E24" w:rsidP="00407665">
            <w:pPr>
              <w:pStyle w:val="TAC"/>
              <w:rPr>
                <w:del w:id="125" w:author="Amy TAO" w:date="2022-11-04T20:20:00Z"/>
              </w:rPr>
            </w:pPr>
            <w:del w:id="126" w:author="Amy TAO" w:date="2022-11-04T20:20: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D24FB8" w14:textId="1F6CED0D" w:rsidR="00BA7E24" w:rsidRPr="006910BE" w:rsidDel="00407665" w:rsidRDefault="00BA7E24" w:rsidP="00407665">
            <w:pPr>
              <w:pStyle w:val="TAC"/>
              <w:rPr>
                <w:del w:id="127" w:author="Amy TAO" w:date="2022-11-04T20:20:00Z"/>
              </w:rPr>
            </w:pPr>
            <w:del w:id="128" w:author="Amy TAO" w:date="2022-11-04T20:20:00Z">
              <w:r w:rsidRPr="006910BE" w:rsidDel="00407665">
                <w:delText>0.5</w:delText>
              </w:r>
            </w:del>
          </w:p>
        </w:tc>
      </w:tr>
      <w:tr w:rsidR="00BA7E24" w:rsidRPr="006910BE" w14:paraId="0116AEFA" w14:textId="77777777" w:rsidTr="00407665">
        <w:trPr>
          <w:jc w:val="center"/>
        </w:trPr>
        <w:tc>
          <w:tcPr>
            <w:tcW w:w="2221" w:type="dxa"/>
            <w:tcBorders>
              <w:left w:val="single" w:sz="4" w:space="0" w:color="auto"/>
              <w:bottom w:val="single" w:sz="4" w:space="0" w:color="auto"/>
              <w:right w:val="single" w:sz="4" w:space="0" w:color="auto"/>
            </w:tcBorders>
            <w:vAlign w:val="center"/>
          </w:tcPr>
          <w:p w14:paraId="6B22A259" w14:textId="77777777" w:rsidR="00BA7E24" w:rsidRPr="006910BE" w:rsidRDefault="00BA7E24" w:rsidP="00407665">
            <w:pPr>
              <w:pStyle w:val="TAC"/>
            </w:pPr>
            <w:r w:rsidRPr="006910BE">
              <w:rPr>
                <w:rFonts w:cs="Arial"/>
              </w:rPr>
              <w:t>DC_1-41_n28</w:t>
            </w:r>
          </w:p>
        </w:tc>
        <w:tc>
          <w:tcPr>
            <w:tcW w:w="2952" w:type="dxa"/>
            <w:tcBorders>
              <w:top w:val="single" w:sz="4" w:space="0" w:color="auto"/>
              <w:left w:val="single" w:sz="4" w:space="0" w:color="auto"/>
              <w:bottom w:val="single" w:sz="4" w:space="0" w:color="auto"/>
              <w:right w:val="single" w:sz="4" w:space="0" w:color="auto"/>
            </w:tcBorders>
            <w:vAlign w:val="center"/>
          </w:tcPr>
          <w:p w14:paraId="2ABB22F9" w14:textId="77777777" w:rsidR="00BA7E24" w:rsidRPr="006910BE" w:rsidRDefault="00BA7E24" w:rsidP="00407665">
            <w:pPr>
              <w:pStyle w:val="TAC"/>
            </w:pPr>
            <w:r w:rsidRPr="006910BE">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83980FF" w14:textId="77777777" w:rsidR="00BA7E24" w:rsidRPr="006910BE" w:rsidRDefault="00BA7E24" w:rsidP="00407665">
            <w:pPr>
              <w:pStyle w:val="TAC"/>
            </w:pPr>
            <w:r w:rsidRPr="006910BE">
              <w:rPr>
                <w:rFonts w:cs="Arial"/>
              </w:rPr>
              <w:t>0.2</w:t>
            </w:r>
          </w:p>
        </w:tc>
      </w:tr>
      <w:tr w:rsidR="00BA7E24" w:rsidRPr="006910BE" w14:paraId="5F8F8BB1"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E43555B" w14:textId="77777777" w:rsidR="00BA7E24" w:rsidRPr="006910BE" w:rsidRDefault="00BA7E24" w:rsidP="00407665">
            <w:pPr>
              <w:pStyle w:val="TAC"/>
            </w:pPr>
            <w:r w:rsidRPr="006910BE">
              <w:t>DC_1-41_n77</w:t>
            </w:r>
          </w:p>
        </w:tc>
        <w:tc>
          <w:tcPr>
            <w:tcW w:w="2952" w:type="dxa"/>
            <w:tcBorders>
              <w:top w:val="single" w:sz="4" w:space="0" w:color="auto"/>
              <w:left w:val="single" w:sz="4" w:space="0" w:color="auto"/>
              <w:bottom w:val="single" w:sz="4" w:space="0" w:color="auto"/>
              <w:right w:val="single" w:sz="4" w:space="0" w:color="auto"/>
            </w:tcBorders>
            <w:vAlign w:val="center"/>
          </w:tcPr>
          <w:p w14:paraId="582E682A"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75EEBFA" w14:textId="77777777" w:rsidR="00BA7E24" w:rsidRPr="006910BE" w:rsidRDefault="00BA7E24" w:rsidP="00407665">
            <w:pPr>
              <w:pStyle w:val="TAC"/>
            </w:pPr>
            <w:r w:rsidRPr="006910BE">
              <w:t>0.5</w:t>
            </w:r>
          </w:p>
        </w:tc>
      </w:tr>
      <w:tr w:rsidR="00BA7E24" w:rsidRPr="006910BE" w14:paraId="285BE58E"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20EEF625" w14:textId="77777777" w:rsidR="00BA7E24" w:rsidRPr="006910BE" w:rsidRDefault="00BA7E24" w:rsidP="00407665">
            <w:pPr>
              <w:pStyle w:val="TAC"/>
            </w:pPr>
            <w:r w:rsidRPr="006910BE">
              <w:t>DC_1-41_n78</w:t>
            </w:r>
          </w:p>
        </w:tc>
        <w:tc>
          <w:tcPr>
            <w:tcW w:w="2952" w:type="dxa"/>
            <w:tcBorders>
              <w:top w:val="single" w:sz="4" w:space="0" w:color="auto"/>
              <w:left w:val="single" w:sz="4" w:space="0" w:color="auto"/>
              <w:bottom w:val="single" w:sz="4" w:space="0" w:color="auto"/>
              <w:right w:val="single" w:sz="4" w:space="0" w:color="auto"/>
            </w:tcBorders>
            <w:vAlign w:val="center"/>
          </w:tcPr>
          <w:p w14:paraId="0A65B20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A6C5092" w14:textId="77777777" w:rsidR="00BA7E24" w:rsidRPr="006910BE" w:rsidRDefault="00BA7E24" w:rsidP="00407665">
            <w:pPr>
              <w:pStyle w:val="TAC"/>
            </w:pPr>
            <w:r w:rsidRPr="006910BE">
              <w:t>0.5</w:t>
            </w:r>
          </w:p>
        </w:tc>
      </w:tr>
      <w:tr w:rsidR="00BA7E24" w:rsidRPr="006910BE" w14:paraId="217D46F5" w14:textId="77777777" w:rsidTr="00407665">
        <w:trPr>
          <w:jc w:val="center"/>
        </w:trPr>
        <w:tc>
          <w:tcPr>
            <w:tcW w:w="2221" w:type="dxa"/>
            <w:vMerge w:val="restart"/>
            <w:tcBorders>
              <w:top w:val="nil"/>
              <w:left w:val="single" w:sz="4" w:space="0" w:color="auto"/>
              <w:right w:val="single" w:sz="4" w:space="0" w:color="auto"/>
            </w:tcBorders>
            <w:vAlign w:val="center"/>
          </w:tcPr>
          <w:p w14:paraId="68823D71" w14:textId="77777777" w:rsidR="00BA7E24" w:rsidRPr="006910BE" w:rsidRDefault="00BA7E24" w:rsidP="00407665">
            <w:pPr>
              <w:pStyle w:val="TAC"/>
            </w:pPr>
            <w:r w:rsidRPr="006910BE">
              <w:t>DC_1-42_n77</w:t>
            </w:r>
          </w:p>
        </w:tc>
        <w:tc>
          <w:tcPr>
            <w:tcW w:w="2952" w:type="dxa"/>
            <w:tcBorders>
              <w:top w:val="single" w:sz="4" w:space="0" w:color="auto"/>
              <w:left w:val="nil"/>
              <w:bottom w:val="single" w:sz="4" w:space="0" w:color="auto"/>
              <w:right w:val="single" w:sz="4" w:space="0" w:color="auto"/>
            </w:tcBorders>
            <w:vAlign w:val="center"/>
          </w:tcPr>
          <w:p w14:paraId="677C157B" w14:textId="77777777" w:rsidR="00BA7E24" w:rsidRPr="006910BE" w:rsidRDefault="00BA7E24" w:rsidP="00407665">
            <w:pPr>
              <w:pStyle w:val="TAC"/>
            </w:pPr>
            <w:r w:rsidRPr="006910BE">
              <w:t>1</w:t>
            </w:r>
          </w:p>
        </w:tc>
        <w:tc>
          <w:tcPr>
            <w:tcW w:w="2952" w:type="dxa"/>
            <w:tcBorders>
              <w:top w:val="single" w:sz="4" w:space="0" w:color="auto"/>
              <w:left w:val="nil"/>
              <w:bottom w:val="single" w:sz="4" w:space="0" w:color="auto"/>
              <w:right w:val="single" w:sz="4" w:space="0" w:color="auto"/>
            </w:tcBorders>
            <w:vAlign w:val="center"/>
          </w:tcPr>
          <w:p w14:paraId="1E50EC13" w14:textId="77777777" w:rsidR="00BA7E24" w:rsidRPr="006910BE" w:rsidRDefault="00BA7E24" w:rsidP="00407665">
            <w:pPr>
              <w:pStyle w:val="TAC"/>
            </w:pPr>
            <w:r w:rsidRPr="006910BE">
              <w:t>0.2</w:t>
            </w:r>
          </w:p>
        </w:tc>
      </w:tr>
      <w:tr w:rsidR="00BA7E24" w:rsidRPr="006910BE" w14:paraId="366B70E1" w14:textId="77777777" w:rsidTr="00407665">
        <w:trPr>
          <w:jc w:val="center"/>
        </w:trPr>
        <w:tc>
          <w:tcPr>
            <w:tcW w:w="2221" w:type="dxa"/>
            <w:vMerge/>
            <w:tcBorders>
              <w:left w:val="single" w:sz="4" w:space="0" w:color="auto"/>
              <w:right w:val="single" w:sz="4" w:space="0" w:color="auto"/>
            </w:tcBorders>
            <w:vAlign w:val="center"/>
          </w:tcPr>
          <w:p w14:paraId="5E17E55E" w14:textId="77777777" w:rsidR="00BA7E24" w:rsidRPr="006910BE" w:rsidRDefault="00BA7E24" w:rsidP="00407665">
            <w:pPr>
              <w:pStyle w:val="TAC"/>
            </w:pPr>
          </w:p>
        </w:tc>
        <w:tc>
          <w:tcPr>
            <w:tcW w:w="2952" w:type="dxa"/>
            <w:tcBorders>
              <w:top w:val="single" w:sz="4" w:space="0" w:color="auto"/>
              <w:left w:val="nil"/>
              <w:bottom w:val="single" w:sz="4" w:space="0" w:color="auto"/>
              <w:right w:val="single" w:sz="4" w:space="0" w:color="auto"/>
            </w:tcBorders>
            <w:vAlign w:val="center"/>
          </w:tcPr>
          <w:p w14:paraId="55C7221C" w14:textId="77777777" w:rsidR="00BA7E24" w:rsidRPr="006910BE" w:rsidRDefault="00BA7E24" w:rsidP="00407665">
            <w:pPr>
              <w:pStyle w:val="TAC"/>
            </w:pPr>
            <w:r w:rsidRPr="006910BE">
              <w:t>42</w:t>
            </w:r>
          </w:p>
        </w:tc>
        <w:tc>
          <w:tcPr>
            <w:tcW w:w="2952" w:type="dxa"/>
            <w:tcBorders>
              <w:top w:val="single" w:sz="4" w:space="0" w:color="auto"/>
              <w:left w:val="nil"/>
              <w:bottom w:val="single" w:sz="4" w:space="0" w:color="auto"/>
              <w:right w:val="single" w:sz="4" w:space="0" w:color="auto"/>
            </w:tcBorders>
            <w:vAlign w:val="center"/>
          </w:tcPr>
          <w:p w14:paraId="537479A4" w14:textId="77777777" w:rsidR="00BA7E24" w:rsidRPr="006910BE" w:rsidRDefault="00BA7E24" w:rsidP="00407665">
            <w:pPr>
              <w:pStyle w:val="TAC"/>
            </w:pPr>
            <w:r w:rsidRPr="006910BE">
              <w:t>0.5</w:t>
            </w:r>
          </w:p>
        </w:tc>
      </w:tr>
      <w:tr w:rsidR="00BA7E24" w:rsidRPr="006910BE" w14:paraId="4CBB1358"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52D63B95" w14:textId="77777777" w:rsidR="00BA7E24" w:rsidRPr="006910BE" w:rsidRDefault="00BA7E24" w:rsidP="00407665">
            <w:pPr>
              <w:pStyle w:val="TAC"/>
            </w:pPr>
          </w:p>
        </w:tc>
        <w:tc>
          <w:tcPr>
            <w:tcW w:w="2952" w:type="dxa"/>
            <w:tcBorders>
              <w:top w:val="single" w:sz="4" w:space="0" w:color="auto"/>
              <w:left w:val="nil"/>
              <w:bottom w:val="single" w:sz="4" w:space="0" w:color="auto"/>
              <w:right w:val="single" w:sz="4" w:space="0" w:color="auto"/>
            </w:tcBorders>
            <w:vAlign w:val="center"/>
          </w:tcPr>
          <w:p w14:paraId="7FB8A6C8" w14:textId="77777777" w:rsidR="00BA7E24" w:rsidRPr="006910BE" w:rsidRDefault="00BA7E24" w:rsidP="00407665">
            <w:pPr>
              <w:pStyle w:val="TAC"/>
            </w:pPr>
            <w:r w:rsidRPr="006910BE">
              <w:t>n77</w:t>
            </w:r>
          </w:p>
        </w:tc>
        <w:tc>
          <w:tcPr>
            <w:tcW w:w="2952" w:type="dxa"/>
            <w:tcBorders>
              <w:top w:val="single" w:sz="4" w:space="0" w:color="auto"/>
              <w:left w:val="nil"/>
              <w:bottom w:val="single" w:sz="4" w:space="0" w:color="auto"/>
              <w:right w:val="single" w:sz="4" w:space="0" w:color="auto"/>
            </w:tcBorders>
            <w:vAlign w:val="center"/>
          </w:tcPr>
          <w:p w14:paraId="69E336D2" w14:textId="77777777" w:rsidR="00BA7E24" w:rsidRPr="006910BE" w:rsidRDefault="00BA7E24" w:rsidP="00407665">
            <w:pPr>
              <w:pStyle w:val="TAC"/>
            </w:pPr>
            <w:r w:rsidRPr="006910BE">
              <w:t>0.5</w:t>
            </w:r>
          </w:p>
        </w:tc>
      </w:tr>
      <w:tr w:rsidR="00BA7E24" w:rsidRPr="006910BE" w14:paraId="537B0811"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E1F6E1" w14:textId="77777777" w:rsidR="00BA7E24" w:rsidRPr="006910BE" w:rsidRDefault="00BA7E24" w:rsidP="00407665">
            <w:pPr>
              <w:pStyle w:val="TAC"/>
            </w:pPr>
            <w:r w:rsidRPr="006910BE">
              <w:t>DC_1-42_n78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8DC65"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BBF38B" w14:textId="77777777" w:rsidR="00BA7E24" w:rsidRPr="006910BE" w:rsidRDefault="00BA7E24" w:rsidP="00407665">
            <w:pPr>
              <w:pStyle w:val="TAC"/>
            </w:pPr>
            <w:r w:rsidRPr="006910BE">
              <w:t>0.2</w:t>
            </w:r>
          </w:p>
        </w:tc>
      </w:tr>
      <w:tr w:rsidR="00BA7E24" w:rsidRPr="006910BE" w14:paraId="1F3E8629"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F15595"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6D141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A788F8" w14:textId="77777777" w:rsidR="00BA7E24" w:rsidRPr="006910BE" w:rsidRDefault="00BA7E24" w:rsidP="00407665">
            <w:pPr>
              <w:pStyle w:val="TAC"/>
            </w:pPr>
            <w:r w:rsidRPr="006910BE">
              <w:t>0.5</w:t>
            </w:r>
          </w:p>
        </w:tc>
      </w:tr>
      <w:tr w:rsidR="00BA7E24" w:rsidRPr="006910BE" w14:paraId="304A592C"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AD944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1F642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12020" w14:textId="77777777" w:rsidR="00BA7E24" w:rsidRPr="006910BE" w:rsidRDefault="00BA7E24" w:rsidP="00407665">
            <w:pPr>
              <w:pStyle w:val="TAC"/>
            </w:pPr>
            <w:r w:rsidRPr="006910BE">
              <w:t>0.5</w:t>
            </w:r>
          </w:p>
        </w:tc>
      </w:tr>
      <w:tr w:rsidR="00BA7E24" w:rsidRPr="006910BE" w14:paraId="508727E5" w14:textId="77777777" w:rsidTr="00407665">
        <w:trPr>
          <w:jc w:val="center"/>
        </w:trPr>
        <w:tc>
          <w:tcPr>
            <w:tcW w:w="2221" w:type="dxa"/>
            <w:tcBorders>
              <w:top w:val="single" w:sz="4" w:space="0" w:color="auto"/>
              <w:left w:val="single" w:sz="4" w:space="0" w:color="auto"/>
              <w:right w:val="single" w:sz="4" w:space="0" w:color="auto"/>
            </w:tcBorders>
            <w:vAlign w:val="center"/>
            <w:hideMark/>
          </w:tcPr>
          <w:p w14:paraId="2F4BB5E4" w14:textId="77777777" w:rsidR="00BA7E24" w:rsidRPr="006910BE" w:rsidRDefault="00BA7E24" w:rsidP="00407665">
            <w:pPr>
              <w:pStyle w:val="TAC"/>
            </w:pPr>
            <w:r w:rsidRPr="006910BE">
              <w:t>DC_1-42_n79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DBB8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0F441" w14:textId="77777777" w:rsidR="00BA7E24" w:rsidRPr="006910BE" w:rsidRDefault="00BA7E24" w:rsidP="00407665">
            <w:pPr>
              <w:pStyle w:val="TAC"/>
            </w:pPr>
            <w:r w:rsidRPr="006910BE">
              <w:t>0.5</w:t>
            </w:r>
          </w:p>
        </w:tc>
      </w:tr>
      <w:tr w:rsidR="00BA7E24" w:rsidRPr="006910BE" w14:paraId="0E2BF119"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C126490" w14:textId="77777777" w:rsidR="00BA7E24" w:rsidRPr="006910BE" w:rsidRDefault="00BA7E24" w:rsidP="00407665">
            <w:pPr>
              <w:pStyle w:val="TAC"/>
            </w:pPr>
            <w:r w:rsidRPr="006910BE">
              <w:rPr>
                <w:rFonts w:eastAsia="Malgun Gothic"/>
              </w:rPr>
              <w:t>DC_1_n77-n79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A8E97E" w14:textId="77777777" w:rsidR="00BA7E24" w:rsidRPr="006910BE" w:rsidRDefault="00BA7E24" w:rsidP="00407665">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123FF2" w14:textId="77777777" w:rsidR="00BA7E24" w:rsidRPr="006910BE" w:rsidRDefault="00BA7E24" w:rsidP="00407665">
            <w:pPr>
              <w:pStyle w:val="TAC"/>
            </w:pPr>
            <w:r w:rsidRPr="006910BE">
              <w:rPr>
                <w:rFonts w:eastAsia="Malgun Gothic"/>
              </w:rPr>
              <w:t>0.2</w:t>
            </w:r>
          </w:p>
        </w:tc>
      </w:tr>
      <w:tr w:rsidR="00BA7E24" w:rsidRPr="006910BE" w14:paraId="0DDEBF26"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6CCF8D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722E43" w14:textId="77777777" w:rsidR="00BA7E24" w:rsidRPr="006910BE" w:rsidRDefault="00BA7E24" w:rsidP="0040766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658CFD" w14:textId="77777777" w:rsidR="00BA7E24" w:rsidRPr="006910BE" w:rsidRDefault="00BA7E24" w:rsidP="00407665">
            <w:pPr>
              <w:pStyle w:val="TAC"/>
            </w:pPr>
            <w:r w:rsidRPr="006910BE">
              <w:rPr>
                <w:rFonts w:eastAsia="Malgun Gothic"/>
              </w:rPr>
              <w:t>0.5</w:t>
            </w:r>
          </w:p>
        </w:tc>
      </w:tr>
      <w:tr w:rsidR="00BA7E24" w:rsidRPr="006910BE" w:rsidDel="00407665" w14:paraId="3D341A77" w14:textId="7EE3A880" w:rsidTr="00407665">
        <w:trPr>
          <w:jc w:val="center"/>
          <w:del w:id="129" w:author="Amy TAO" w:date="2022-11-04T20:20:00Z"/>
        </w:trPr>
        <w:tc>
          <w:tcPr>
            <w:tcW w:w="2221" w:type="dxa"/>
            <w:vMerge w:val="restart"/>
            <w:tcBorders>
              <w:top w:val="single" w:sz="4" w:space="0" w:color="auto"/>
              <w:left w:val="single" w:sz="4" w:space="0" w:color="auto"/>
              <w:right w:val="single" w:sz="4" w:space="0" w:color="auto"/>
            </w:tcBorders>
            <w:vAlign w:val="center"/>
          </w:tcPr>
          <w:p w14:paraId="3557C463" w14:textId="173819C9" w:rsidR="00BA7E24" w:rsidRPr="006910BE" w:rsidDel="00407665" w:rsidRDefault="00BA7E24" w:rsidP="00407665">
            <w:pPr>
              <w:pStyle w:val="TAC"/>
              <w:rPr>
                <w:del w:id="130" w:author="Amy TAO" w:date="2022-11-04T20:20:00Z"/>
              </w:rPr>
            </w:pPr>
            <w:del w:id="131" w:author="Amy TAO" w:date="2022-11-04T20:20:00Z">
              <w:r w:rsidRPr="006910BE" w:rsidDel="00407665">
                <w:delText>DC_1_SUL_n77-n80</w:delText>
              </w:r>
            </w:del>
          </w:p>
        </w:tc>
        <w:tc>
          <w:tcPr>
            <w:tcW w:w="2952" w:type="dxa"/>
            <w:tcBorders>
              <w:top w:val="single" w:sz="4" w:space="0" w:color="auto"/>
              <w:left w:val="single" w:sz="4" w:space="0" w:color="auto"/>
              <w:bottom w:val="single" w:sz="4" w:space="0" w:color="auto"/>
              <w:right w:val="single" w:sz="4" w:space="0" w:color="auto"/>
            </w:tcBorders>
          </w:tcPr>
          <w:p w14:paraId="0315CA8F" w14:textId="244EC2CC" w:rsidR="00BA7E24" w:rsidRPr="006910BE" w:rsidDel="00407665" w:rsidRDefault="00BA7E24" w:rsidP="00407665">
            <w:pPr>
              <w:pStyle w:val="TAC"/>
              <w:rPr>
                <w:del w:id="132" w:author="Amy TAO" w:date="2022-11-04T20:20:00Z"/>
                <w:rFonts w:eastAsia="Malgun Gothic"/>
              </w:rPr>
            </w:pPr>
            <w:del w:id="133" w:author="Amy TAO" w:date="2022-11-04T20:20:00Z">
              <w:r w:rsidRPr="006910BE" w:rsidDel="00407665">
                <w:delText>1</w:delText>
              </w:r>
            </w:del>
          </w:p>
        </w:tc>
        <w:tc>
          <w:tcPr>
            <w:tcW w:w="2952" w:type="dxa"/>
            <w:tcBorders>
              <w:top w:val="single" w:sz="4" w:space="0" w:color="auto"/>
              <w:left w:val="single" w:sz="4" w:space="0" w:color="auto"/>
              <w:bottom w:val="single" w:sz="4" w:space="0" w:color="auto"/>
              <w:right w:val="single" w:sz="4" w:space="0" w:color="auto"/>
            </w:tcBorders>
          </w:tcPr>
          <w:p w14:paraId="76087316" w14:textId="4F655E68" w:rsidR="00BA7E24" w:rsidRPr="006910BE" w:rsidDel="00407665" w:rsidRDefault="00BA7E24" w:rsidP="00407665">
            <w:pPr>
              <w:pStyle w:val="TAC"/>
              <w:rPr>
                <w:del w:id="134" w:author="Amy TAO" w:date="2022-11-04T20:20:00Z"/>
                <w:rFonts w:eastAsia="Malgun Gothic"/>
              </w:rPr>
            </w:pPr>
            <w:del w:id="135" w:author="Amy TAO" w:date="2022-11-04T20:20:00Z">
              <w:r w:rsidRPr="006910BE" w:rsidDel="00407665">
                <w:delText>0.2</w:delText>
              </w:r>
            </w:del>
          </w:p>
        </w:tc>
      </w:tr>
      <w:tr w:rsidR="00BA7E24" w:rsidRPr="006910BE" w:rsidDel="00407665" w14:paraId="359331D7" w14:textId="2233FAA4" w:rsidTr="00407665">
        <w:trPr>
          <w:jc w:val="center"/>
          <w:del w:id="136" w:author="Amy TAO" w:date="2022-11-04T20:20:00Z"/>
        </w:trPr>
        <w:tc>
          <w:tcPr>
            <w:tcW w:w="2221" w:type="dxa"/>
            <w:vMerge/>
            <w:tcBorders>
              <w:left w:val="single" w:sz="4" w:space="0" w:color="auto"/>
              <w:bottom w:val="single" w:sz="4" w:space="0" w:color="auto"/>
              <w:right w:val="single" w:sz="4" w:space="0" w:color="auto"/>
            </w:tcBorders>
          </w:tcPr>
          <w:p w14:paraId="12E8215F" w14:textId="7EC425D7" w:rsidR="00BA7E24" w:rsidRPr="006910BE" w:rsidDel="00407665" w:rsidRDefault="00BA7E24" w:rsidP="00407665">
            <w:pPr>
              <w:pStyle w:val="TAC"/>
              <w:rPr>
                <w:del w:id="137" w:author="Amy TAO" w:date="2022-11-04T20:20:00Z"/>
              </w:rPr>
            </w:pPr>
          </w:p>
        </w:tc>
        <w:tc>
          <w:tcPr>
            <w:tcW w:w="2952" w:type="dxa"/>
            <w:tcBorders>
              <w:top w:val="single" w:sz="4" w:space="0" w:color="auto"/>
              <w:left w:val="single" w:sz="4" w:space="0" w:color="auto"/>
              <w:bottom w:val="single" w:sz="4" w:space="0" w:color="auto"/>
              <w:right w:val="single" w:sz="4" w:space="0" w:color="auto"/>
            </w:tcBorders>
          </w:tcPr>
          <w:p w14:paraId="6E5500B1" w14:textId="22B5129F" w:rsidR="00BA7E24" w:rsidRPr="006910BE" w:rsidDel="00407665" w:rsidRDefault="00BA7E24" w:rsidP="00407665">
            <w:pPr>
              <w:pStyle w:val="TAC"/>
              <w:rPr>
                <w:del w:id="138" w:author="Amy TAO" w:date="2022-11-04T20:20:00Z"/>
                <w:rFonts w:eastAsia="Malgun Gothic"/>
              </w:rPr>
            </w:pPr>
            <w:del w:id="139" w:author="Amy TAO" w:date="2022-11-04T20:20: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tcPr>
          <w:p w14:paraId="4E087592" w14:textId="428923EC" w:rsidR="00BA7E24" w:rsidRPr="006910BE" w:rsidDel="00407665" w:rsidRDefault="00BA7E24" w:rsidP="00407665">
            <w:pPr>
              <w:pStyle w:val="TAC"/>
              <w:rPr>
                <w:del w:id="140" w:author="Amy TAO" w:date="2022-11-04T20:20:00Z"/>
                <w:rFonts w:eastAsia="Malgun Gothic"/>
              </w:rPr>
            </w:pPr>
            <w:del w:id="141" w:author="Amy TAO" w:date="2022-11-04T20:20:00Z">
              <w:r w:rsidRPr="006910BE" w:rsidDel="00407665">
                <w:delText>0.5</w:delText>
              </w:r>
            </w:del>
          </w:p>
        </w:tc>
      </w:tr>
      <w:tr w:rsidR="00BA7E24" w:rsidRPr="006910BE" w:rsidDel="00407665" w14:paraId="2711DCE4" w14:textId="382DE896" w:rsidTr="00407665">
        <w:trPr>
          <w:jc w:val="center"/>
          <w:del w:id="142" w:author="Amy TAO" w:date="2022-11-04T20:20:00Z"/>
        </w:trPr>
        <w:tc>
          <w:tcPr>
            <w:tcW w:w="2221" w:type="dxa"/>
            <w:vMerge w:val="restart"/>
            <w:tcBorders>
              <w:top w:val="single" w:sz="4" w:space="0" w:color="auto"/>
              <w:left w:val="single" w:sz="4" w:space="0" w:color="auto"/>
              <w:right w:val="single" w:sz="4" w:space="0" w:color="auto"/>
            </w:tcBorders>
            <w:vAlign w:val="center"/>
          </w:tcPr>
          <w:p w14:paraId="6AEBC9BD" w14:textId="40B2FDB0" w:rsidR="00BA7E24" w:rsidRPr="006910BE" w:rsidDel="00407665" w:rsidRDefault="00BA7E24" w:rsidP="00407665">
            <w:pPr>
              <w:pStyle w:val="TAC"/>
              <w:rPr>
                <w:del w:id="143" w:author="Amy TAO" w:date="2022-11-04T20:20:00Z"/>
              </w:rPr>
            </w:pPr>
            <w:del w:id="144" w:author="Amy TAO" w:date="2022-11-04T20:20:00Z">
              <w:r w:rsidRPr="006910BE" w:rsidDel="00407665">
                <w:delText>DC_1_SUL_n77-n84</w:delText>
              </w:r>
            </w:del>
          </w:p>
        </w:tc>
        <w:tc>
          <w:tcPr>
            <w:tcW w:w="2952" w:type="dxa"/>
            <w:tcBorders>
              <w:top w:val="single" w:sz="4" w:space="0" w:color="auto"/>
              <w:left w:val="single" w:sz="4" w:space="0" w:color="auto"/>
              <w:bottom w:val="single" w:sz="4" w:space="0" w:color="auto"/>
              <w:right w:val="single" w:sz="4" w:space="0" w:color="auto"/>
            </w:tcBorders>
          </w:tcPr>
          <w:p w14:paraId="72A7402F" w14:textId="00BEAC1F" w:rsidR="00BA7E24" w:rsidRPr="006910BE" w:rsidDel="00407665" w:rsidRDefault="00BA7E24" w:rsidP="00407665">
            <w:pPr>
              <w:pStyle w:val="TAC"/>
              <w:rPr>
                <w:del w:id="145" w:author="Amy TAO" w:date="2022-11-04T20:20:00Z"/>
                <w:rFonts w:eastAsia="Malgun Gothic"/>
              </w:rPr>
            </w:pPr>
            <w:del w:id="146" w:author="Amy TAO" w:date="2022-11-04T20:20:00Z">
              <w:r w:rsidRPr="006910BE" w:rsidDel="00407665">
                <w:delText>1</w:delText>
              </w:r>
            </w:del>
          </w:p>
        </w:tc>
        <w:tc>
          <w:tcPr>
            <w:tcW w:w="2952" w:type="dxa"/>
            <w:tcBorders>
              <w:top w:val="single" w:sz="4" w:space="0" w:color="auto"/>
              <w:left w:val="single" w:sz="4" w:space="0" w:color="auto"/>
              <w:bottom w:val="single" w:sz="4" w:space="0" w:color="auto"/>
              <w:right w:val="single" w:sz="4" w:space="0" w:color="auto"/>
            </w:tcBorders>
          </w:tcPr>
          <w:p w14:paraId="155633E7" w14:textId="33289D79" w:rsidR="00BA7E24" w:rsidRPr="006910BE" w:rsidDel="00407665" w:rsidRDefault="00BA7E24" w:rsidP="00407665">
            <w:pPr>
              <w:pStyle w:val="TAC"/>
              <w:rPr>
                <w:del w:id="147" w:author="Amy TAO" w:date="2022-11-04T20:20:00Z"/>
                <w:rFonts w:eastAsia="Malgun Gothic"/>
              </w:rPr>
            </w:pPr>
            <w:del w:id="148" w:author="Amy TAO" w:date="2022-11-04T20:20:00Z">
              <w:r w:rsidRPr="006910BE" w:rsidDel="00407665">
                <w:delText>0.2</w:delText>
              </w:r>
            </w:del>
          </w:p>
        </w:tc>
      </w:tr>
      <w:tr w:rsidR="00BA7E24" w:rsidRPr="006910BE" w:rsidDel="00407665" w14:paraId="78CBF63D" w14:textId="12DE3A55" w:rsidTr="00407665">
        <w:trPr>
          <w:jc w:val="center"/>
          <w:del w:id="149" w:author="Amy TAO" w:date="2022-11-04T20:20:00Z"/>
        </w:trPr>
        <w:tc>
          <w:tcPr>
            <w:tcW w:w="2221" w:type="dxa"/>
            <w:vMerge/>
            <w:tcBorders>
              <w:left w:val="single" w:sz="4" w:space="0" w:color="auto"/>
              <w:bottom w:val="single" w:sz="4" w:space="0" w:color="auto"/>
              <w:right w:val="single" w:sz="4" w:space="0" w:color="auto"/>
            </w:tcBorders>
            <w:vAlign w:val="center"/>
          </w:tcPr>
          <w:p w14:paraId="7353E49A" w14:textId="54409879" w:rsidR="00BA7E24" w:rsidRPr="006910BE" w:rsidDel="00407665" w:rsidRDefault="00BA7E24" w:rsidP="00407665">
            <w:pPr>
              <w:pStyle w:val="TAC"/>
              <w:rPr>
                <w:del w:id="150" w:author="Amy TAO" w:date="2022-11-04T20:20:00Z"/>
              </w:rPr>
            </w:pPr>
          </w:p>
        </w:tc>
        <w:tc>
          <w:tcPr>
            <w:tcW w:w="2952" w:type="dxa"/>
            <w:tcBorders>
              <w:top w:val="single" w:sz="4" w:space="0" w:color="auto"/>
              <w:left w:val="single" w:sz="4" w:space="0" w:color="auto"/>
              <w:bottom w:val="single" w:sz="4" w:space="0" w:color="auto"/>
              <w:right w:val="single" w:sz="4" w:space="0" w:color="auto"/>
            </w:tcBorders>
          </w:tcPr>
          <w:p w14:paraId="7475D69D" w14:textId="4D394F4F" w:rsidR="00BA7E24" w:rsidRPr="006910BE" w:rsidDel="00407665" w:rsidRDefault="00BA7E24" w:rsidP="00407665">
            <w:pPr>
              <w:pStyle w:val="TAC"/>
              <w:rPr>
                <w:del w:id="151" w:author="Amy TAO" w:date="2022-11-04T20:20:00Z"/>
                <w:rFonts w:eastAsia="Malgun Gothic"/>
              </w:rPr>
            </w:pPr>
            <w:del w:id="152" w:author="Amy TAO" w:date="2022-11-04T20:20: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tcPr>
          <w:p w14:paraId="67B729D0" w14:textId="7E18A77C" w:rsidR="00BA7E24" w:rsidRPr="006910BE" w:rsidDel="00407665" w:rsidRDefault="00BA7E24" w:rsidP="00407665">
            <w:pPr>
              <w:pStyle w:val="TAC"/>
              <w:rPr>
                <w:del w:id="153" w:author="Amy TAO" w:date="2022-11-04T20:20:00Z"/>
                <w:rFonts w:eastAsia="Malgun Gothic"/>
              </w:rPr>
            </w:pPr>
            <w:del w:id="154" w:author="Amy TAO" w:date="2022-11-04T20:20:00Z">
              <w:r w:rsidRPr="006910BE" w:rsidDel="00407665">
                <w:delText>0.5</w:delText>
              </w:r>
            </w:del>
          </w:p>
        </w:tc>
      </w:tr>
      <w:tr w:rsidR="00BA7E24" w:rsidRPr="006910BE" w14:paraId="09C30A18"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3B26EA8" w14:textId="77777777" w:rsidR="00BA7E24" w:rsidRPr="006910BE" w:rsidRDefault="00BA7E24" w:rsidP="00407665">
            <w:pPr>
              <w:pStyle w:val="TAC"/>
            </w:pPr>
            <w:r w:rsidRPr="006910BE">
              <w:rPr>
                <w:rFonts w:eastAsia="Malgun Gothic"/>
              </w:rPr>
              <w:t>DC_1_n78-n79</w:t>
            </w:r>
          </w:p>
        </w:tc>
        <w:tc>
          <w:tcPr>
            <w:tcW w:w="2952" w:type="dxa"/>
            <w:tcBorders>
              <w:top w:val="single" w:sz="4" w:space="0" w:color="auto"/>
              <w:left w:val="single" w:sz="4" w:space="0" w:color="auto"/>
              <w:bottom w:val="single" w:sz="4" w:space="0" w:color="auto"/>
              <w:right w:val="single" w:sz="4" w:space="0" w:color="auto"/>
            </w:tcBorders>
            <w:vAlign w:val="center"/>
          </w:tcPr>
          <w:p w14:paraId="2F4BFD79"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147C7A7" w14:textId="77777777" w:rsidR="00BA7E24" w:rsidRPr="006910BE" w:rsidRDefault="00BA7E24" w:rsidP="00407665">
            <w:pPr>
              <w:pStyle w:val="TAC"/>
            </w:pPr>
            <w:r w:rsidRPr="006910BE">
              <w:rPr>
                <w:rFonts w:eastAsia="Malgun Gothic"/>
              </w:rPr>
              <w:t>0.5</w:t>
            </w:r>
          </w:p>
        </w:tc>
      </w:tr>
      <w:tr w:rsidR="00BA7E24" w:rsidRPr="006910BE" w:rsidDel="00407665" w14:paraId="7434EB68" w14:textId="0089B38B" w:rsidTr="00407665">
        <w:trPr>
          <w:jc w:val="center"/>
          <w:del w:id="155" w:author="Amy TAO" w:date="2022-11-04T20:20:00Z"/>
        </w:trPr>
        <w:tc>
          <w:tcPr>
            <w:tcW w:w="2221" w:type="dxa"/>
            <w:vMerge w:val="restart"/>
            <w:tcBorders>
              <w:top w:val="single" w:sz="4" w:space="0" w:color="auto"/>
              <w:left w:val="single" w:sz="4" w:space="0" w:color="auto"/>
              <w:right w:val="single" w:sz="4" w:space="0" w:color="auto"/>
            </w:tcBorders>
            <w:vAlign w:val="center"/>
          </w:tcPr>
          <w:p w14:paraId="1A66E595" w14:textId="72DF1AAD" w:rsidR="00BA7E24" w:rsidRPr="006910BE" w:rsidDel="00407665" w:rsidRDefault="00BA7E24" w:rsidP="00407665">
            <w:pPr>
              <w:pStyle w:val="TAC"/>
              <w:rPr>
                <w:del w:id="156" w:author="Amy TAO" w:date="2022-11-04T20:20:00Z"/>
              </w:rPr>
            </w:pPr>
            <w:del w:id="157" w:author="Amy TAO" w:date="2022-11-04T20:20:00Z">
              <w:r w:rsidRPr="006910BE" w:rsidDel="00407665">
                <w:delText>DC_1_SUL_n78-n80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8234B5" w14:textId="0937B015" w:rsidR="00BA7E24" w:rsidRPr="006910BE" w:rsidDel="00407665" w:rsidRDefault="00BA7E24" w:rsidP="00407665">
            <w:pPr>
              <w:pStyle w:val="TAC"/>
              <w:rPr>
                <w:del w:id="158" w:author="Amy TAO" w:date="2022-11-04T20:20:00Z"/>
              </w:rPr>
            </w:pPr>
            <w:del w:id="159" w:author="Amy TAO" w:date="2022-11-04T20:20:00Z">
              <w:r w:rsidRPr="006910BE" w:rsidDel="00407665">
                <w:delText>1</w:delText>
              </w:r>
            </w:del>
          </w:p>
        </w:tc>
        <w:tc>
          <w:tcPr>
            <w:tcW w:w="2952" w:type="dxa"/>
            <w:tcBorders>
              <w:top w:val="single" w:sz="4" w:space="0" w:color="auto"/>
              <w:left w:val="single" w:sz="4" w:space="0" w:color="auto"/>
              <w:bottom w:val="single" w:sz="4" w:space="0" w:color="auto"/>
              <w:right w:val="single" w:sz="4" w:space="0" w:color="auto"/>
            </w:tcBorders>
          </w:tcPr>
          <w:p w14:paraId="362CEAB5" w14:textId="732228F2" w:rsidR="00BA7E24" w:rsidRPr="006910BE" w:rsidDel="00407665" w:rsidRDefault="00BA7E24" w:rsidP="00407665">
            <w:pPr>
              <w:pStyle w:val="TAC"/>
              <w:rPr>
                <w:del w:id="160" w:author="Amy TAO" w:date="2022-11-04T20:20:00Z"/>
              </w:rPr>
            </w:pPr>
            <w:del w:id="161" w:author="Amy TAO" w:date="2022-11-04T20:20:00Z">
              <w:r w:rsidRPr="006910BE" w:rsidDel="00407665">
                <w:delText>0.2</w:delText>
              </w:r>
            </w:del>
          </w:p>
        </w:tc>
      </w:tr>
      <w:tr w:rsidR="00BA7E24" w:rsidRPr="006910BE" w:rsidDel="00407665" w14:paraId="14A6F9DF" w14:textId="31225672" w:rsidTr="00407665">
        <w:trPr>
          <w:jc w:val="center"/>
          <w:del w:id="162" w:author="Amy TAO" w:date="2022-11-04T20:20:00Z"/>
        </w:trPr>
        <w:tc>
          <w:tcPr>
            <w:tcW w:w="2221" w:type="dxa"/>
            <w:vMerge/>
            <w:tcBorders>
              <w:left w:val="single" w:sz="4" w:space="0" w:color="auto"/>
              <w:bottom w:val="single" w:sz="4" w:space="0" w:color="auto"/>
              <w:right w:val="single" w:sz="4" w:space="0" w:color="auto"/>
            </w:tcBorders>
            <w:vAlign w:val="center"/>
          </w:tcPr>
          <w:p w14:paraId="2D37E3D4" w14:textId="3DB99711" w:rsidR="00BA7E24" w:rsidRPr="006910BE" w:rsidDel="00407665" w:rsidRDefault="00BA7E24" w:rsidP="00407665">
            <w:pPr>
              <w:pStyle w:val="TAC"/>
              <w:rPr>
                <w:del w:id="163" w:author="Amy TAO" w:date="2022-11-04T20:20:00Z"/>
              </w:rPr>
            </w:pPr>
          </w:p>
        </w:tc>
        <w:tc>
          <w:tcPr>
            <w:tcW w:w="2952" w:type="dxa"/>
            <w:tcBorders>
              <w:top w:val="single" w:sz="4" w:space="0" w:color="auto"/>
              <w:left w:val="single" w:sz="4" w:space="0" w:color="auto"/>
              <w:bottom w:val="single" w:sz="4" w:space="0" w:color="auto"/>
              <w:right w:val="single" w:sz="4" w:space="0" w:color="auto"/>
            </w:tcBorders>
            <w:vAlign w:val="center"/>
          </w:tcPr>
          <w:p w14:paraId="542BF6FC" w14:textId="598F5B08" w:rsidR="00BA7E24" w:rsidRPr="006910BE" w:rsidDel="00407665" w:rsidRDefault="00BA7E24" w:rsidP="00407665">
            <w:pPr>
              <w:pStyle w:val="TAC"/>
              <w:rPr>
                <w:del w:id="164" w:author="Amy TAO" w:date="2022-11-04T20:20:00Z"/>
              </w:rPr>
            </w:pPr>
            <w:del w:id="165" w:author="Amy TAO" w:date="2022-11-04T20:20: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tcPr>
          <w:p w14:paraId="35AEF983" w14:textId="14E85C1C" w:rsidR="00BA7E24" w:rsidRPr="006910BE" w:rsidDel="00407665" w:rsidRDefault="00BA7E24" w:rsidP="00407665">
            <w:pPr>
              <w:pStyle w:val="TAC"/>
              <w:rPr>
                <w:del w:id="166" w:author="Amy TAO" w:date="2022-11-04T20:20:00Z"/>
              </w:rPr>
            </w:pPr>
            <w:del w:id="167" w:author="Amy TAO" w:date="2022-11-04T20:20:00Z">
              <w:r w:rsidRPr="006910BE" w:rsidDel="00407665">
                <w:delText>0.5</w:delText>
              </w:r>
            </w:del>
          </w:p>
        </w:tc>
      </w:tr>
      <w:tr w:rsidR="00BA7E24" w:rsidRPr="006910BE" w14:paraId="7F44DAFE"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64CCAD56" w14:textId="77777777" w:rsidR="00BA7E24" w:rsidRPr="006910BE" w:rsidRDefault="00BA7E24" w:rsidP="00407665">
            <w:pPr>
              <w:pStyle w:val="TAC"/>
            </w:pPr>
            <w:r w:rsidRPr="006910BE">
              <w:t>DC_1-SUL_n78-n84</w:t>
            </w:r>
          </w:p>
        </w:tc>
        <w:tc>
          <w:tcPr>
            <w:tcW w:w="2952" w:type="dxa"/>
            <w:tcBorders>
              <w:top w:val="single" w:sz="4" w:space="0" w:color="auto"/>
              <w:left w:val="single" w:sz="4" w:space="0" w:color="auto"/>
              <w:bottom w:val="single" w:sz="4" w:space="0" w:color="auto"/>
              <w:right w:val="single" w:sz="4" w:space="0" w:color="auto"/>
            </w:tcBorders>
            <w:vAlign w:val="center"/>
          </w:tcPr>
          <w:p w14:paraId="1B22A778"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B7F574D" w14:textId="77777777" w:rsidR="00BA7E24" w:rsidRPr="006910BE" w:rsidRDefault="00BA7E24" w:rsidP="00407665">
            <w:pPr>
              <w:pStyle w:val="TAC"/>
            </w:pPr>
            <w:r w:rsidRPr="006910BE">
              <w:t>0.5</w:t>
            </w:r>
          </w:p>
        </w:tc>
      </w:tr>
      <w:tr w:rsidR="00BA7E24" w:rsidRPr="006910BE" w14:paraId="2BDBE448"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F92410E" w14:textId="77777777" w:rsidR="00BA7E24" w:rsidRPr="006910BE" w:rsidRDefault="00BA7E24" w:rsidP="00407665">
            <w:pPr>
              <w:pStyle w:val="TAC"/>
            </w:pPr>
            <w:r w:rsidRPr="006910BE">
              <w:lastRenderedPageBreak/>
              <w:t>DC_2-5_n66</w:t>
            </w:r>
          </w:p>
        </w:tc>
        <w:tc>
          <w:tcPr>
            <w:tcW w:w="2952" w:type="dxa"/>
            <w:tcBorders>
              <w:top w:val="single" w:sz="4" w:space="0" w:color="auto"/>
              <w:left w:val="single" w:sz="4" w:space="0" w:color="auto"/>
              <w:bottom w:val="single" w:sz="4" w:space="0" w:color="auto"/>
              <w:right w:val="single" w:sz="4" w:space="0" w:color="auto"/>
            </w:tcBorders>
            <w:vAlign w:val="center"/>
          </w:tcPr>
          <w:p w14:paraId="78D67672" w14:textId="77777777" w:rsidR="00BA7E24" w:rsidRPr="006910BE" w:rsidRDefault="00BA7E24" w:rsidP="0040766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68AF4BD" w14:textId="77777777" w:rsidR="00BA7E24" w:rsidRPr="006910BE" w:rsidRDefault="00BA7E24" w:rsidP="00407665">
            <w:pPr>
              <w:pStyle w:val="TAC"/>
            </w:pPr>
            <w:r w:rsidRPr="006910BE">
              <w:t>0.3</w:t>
            </w:r>
          </w:p>
        </w:tc>
      </w:tr>
      <w:tr w:rsidR="00BA7E24" w:rsidRPr="006910BE" w14:paraId="058B209E"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DD16E0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76F482" w14:textId="77777777" w:rsidR="00BA7E24" w:rsidRPr="006910BE" w:rsidRDefault="00BA7E24" w:rsidP="0040766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2C8F03A2" w14:textId="77777777" w:rsidR="00BA7E24" w:rsidRPr="006910BE" w:rsidRDefault="00BA7E24" w:rsidP="00407665">
            <w:pPr>
              <w:pStyle w:val="TAC"/>
            </w:pPr>
            <w:r w:rsidRPr="006910BE">
              <w:t>0.3</w:t>
            </w:r>
          </w:p>
        </w:tc>
      </w:tr>
      <w:tr w:rsidR="00BA7E24" w:rsidRPr="006910BE" w14:paraId="1781DF8E" w14:textId="77777777" w:rsidTr="00407665">
        <w:trPr>
          <w:jc w:val="center"/>
        </w:trPr>
        <w:tc>
          <w:tcPr>
            <w:tcW w:w="2221" w:type="dxa"/>
            <w:vMerge/>
            <w:tcBorders>
              <w:left w:val="single" w:sz="4" w:space="0" w:color="auto"/>
              <w:right w:val="single" w:sz="4" w:space="0" w:color="auto"/>
            </w:tcBorders>
            <w:vAlign w:val="center"/>
          </w:tcPr>
          <w:p w14:paraId="456EFAC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988D86" w14:textId="77777777" w:rsidR="00BA7E24" w:rsidRPr="006910BE" w:rsidRDefault="00BA7E24" w:rsidP="00407665">
            <w:pPr>
              <w:pStyle w:val="TAC"/>
            </w:pPr>
            <w:r w:rsidRPr="006910BE">
              <w:rPr>
                <w:rFonts w:eastAsia="MS Mincho"/>
              </w:rPr>
              <w:t>n7</w:t>
            </w: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07A1B9A" w14:textId="77777777" w:rsidR="00BA7E24" w:rsidRPr="006910BE" w:rsidRDefault="00BA7E24" w:rsidP="00407665">
            <w:pPr>
              <w:pStyle w:val="TAC"/>
            </w:pPr>
            <w:r w:rsidRPr="006910BE">
              <w:t>0.2</w:t>
            </w:r>
          </w:p>
        </w:tc>
      </w:tr>
      <w:tr w:rsidR="00BA7E24" w:rsidRPr="006910BE" w14:paraId="5D4046D3"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C6A00C2" w14:textId="77777777" w:rsidR="00BA7E24" w:rsidRPr="006910BE" w:rsidRDefault="00BA7E24" w:rsidP="00407665">
            <w:pPr>
              <w:pStyle w:val="TAC"/>
            </w:pPr>
            <w:r w:rsidRPr="006910BE">
              <w:t>DC_2-13_n66</w:t>
            </w:r>
          </w:p>
          <w:p w14:paraId="39ABF8D4" w14:textId="77777777" w:rsidR="00BA7E24" w:rsidRPr="006910BE" w:rsidRDefault="00BA7E24" w:rsidP="00407665">
            <w:pPr>
              <w:pStyle w:val="TAC"/>
            </w:pPr>
            <w:r w:rsidRPr="006910BE">
              <w:rPr>
                <w:rFonts w:cs="Arial"/>
              </w:rPr>
              <w:t>DC_2-2-13_n66</w:t>
            </w:r>
          </w:p>
        </w:tc>
        <w:tc>
          <w:tcPr>
            <w:tcW w:w="2952" w:type="dxa"/>
            <w:tcBorders>
              <w:top w:val="single" w:sz="4" w:space="0" w:color="auto"/>
              <w:left w:val="single" w:sz="4" w:space="0" w:color="auto"/>
              <w:bottom w:val="single" w:sz="4" w:space="0" w:color="auto"/>
              <w:right w:val="single" w:sz="4" w:space="0" w:color="auto"/>
            </w:tcBorders>
            <w:vAlign w:val="center"/>
          </w:tcPr>
          <w:p w14:paraId="1575BBA7"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0ACB8F4" w14:textId="77777777" w:rsidR="00BA7E24" w:rsidRPr="006910BE" w:rsidRDefault="00BA7E24" w:rsidP="00407665">
            <w:pPr>
              <w:pStyle w:val="TAC"/>
            </w:pPr>
            <w:r w:rsidRPr="006910BE">
              <w:t>0.3</w:t>
            </w:r>
          </w:p>
        </w:tc>
      </w:tr>
      <w:tr w:rsidR="00BA7E24" w:rsidRPr="006910BE" w14:paraId="31DADDAB" w14:textId="77777777" w:rsidTr="00407665">
        <w:trPr>
          <w:jc w:val="center"/>
        </w:trPr>
        <w:tc>
          <w:tcPr>
            <w:tcW w:w="2221" w:type="dxa"/>
            <w:vMerge/>
            <w:tcBorders>
              <w:left w:val="single" w:sz="4" w:space="0" w:color="auto"/>
              <w:right w:val="single" w:sz="4" w:space="0" w:color="auto"/>
            </w:tcBorders>
            <w:vAlign w:val="center"/>
          </w:tcPr>
          <w:p w14:paraId="05E9F2D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168C1A" w14:textId="77777777" w:rsidR="00BA7E24" w:rsidRPr="006910BE" w:rsidRDefault="00BA7E24" w:rsidP="00407665">
            <w:pPr>
              <w:pStyle w:val="TAC"/>
            </w:pPr>
            <w:r w:rsidRPr="006910BE">
              <w:rPr>
                <w:rFonts w:eastAsia="MS Mincho"/>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09CBC4" w14:textId="77777777" w:rsidR="00BA7E24" w:rsidRPr="006910BE" w:rsidRDefault="00BA7E24" w:rsidP="00407665">
            <w:pPr>
              <w:pStyle w:val="TAC"/>
            </w:pPr>
            <w:r w:rsidRPr="006910BE">
              <w:t>0.3</w:t>
            </w:r>
          </w:p>
        </w:tc>
      </w:tr>
      <w:tr w:rsidR="00BA7E24" w:rsidRPr="006910BE" w14:paraId="5F9D1ACA" w14:textId="77777777" w:rsidTr="00407665">
        <w:trPr>
          <w:jc w:val="center"/>
        </w:trPr>
        <w:tc>
          <w:tcPr>
            <w:tcW w:w="2221" w:type="dxa"/>
            <w:tcBorders>
              <w:top w:val="single" w:sz="4" w:space="0" w:color="auto"/>
              <w:left w:val="single" w:sz="4" w:space="0" w:color="auto"/>
              <w:right w:val="single" w:sz="4" w:space="0" w:color="auto"/>
            </w:tcBorders>
            <w:vAlign w:val="center"/>
          </w:tcPr>
          <w:p w14:paraId="3476BD31" w14:textId="77777777" w:rsidR="00BA7E24" w:rsidRPr="006910BE" w:rsidRDefault="00BA7E24" w:rsidP="00407665">
            <w:pPr>
              <w:pStyle w:val="TAC"/>
            </w:pPr>
            <w:r w:rsidRPr="006910BE">
              <w:t>DC_2-29_n260</w:t>
            </w:r>
          </w:p>
        </w:tc>
        <w:tc>
          <w:tcPr>
            <w:tcW w:w="2952" w:type="dxa"/>
            <w:tcBorders>
              <w:top w:val="single" w:sz="4" w:space="0" w:color="auto"/>
              <w:left w:val="single" w:sz="4" w:space="0" w:color="auto"/>
              <w:bottom w:val="single" w:sz="4" w:space="0" w:color="auto"/>
              <w:right w:val="single" w:sz="4" w:space="0" w:color="auto"/>
            </w:tcBorders>
            <w:vAlign w:val="center"/>
          </w:tcPr>
          <w:p w14:paraId="4A44D2FF"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4D5F6471" w14:textId="77777777" w:rsidR="00BA7E24" w:rsidRPr="006910BE" w:rsidRDefault="00BA7E24" w:rsidP="00407665">
            <w:pPr>
              <w:pStyle w:val="TAC"/>
            </w:pPr>
            <w:r w:rsidRPr="006910BE">
              <w:t>0</w:t>
            </w:r>
          </w:p>
        </w:tc>
      </w:tr>
      <w:tr w:rsidR="00BA7E24" w:rsidRPr="006910BE" w14:paraId="1B211282"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2919AC1F" w14:textId="77777777" w:rsidR="00BA7E24" w:rsidRPr="006910BE" w:rsidRDefault="00BA7E24" w:rsidP="00407665">
            <w:pPr>
              <w:pStyle w:val="TAC"/>
            </w:pPr>
            <w:r w:rsidRPr="006910BE">
              <w:rPr>
                <w:rFonts w:cs="Arial"/>
              </w:rPr>
              <w:t xml:space="preserve">DC_2-14_n66 </w:t>
            </w:r>
            <w:r w:rsidRPr="006910BE">
              <w:rPr>
                <w:rFonts w:cs="Arial"/>
              </w:rPr>
              <w:br/>
              <w:t>DC_2-2-14_n66</w:t>
            </w:r>
          </w:p>
        </w:tc>
        <w:tc>
          <w:tcPr>
            <w:tcW w:w="2952" w:type="dxa"/>
            <w:tcBorders>
              <w:top w:val="single" w:sz="4" w:space="0" w:color="auto"/>
              <w:left w:val="single" w:sz="4" w:space="0" w:color="auto"/>
              <w:bottom w:val="single" w:sz="4" w:space="0" w:color="auto"/>
              <w:right w:val="single" w:sz="4" w:space="0" w:color="auto"/>
            </w:tcBorders>
            <w:vAlign w:val="center"/>
          </w:tcPr>
          <w:p w14:paraId="58ECFAF3" w14:textId="77777777" w:rsidR="00BA7E24" w:rsidRPr="006910BE" w:rsidRDefault="00BA7E24" w:rsidP="00407665">
            <w:pPr>
              <w:pStyle w:val="TAC"/>
            </w:pPr>
            <w:r w:rsidRPr="006910BE">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6642661" w14:textId="77777777" w:rsidR="00BA7E24" w:rsidRPr="006910BE" w:rsidRDefault="00BA7E24" w:rsidP="00407665">
            <w:pPr>
              <w:pStyle w:val="TAC"/>
            </w:pPr>
            <w:r w:rsidRPr="006910BE">
              <w:rPr>
                <w:rFonts w:cs="Arial"/>
              </w:rPr>
              <w:t>0.3</w:t>
            </w:r>
          </w:p>
        </w:tc>
      </w:tr>
      <w:tr w:rsidR="00BA7E24" w:rsidRPr="006910BE" w14:paraId="1D552D7A" w14:textId="77777777" w:rsidTr="00407665">
        <w:trPr>
          <w:jc w:val="center"/>
        </w:trPr>
        <w:tc>
          <w:tcPr>
            <w:tcW w:w="2221" w:type="dxa"/>
            <w:vMerge/>
            <w:tcBorders>
              <w:left w:val="single" w:sz="4" w:space="0" w:color="auto"/>
              <w:right w:val="single" w:sz="4" w:space="0" w:color="auto"/>
            </w:tcBorders>
            <w:vAlign w:val="center"/>
          </w:tcPr>
          <w:p w14:paraId="5ECFD2B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D3162F" w14:textId="77777777" w:rsidR="00BA7E24" w:rsidRPr="006910BE" w:rsidRDefault="00BA7E24" w:rsidP="00407665">
            <w:pPr>
              <w:pStyle w:val="TAC"/>
            </w:pPr>
            <w:r w:rsidRPr="006910BE">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06FE42" w14:textId="77777777" w:rsidR="00BA7E24" w:rsidRPr="006910BE" w:rsidRDefault="00BA7E24" w:rsidP="00407665">
            <w:pPr>
              <w:pStyle w:val="TAC"/>
            </w:pPr>
            <w:r w:rsidRPr="006910BE">
              <w:rPr>
                <w:rFonts w:cs="Arial"/>
              </w:rPr>
              <w:t>0.3</w:t>
            </w:r>
          </w:p>
        </w:tc>
      </w:tr>
      <w:tr w:rsidR="00BA7E24" w:rsidRPr="006910BE" w14:paraId="2A8594B1"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7BE72C4" w14:textId="77777777" w:rsidR="00BA7E24" w:rsidRPr="006910BE" w:rsidRDefault="00BA7E24" w:rsidP="00407665">
            <w:pPr>
              <w:pStyle w:val="TAC"/>
            </w:pPr>
            <w:r w:rsidRPr="006910BE">
              <w:t>DC_2-30_n5, DC_2-2-30_n5</w:t>
            </w:r>
          </w:p>
        </w:tc>
        <w:tc>
          <w:tcPr>
            <w:tcW w:w="2952" w:type="dxa"/>
            <w:tcBorders>
              <w:top w:val="single" w:sz="4" w:space="0" w:color="auto"/>
              <w:left w:val="single" w:sz="4" w:space="0" w:color="auto"/>
              <w:bottom w:val="single" w:sz="4" w:space="0" w:color="auto"/>
              <w:right w:val="single" w:sz="4" w:space="0" w:color="auto"/>
            </w:tcBorders>
            <w:vAlign w:val="center"/>
          </w:tcPr>
          <w:p w14:paraId="1045B40E"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5D19314F" w14:textId="77777777" w:rsidR="00BA7E24" w:rsidRPr="006910BE" w:rsidRDefault="00BA7E24" w:rsidP="00407665">
            <w:pPr>
              <w:pStyle w:val="TAC"/>
            </w:pPr>
            <w:r w:rsidRPr="006910BE">
              <w:t>0.4</w:t>
            </w:r>
          </w:p>
        </w:tc>
      </w:tr>
      <w:tr w:rsidR="00BA7E24" w:rsidRPr="006910BE" w14:paraId="73364761" w14:textId="77777777" w:rsidTr="00407665">
        <w:trPr>
          <w:jc w:val="center"/>
        </w:trPr>
        <w:tc>
          <w:tcPr>
            <w:tcW w:w="2221" w:type="dxa"/>
            <w:vMerge/>
            <w:tcBorders>
              <w:left w:val="single" w:sz="4" w:space="0" w:color="auto"/>
              <w:right w:val="single" w:sz="4" w:space="0" w:color="auto"/>
            </w:tcBorders>
            <w:vAlign w:val="center"/>
          </w:tcPr>
          <w:p w14:paraId="61A620D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46D071" w14:textId="77777777" w:rsidR="00BA7E24" w:rsidRPr="006910BE" w:rsidRDefault="00BA7E24" w:rsidP="0040766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60B74DF3" w14:textId="77777777" w:rsidR="00BA7E24" w:rsidRPr="006910BE" w:rsidRDefault="00BA7E24" w:rsidP="00407665">
            <w:pPr>
              <w:pStyle w:val="TAC"/>
            </w:pPr>
            <w:r w:rsidRPr="006910BE">
              <w:t>0.5</w:t>
            </w:r>
          </w:p>
        </w:tc>
      </w:tr>
      <w:tr w:rsidR="00BA7E24" w:rsidRPr="006910BE" w14:paraId="7F4CF1A1"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45D47DB" w14:textId="77777777" w:rsidR="00BA7E24" w:rsidRPr="006910BE" w:rsidRDefault="00BA7E24" w:rsidP="00407665">
            <w:pPr>
              <w:pStyle w:val="TAC"/>
            </w:pPr>
            <w:r w:rsidRPr="006910BE">
              <w:t>DC_2_30_n66</w:t>
            </w:r>
          </w:p>
        </w:tc>
        <w:tc>
          <w:tcPr>
            <w:tcW w:w="2952" w:type="dxa"/>
            <w:tcBorders>
              <w:top w:val="single" w:sz="4" w:space="0" w:color="auto"/>
              <w:left w:val="single" w:sz="4" w:space="0" w:color="auto"/>
              <w:bottom w:val="single" w:sz="4" w:space="0" w:color="auto"/>
              <w:right w:val="single" w:sz="4" w:space="0" w:color="auto"/>
            </w:tcBorders>
            <w:vAlign w:val="center"/>
          </w:tcPr>
          <w:p w14:paraId="099A5A87" w14:textId="77777777" w:rsidR="00BA7E24" w:rsidRPr="006910BE" w:rsidRDefault="00BA7E24" w:rsidP="0040766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18FA8D7" w14:textId="77777777" w:rsidR="00BA7E24" w:rsidRPr="006910BE" w:rsidRDefault="00BA7E24" w:rsidP="00407665">
            <w:pPr>
              <w:pStyle w:val="TAC"/>
            </w:pPr>
            <w:r w:rsidRPr="006910BE">
              <w:t>0.4</w:t>
            </w:r>
          </w:p>
        </w:tc>
      </w:tr>
      <w:tr w:rsidR="00BA7E24" w:rsidRPr="006910BE" w14:paraId="634DF1E9" w14:textId="77777777" w:rsidTr="00407665">
        <w:trPr>
          <w:jc w:val="center"/>
        </w:trPr>
        <w:tc>
          <w:tcPr>
            <w:tcW w:w="2221" w:type="dxa"/>
            <w:vMerge/>
            <w:tcBorders>
              <w:left w:val="single" w:sz="4" w:space="0" w:color="auto"/>
              <w:right w:val="single" w:sz="4" w:space="0" w:color="auto"/>
            </w:tcBorders>
            <w:vAlign w:val="center"/>
          </w:tcPr>
          <w:p w14:paraId="45DEB02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19183F" w14:textId="77777777" w:rsidR="00BA7E24" w:rsidRPr="006910BE" w:rsidRDefault="00BA7E24" w:rsidP="00407665">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5CC3EC52" w14:textId="77777777" w:rsidR="00BA7E24" w:rsidRPr="006910BE" w:rsidRDefault="00BA7E24" w:rsidP="00407665">
            <w:pPr>
              <w:pStyle w:val="TAC"/>
            </w:pPr>
            <w:r w:rsidRPr="006910BE">
              <w:t>0.5</w:t>
            </w:r>
          </w:p>
        </w:tc>
      </w:tr>
      <w:tr w:rsidR="00BA7E24" w:rsidRPr="006910BE" w14:paraId="35CEEE2D"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046559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4EEC9B" w14:textId="77777777" w:rsidR="00BA7E24" w:rsidRPr="006910BE" w:rsidRDefault="00BA7E24" w:rsidP="0040766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1FD7D339" w14:textId="77777777" w:rsidR="00BA7E24" w:rsidRPr="006910BE" w:rsidRDefault="00BA7E24" w:rsidP="00407665">
            <w:pPr>
              <w:pStyle w:val="TAC"/>
            </w:pPr>
            <w:r w:rsidRPr="006910BE">
              <w:t>0.4</w:t>
            </w:r>
          </w:p>
        </w:tc>
      </w:tr>
      <w:tr w:rsidR="00BA7E24" w:rsidRPr="006910BE" w14:paraId="206B46B9" w14:textId="77777777" w:rsidTr="00407665">
        <w:trPr>
          <w:jc w:val="center"/>
        </w:trPr>
        <w:tc>
          <w:tcPr>
            <w:tcW w:w="2221" w:type="dxa"/>
            <w:vMerge w:val="restart"/>
            <w:tcBorders>
              <w:left w:val="single" w:sz="4" w:space="0" w:color="auto"/>
              <w:right w:val="single" w:sz="4" w:space="0" w:color="auto"/>
            </w:tcBorders>
            <w:vAlign w:val="center"/>
          </w:tcPr>
          <w:p w14:paraId="5E93FE3A" w14:textId="77777777" w:rsidR="00BA7E24" w:rsidRPr="006910BE" w:rsidRDefault="00BA7E24" w:rsidP="00407665">
            <w:pPr>
              <w:pStyle w:val="TAC"/>
            </w:pPr>
            <w:r w:rsidRPr="006910BE">
              <w:t>DC_2-66_n5</w:t>
            </w:r>
          </w:p>
          <w:p w14:paraId="6E8CD4A7" w14:textId="77777777" w:rsidR="00BA7E24" w:rsidRPr="006910BE" w:rsidRDefault="00BA7E24" w:rsidP="00407665">
            <w:pPr>
              <w:pStyle w:val="TAC"/>
            </w:pPr>
            <w:r w:rsidRPr="006910BE">
              <w:t>DC_2A-2A-66A_n5A</w:t>
            </w:r>
          </w:p>
          <w:p w14:paraId="2BC705DA" w14:textId="77777777" w:rsidR="00BA7E24" w:rsidRPr="006910BE" w:rsidRDefault="00BA7E24" w:rsidP="00407665">
            <w:pPr>
              <w:pStyle w:val="TAC"/>
            </w:pPr>
            <w:r w:rsidRPr="006910BE">
              <w:t>DC_2-66-66_n5</w:t>
            </w:r>
          </w:p>
          <w:p w14:paraId="0D38475A" w14:textId="0D5B16B4" w:rsidR="00BA7E24" w:rsidRPr="006910BE" w:rsidDel="00407665" w:rsidRDefault="00BA7E24" w:rsidP="00407665">
            <w:pPr>
              <w:pStyle w:val="TAC"/>
              <w:rPr>
                <w:del w:id="168" w:author="Amy TAO" w:date="2022-11-04T20:21:00Z"/>
              </w:rPr>
            </w:pPr>
            <w:r w:rsidRPr="006910BE">
              <w:t>DC_2A-2A-66A-66A_n5A</w:t>
            </w:r>
          </w:p>
          <w:p w14:paraId="4316024A" w14:textId="7A82AF35" w:rsidR="00BA7E24" w:rsidRPr="006910BE" w:rsidRDefault="00BA7E24" w:rsidP="003831F8">
            <w:pPr>
              <w:pStyle w:val="TAC"/>
            </w:pPr>
            <w:del w:id="169" w:author="Amy TAO" w:date="2022-11-04T20:21:00Z">
              <w:r w:rsidRPr="006910BE" w:rsidDel="00407665">
                <w:delText>DC_2-66-66-66_n5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62AC5F"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A7B8A08" w14:textId="77777777" w:rsidR="00BA7E24" w:rsidRPr="006910BE" w:rsidRDefault="00BA7E24" w:rsidP="00407665">
            <w:pPr>
              <w:pStyle w:val="TAC"/>
            </w:pPr>
            <w:r w:rsidRPr="006910BE">
              <w:t>0.3</w:t>
            </w:r>
          </w:p>
        </w:tc>
      </w:tr>
      <w:tr w:rsidR="00BA7E24" w:rsidRPr="006910BE" w14:paraId="201187B6" w14:textId="77777777" w:rsidTr="00407665">
        <w:trPr>
          <w:jc w:val="center"/>
        </w:trPr>
        <w:tc>
          <w:tcPr>
            <w:tcW w:w="2221" w:type="dxa"/>
            <w:vMerge/>
            <w:tcBorders>
              <w:left w:val="single" w:sz="4" w:space="0" w:color="auto"/>
              <w:right w:val="single" w:sz="4" w:space="0" w:color="auto"/>
            </w:tcBorders>
            <w:vAlign w:val="center"/>
          </w:tcPr>
          <w:p w14:paraId="4E84FDA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04A0D9"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F9B9E37" w14:textId="77777777" w:rsidR="00BA7E24" w:rsidRPr="006910BE" w:rsidRDefault="00BA7E24" w:rsidP="00407665">
            <w:pPr>
              <w:pStyle w:val="TAC"/>
            </w:pPr>
            <w:r w:rsidRPr="006910BE">
              <w:t>0.3</w:t>
            </w:r>
          </w:p>
        </w:tc>
      </w:tr>
      <w:tr w:rsidR="00BA7E24" w:rsidRPr="006910BE" w14:paraId="166A91DA" w14:textId="77777777" w:rsidTr="00407665">
        <w:trPr>
          <w:jc w:val="center"/>
        </w:trPr>
        <w:tc>
          <w:tcPr>
            <w:tcW w:w="2221" w:type="dxa"/>
            <w:vMerge w:val="restart"/>
            <w:tcBorders>
              <w:left w:val="single" w:sz="4" w:space="0" w:color="auto"/>
              <w:right w:val="single" w:sz="4" w:space="0" w:color="auto"/>
            </w:tcBorders>
            <w:vAlign w:val="center"/>
          </w:tcPr>
          <w:p w14:paraId="5B9021E3" w14:textId="77777777" w:rsidR="00BA7E24" w:rsidRPr="006910BE" w:rsidRDefault="00BA7E24" w:rsidP="00407665">
            <w:pPr>
              <w:pStyle w:val="TAC"/>
            </w:pPr>
            <w:r w:rsidRPr="006910BE">
              <w:t>DC_2-66_n41</w:t>
            </w:r>
          </w:p>
        </w:tc>
        <w:tc>
          <w:tcPr>
            <w:tcW w:w="2952" w:type="dxa"/>
            <w:tcBorders>
              <w:top w:val="single" w:sz="4" w:space="0" w:color="auto"/>
              <w:left w:val="single" w:sz="4" w:space="0" w:color="auto"/>
              <w:bottom w:val="single" w:sz="4" w:space="0" w:color="auto"/>
              <w:right w:val="single" w:sz="4" w:space="0" w:color="auto"/>
            </w:tcBorders>
            <w:vAlign w:val="center"/>
          </w:tcPr>
          <w:p w14:paraId="4370FA53"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0401B77" w14:textId="77777777" w:rsidR="00BA7E24" w:rsidRPr="006910BE" w:rsidRDefault="00BA7E24" w:rsidP="00407665">
            <w:pPr>
              <w:pStyle w:val="TAC"/>
            </w:pPr>
            <w:r w:rsidRPr="006910BE">
              <w:t>0.3</w:t>
            </w:r>
          </w:p>
        </w:tc>
      </w:tr>
      <w:tr w:rsidR="00BA7E24" w:rsidRPr="006910BE" w14:paraId="171C92D0" w14:textId="77777777" w:rsidTr="00407665">
        <w:trPr>
          <w:jc w:val="center"/>
        </w:trPr>
        <w:tc>
          <w:tcPr>
            <w:tcW w:w="2221" w:type="dxa"/>
            <w:vMerge/>
            <w:tcBorders>
              <w:left w:val="single" w:sz="4" w:space="0" w:color="auto"/>
              <w:right w:val="single" w:sz="4" w:space="0" w:color="auto"/>
            </w:tcBorders>
            <w:vAlign w:val="center"/>
          </w:tcPr>
          <w:p w14:paraId="116A281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900625"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048777C" w14:textId="77777777" w:rsidR="00BA7E24" w:rsidRPr="006910BE" w:rsidRDefault="00BA7E24" w:rsidP="00407665">
            <w:pPr>
              <w:pStyle w:val="TAC"/>
            </w:pPr>
            <w:r w:rsidRPr="006910BE">
              <w:t>0.5</w:t>
            </w:r>
          </w:p>
        </w:tc>
      </w:tr>
      <w:tr w:rsidR="00BA7E24" w:rsidRPr="006910BE" w14:paraId="03723860" w14:textId="77777777" w:rsidTr="00407665">
        <w:trPr>
          <w:jc w:val="center"/>
        </w:trPr>
        <w:tc>
          <w:tcPr>
            <w:tcW w:w="2221" w:type="dxa"/>
            <w:vMerge/>
            <w:tcBorders>
              <w:left w:val="single" w:sz="4" w:space="0" w:color="auto"/>
              <w:right w:val="single" w:sz="4" w:space="0" w:color="auto"/>
            </w:tcBorders>
            <w:vAlign w:val="center"/>
          </w:tcPr>
          <w:p w14:paraId="3E38E2F8" w14:textId="77777777" w:rsidR="00BA7E24" w:rsidRPr="006910BE" w:rsidRDefault="00BA7E24" w:rsidP="00407665">
            <w:pPr>
              <w:pStyle w:val="TAC"/>
            </w:pPr>
          </w:p>
        </w:tc>
        <w:tc>
          <w:tcPr>
            <w:tcW w:w="2952" w:type="dxa"/>
            <w:vMerge w:val="restart"/>
            <w:tcBorders>
              <w:top w:val="single" w:sz="4" w:space="0" w:color="auto"/>
              <w:left w:val="single" w:sz="4" w:space="0" w:color="auto"/>
              <w:right w:val="single" w:sz="4" w:space="0" w:color="auto"/>
            </w:tcBorders>
            <w:vAlign w:val="center"/>
          </w:tcPr>
          <w:p w14:paraId="276820C8" w14:textId="77777777" w:rsidR="00BA7E24" w:rsidRPr="006910BE" w:rsidRDefault="00BA7E24" w:rsidP="0040766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60BE6694" w14:textId="77777777" w:rsidR="00BA7E24" w:rsidRPr="006910BE" w:rsidRDefault="00BA7E24" w:rsidP="00407665">
            <w:pPr>
              <w:pStyle w:val="TAC"/>
            </w:pPr>
            <w:r w:rsidRPr="006910BE">
              <w:t>0.5</w:t>
            </w:r>
            <w:r w:rsidRPr="006910BE">
              <w:rPr>
                <w:vertAlign w:val="superscript"/>
              </w:rPr>
              <w:t>1</w:t>
            </w:r>
          </w:p>
        </w:tc>
      </w:tr>
      <w:tr w:rsidR="00BA7E24" w:rsidRPr="006910BE" w14:paraId="638FAA74"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FE970F9" w14:textId="77777777" w:rsidR="00BA7E24" w:rsidRPr="006910BE" w:rsidRDefault="00BA7E24" w:rsidP="00407665">
            <w:pPr>
              <w:pStyle w:val="TAC"/>
            </w:pPr>
          </w:p>
        </w:tc>
        <w:tc>
          <w:tcPr>
            <w:tcW w:w="2952" w:type="dxa"/>
            <w:vMerge/>
            <w:tcBorders>
              <w:left w:val="single" w:sz="4" w:space="0" w:color="auto"/>
              <w:bottom w:val="single" w:sz="4" w:space="0" w:color="auto"/>
              <w:right w:val="single" w:sz="4" w:space="0" w:color="auto"/>
            </w:tcBorders>
            <w:vAlign w:val="center"/>
          </w:tcPr>
          <w:p w14:paraId="499FDFD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5B1DB7" w14:textId="77777777" w:rsidR="00BA7E24" w:rsidRPr="006910BE" w:rsidRDefault="00BA7E24" w:rsidP="00407665">
            <w:pPr>
              <w:pStyle w:val="TAC"/>
            </w:pPr>
            <w:r w:rsidRPr="006910BE">
              <w:t>1</w:t>
            </w:r>
            <w:r w:rsidRPr="006910BE">
              <w:rPr>
                <w:vertAlign w:val="superscript"/>
              </w:rPr>
              <w:t>2</w:t>
            </w:r>
          </w:p>
        </w:tc>
      </w:tr>
      <w:tr w:rsidR="00BA7E24" w:rsidRPr="006910BE" w14:paraId="4B48A519"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198B0E18" w14:textId="77777777" w:rsidR="00BA7E24" w:rsidRPr="006910BE" w:rsidRDefault="00BA7E24" w:rsidP="00407665">
            <w:pPr>
              <w:pStyle w:val="TAC"/>
            </w:pPr>
            <w:r w:rsidRPr="006910BE">
              <w:t>DC_2-66_n71B</w:t>
            </w:r>
          </w:p>
        </w:tc>
        <w:tc>
          <w:tcPr>
            <w:tcW w:w="2952" w:type="dxa"/>
            <w:tcBorders>
              <w:top w:val="single" w:sz="4" w:space="0" w:color="auto"/>
              <w:left w:val="single" w:sz="4" w:space="0" w:color="auto"/>
              <w:bottom w:val="single" w:sz="4" w:space="0" w:color="auto"/>
              <w:right w:val="single" w:sz="4" w:space="0" w:color="auto"/>
            </w:tcBorders>
            <w:vAlign w:val="center"/>
          </w:tcPr>
          <w:p w14:paraId="06A85C0E" w14:textId="77777777" w:rsidR="00BA7E24" w:rsidRPr="006910BE" w:rsidRDefault="00BA7E24" w:rsidP="0040766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03E03472" w14:textId="77777777" w:rsidR="00BA7E24" w:rsidRPr="006910BE" w:rsidRDefault="00BA7E24" w:rsidP="00407665">
            <w:pPr>
              <w:pStyle w:val="TAC"/>
            </w:pPr>
            <w:r w:rsidRPr="006910BE">
              <w:t>0.3</w:t>
            </w:r>
          </w:p>
        </w:tc>
      </w:tr>
      <w:tr w:rsidR="00BA7E24" w:rsidRPr="006910BE" w14:paraId="1161B277"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3CF285F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099B43" w14:textId="77777777" w:rsidR="00BA7E24" w:rsidRPr="006910BE" w:rsidRDefault="00BA7E24" w:rsidP="0040766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6E9626F7" w14:textId="77777777" w:rsidR="00BA7E24" w:rsidRPr="006910BE" w:rsidRDefault="00BA7E24" w:rsidP="00407665">
            <w:pPr>
              <w:pStyle w:val="TAC"/>
            </w:pPr>
            <w:r w:rsidRPr="006910BE">
              <w:t>0.3</w:t>
            </w:r>
          </w:p>
        </w:tc>
      </w:tr>
      <w:tr w:rsidR="00BA7E24" w:rsidRPr="006910BE" w14:paraId="45F0B9B6"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C0845E3" w14:textId="028890D3" w:rsidR="00BA7E24" w:rsidRPr="006910BE" w:rsidDel="00407665" w:rsidRDefault="00BA7E24" w:rsidP="00407665">
            <w:pPr>
              <w:pStyle w:val="TAC"/>
              <w:rPr>
                <w:del w:id="170" w:author="Amy TAO" w:date="2022-11-04T20:21:00Z"/>
              </w:rPr>
            </w:pPr>
            <w:r w:rsidRPr="006910BE">
              <w:t>DC_2-66_n78</w:t>
            </w:r>
          </w:p>
          <w:p w14:paraId="146DFA52" w14:textId="4C2898D6" w:rsidR="00BA7E24" w:rsidRPr="006910BE" w:rsidRDefault="00BA7E24" w:rsidP="003831F8">
            <w:pPr>
              <w:pStyle w:val="TAC"/>
              <w:rPr>
                <w:rFonts w:eastAsia="Malgun Gothic"/>
              </w:rPr>
            </w:pPr>
            <w:del w:id="171" w:author="Amy TAO" w:date="2022-11-04T20:21:00Z">
              <w:r w:rsidRPr="006910BE" w:rsidDel="00407665">
                <w:delText>DC_2-66-66_n78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28E225" w14:textId="77777777" w:rsidR="00BA7E24" w:rsidRPr="006910BE" w:rsidRDefault="00BA7E24" w:rsidP="0040766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D7894C8" w14:textId="77777777" w:rsidR="00BA7E24" w:rsidRPr="006910BE" w:rsidRDefault="00BA7E24" w:rsidP="00407665">
            <w:pPr>
              <w:pStyle w:val="TAC"/>
              <w:rPr>
                <w:rFonts w:eastAsia="Malgun Gothic"/>
              </w:rPr>
            </w:pPr>
            <w:r w:rsidRPr="006910BE">
              <w:t>0.3</w:t>
            </w:r>
          </w:p>
        </w:tc>
      </w:tr>
      <w:tr w:rsidR="00BA7E24" w:rsidRPr="006910BE" w14:paraId="2C43FD03" w14:textId="77777777" w:rsidTr="00407665">
        <w:trPr>
          <w:jc w:val="center"/>
        </w:trPr>
        <w:tc>
          <w:tcPr>
            <w:tcW w:w="2221" w:type="dxa"/>
            <w:vMerge/>
            <w:tcBorders>
              <w:left w:val="single" w:sz="4" w:space="0" w:color="auto"/>
              <w:right w:val="single" w:sz="4" w:space="0" w:color="auto"/>
            </w:tcBorders>
            <w:vAlign w:val="center"/>
          </w:tcPr>
          <w:p w14:paraId="3F115B1A"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7E0C213" w14:textId="77777777" w:rsidR="00BA7E24" w:rsidRPr="006910BE" w:rsidRDefault="00BA7E24" w:rsidP="0040766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4820D46" w14:textId="77777777" w:rsidR="00BA7E24" w:rsidRPr="006910BE" w:rsidRDefault="00BA7E24" w:rsidP="00407665">
            <w:pPr>
              <w:pStyle w:val="TAC"/>
              <w:rPr>
                <w:rFonts w:eastAsia="Malgun Gothic"/>
              </w:rPr>
            </w:pPr>
            <w:r w:rsidRPr="006910BE">
              <w:t>0.3</w:t>
            </w:r>
          </w:p>
        </w:tc>
      </w:tr>
      <w:tr w:rsidR="00BA7E24" w:rsidRPr="006910BE" w14:paraId="22192433"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74E39FA"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F12F627" w14:textId="77777777" w:rsidR="00BA7E24" w:rsidRPr="006910BE" w:rsidRDefault="00BA7E24" w:rsidP="00407665">
            <w:pPr>
              <w:pStyle w:val="TAC"/>
              <w:rPr>
                <w:rFonts w:eastAsia="Malgun Gothic"/>
              </w:rPr>
            </w:pPr>
            <w:r w:rsidRPr="006910BE">
              <w:rPr>
                <w:rFonts w:eastAsia="MS Mincho"/>
              </w:rPr>
              <w:t>n7</w:t>
            </w: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3579F0D6" w14:textId="77777777" w:rsidR="00BA7E24" w:rsidRPr="006910BE" w:rsidRDefault="00BA7E24" w:rsidP="00407665">
            <w:pPr>
              <w:pStyle w:val="TAC"/>
              <w:rPr>
                <w:rFonts w:eastAsia="Malgun Gothic"/>
              </w:rPr>
            </w:pPr>
            <w:r w:rsidRPr="006910BE">
              <w:t>0.5</w:t>
            </w:r>
          </w:p>
        </w:tc>
      </w:tr>
      <w:tr w:rsidR="00BA7E24" w:rsidRPr="006910BE" w14:paraId="404D85C7"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398E85EE" w14:textId="77777777" w:rsidR="00BA7E24" w:rsidRPr="006910BE" w:rsidRDefault="00BA7E24" w:rsidP="00407665">
            <w:pPr>
              <w:pStyle w:val="TAC"/>
              <w:rPr>
                <w:rFonts w:eastAsia="Malgun Gothic"/>
              </w:rPr>
            </w:pPr>
            <w:r w:rsidRPr="006910BE">
              <w:rPr>
                <w:rFonts w:eastAsia="Malgun Gothic"/>
              </w:rPr>
              <w:t>DC_3_n1-n77</w:t>
            </w:r>
          </w:p>
        </w:tc>
        <w:tc>
          <w:tcPr>
            <w:tcW w:w="2952" w:type="dxa"/>
            <w:tcBorders>
              <w:top w:val="single" w:sz="4" w:space="0" w:color="auto"/>
              <w:left w:val="single" w:sz="4" w:space="0" w:color="auto"/>
              <w:bottom w:val="single" w:sz="4" w:space="0" w:color="auto"/>
              <w:right w:val="single" w:sz="4" w:space="0" w:color="auto"/>
            </w:tcBorders>
            <w:vAlign w:val="center"/>
          </w:tcPr>
          <w:p w14:paraId="2BB4C74A" w14:textId="77777777" w:rsidR="00BA7E24" w:rsidRPr="006910BE" w:rsidRDefault="00BA7E24" w:rsidP="0040766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514E34D4"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2A30FE2" w14:textId="77777777" w:rsidTr="00407665">
        <w:trPr>
          <w:jc w:val="center"/>
        </w:trPr>
        <w:tc>
          <w:tcPr>
            <w:tcW w:w="2221" w:type="dxa"/>
            <w:vMerge/>
            <w:tcBorders>
              <w:left w:val="single" w:sz="4" w:space="0" w:color="auto"/>
              <w:right w:val="single" w:sz="4" w:space="0" w:color="auto"/>
            </w:tcBorders>
            <w:vAlign w:val="center"/>
          </w:tcPr>
          <w:p w14:paraId="7911F82F"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16B1B8F" w14:textId="77777777" w:rsidR="00BA7E24" w:rsidRPr="006910BE" w:rsidRDefault="00BA7E24" w:rsidP="00407665">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50D19C9"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7E7CDA44"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64A51F1A"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2DA705A8" w14:textId="77777777" w:rsidR="00BA7E24" w:rsidRPr="006910BE" w:rsidRDefault="00BA7E24" w:rsidP="00407665">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90D65E"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466F629F"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16CE684E" w14:textId="77777777" w:rsidR="00BA7E24" w:rsidRPr="006910BE" w:rsidRDefault="00BA7E24" w:rsidP="00407665">
            <w:pPr>
              <w:pStyle w:val="TAC"/>
              <w:rPr>
                <w:rFonts w:eastAsia="Malgun Gothic"/>
              </w:rPr>
            </w:pPr>
            <w:r w:rsidRPr="006910BE">
              <w:rPr>
                <w:rFonts w:eastAsia="Malgun Gothic"/>
              </w:rPr>
              <w:t>DC_3_n1-n78</w:t>
            </w:r>
          </w:p>
        </w:tc>
        <w:tc>
          <w:tcPr>
            <w:tcW w:w="2952" w:type="dxa"/>
            <w:tcBorders>
              <w:top w:val="single" w:sz="4" w:space="0" w:color="auto"/>
              <w:left w:val="single" w:sz="4" w:space="0" w:color="auto"/>
              <w:bottom w:val="single" w:sz="4" w:space="0" w:color="auto"/>
              <w:right w:val="single" w:sz="4" w:space="0" w:color="auto"/>
            </w:tcBorders>
            <w:vAlign w:val="center"/>
          </w:tcPr>
          <w:p w14:paraId="078426B8" w14:textId="77777777" w:rsidR="00BA7E24" w:rsidRPr="006910BE" w:rsidRDefault="00BA7E24" w:rsidP="0040766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73CE2507"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02D9543" w14:textId="77777777" w:rsidTr="00407665">
        <w:trPr>
          <w:jc w:val="center"/>
        </w:trPr>
        <w:tc>
          <w:tcPr>
            <w:tcW w:w="2221" w:type="dxa"/>
            <w:vMerge/>
            <w:tcBorders>
              <w:left w:val="single" w:sz="4" w:space="0" w:color="auto"/>
              <w:right w:val="single" w:sz="4" w:space="0" w:color="auto"/>
            </w:tcBorders>
            <w:vAlign w:val="center"/>
          </w:tcPr>
          <w:p w14:paraId="3A2748F3"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0266E4B" w14:textId="77777777" w:rsidR="00BA7E24" w:rsidRPr="006910BE" w:rsidRDefault="00BA7E24" w:rsidP="00407665">
            <w:pPr>
              <w:pStyle w:val="TAC"/>
              <w:rPr>
                <w:rFonts w:eastAsia="Malgun Gothic"/>
              </w:rPr>
            </w:pPr>
            <w:r w:rsidRPr="006910BE">
              <w:rPr>
                <w:rFonts w:eastAsia="Malgun Gothic"/>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D61E8D2"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7C5BBBA7"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0FC3DE12"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682B0AE4" w14:textId="77777777" w:rsidR="00BA7E24" w:rsidRPr="006910BE" w:rsidRDefault="00BA7E24" w:rsidP="0040766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64DA910"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77ED9C35"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63AE4A3" w14:textId="77777777" w:rsidR="00BA7E24" w:rsidRPr="006910BE" w:rsidRDefault="00BA7E24" w:rsidP="00407665">
            <w:pPr>
              <w:pStyle w:val="TAC"/>
            </w:pPr>
            <w:r w:rsidRPr="006910BE">
              <w:rPr>
                <w:rFonts w:eastAsia="Malgun Gothic"/>
              </w:rPr>
              <w:t>DC_3_n3-n77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621B80" w14:textId="77777777" w:rsidR="00BA7E24" w:rsidRPr="006910BE" w:rsidRDefault="00BA7E24" w:rsidP="0040766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C5F8FB" w14:textId="77777777" w:rsidR="00BA7E24" w:rsidRPr="006910BE" w:rsidRDefault="00BA7E24" w:rsidP="00407665">
            <w:pPr>
              <w:pStyle w:val="TAC"/>
            </w:pPr>
            <w:r w:rsidRPr="006910BE">
              <w:rPr>
                <w:rFonts w:eastAsia="Malgun Gothic"/>
              </w:rPr>
              <w:t>0.2</w:t>
            </w:r>
          </w:p>
        </w:tc>
      </w:tr>
      <w:tr w:rsidR="00BA7E24" w:rsidRPr="006910BE" w14:paraId="7CB54130"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8E941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D4137F" w14:textId="77777777" w:rsidR="00BA7E24" w:rsidRPr="006910BE" w:rsidRDefault="00BA7E24" w:rsidP="00407665">
            <w:pPr>
              <w:pStyle w:val="TAC"/>
              <w:rPr>
                <w:rFonts w:eastAsia="Malgun Gothic"/>
              </w:rPr>
            </w:pPr>
            <w:r w:rsidRPr="006910BE">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FC9A39" w14:textId="77777777" w:rsidR="00BA7E24" w:rsidRPr="006910BE" w:rsidRDefault="00BA7E24" w:rsidP="00407665">
            <w:pPr>
              <w:pStyle w:val="TAC"/>
            </w:pPr>
            <w:r w:rsidRPr="006910BE">
              <w:rPr>
                <w:rFonts w:eastAsia="Malgun Gothic"/>
              </w:rPr>
              <w:t>0.2</w:t>
            </w:r>
          </w:p>
        </w:tc>
      </w:tr>
      <w:tr w:rsidR="00BA7E24" w:rsidRPr="006910BE" w14:paraId="2AE8F0B9"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092CF6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2AFA09" w14:textId="77777777" w:rsidR="00BA7E24" w:rsidRPr="006910BE" w:rsidRDefault="00BA7E24" w:rsidP="00407665">
            <w:pPr>
              <w:pStyle w:val="TAC"/>
              <w:rPr>
                <w:rFonts w:eastAsia="Malgun Gothic"/>
              </w:rPr>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C6E26B" w14:textId="77777777" w:rsidR="00BA7E24" w:rsidRPr="006910BE" w:rsidRDefault="00BA7E24" w:rsidP="00407665">
            <w:pPr>
              <w:pStyle w:val="TAC"/>
            </w:pPr>
            <w:r w:rsidRPr="006910BE">
              <w:rPr>
                <w:rFonts w:eastAsia="Malgun Gothic"/>
              </w:rPr>
              <w:t>0.5</w:t>
            </w:r>
          </w:p>
        </w:tc>
      </w:tr>
      <w:tr w:rsidR="00BA7E24" w:rsidRPr="006910BE" w14:paraId="43713E3F"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67B87B" w14:textId="77777777" w:rsidR="00BA7E24" w:rsidRPr="006910BE" w:rsidRDefault="00BA7E24" w:rsidP="00407665">
            <w:pPr>
              <w:pStyle w:val="TAC"/>
            </w:pPr>
            <w:r w:rsidRPr="006910BE">
              <w:rPr>
                <w:rFonts w:eastAsia="Malgun Gothic"/>
              </w:rPr>
              <w:t>DC_3_n3-n78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D2744"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783AB6" w14:textId="77777777" w:rsidR="00BA7E24" w:rsidRPr="006910BE" w:rsidRDefault="00BA7E24" w:rsidP="00407665">
            <w:pPr>
              <w:pStyle w:val="TAC"/>
            </w:pPr>
            <w:r w:rsidRPr="006910BE">
              <w:rPr>
                <w:rFonts w:eastAsia="Malgun Gothic"/>
              </w:rPr>
              <w:t>0.2</w:t>
            </w:r>
          </w:p>
        </w:tc>
      </w:tr>
      <w:tr w:rsidR="00BA7E24" w:rsidRPr="006910BE" w14:paraId="2E4DF370"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6DC08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805D2E" w14:textId="77777777" w:rsidR="00BA7E24" w:rsidRPr="006910BE" w:rsidRDefault="00BA7E24" w:rsidP="00407665">
            <w:pPr>
              <w:pStyle w:val="TAC"/>
            </w:pPr>
            <w:r w:rsidRPr="006910BE">
              <w:rPr>
                <w:rFonts w:eastAsia="Malgun Gothic"/>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836888" w14:textId="77777777" w:rsidR="00BA7E24" w:rsidRPr="006910BE" w:rsidRDefault="00BA7E24" w:rsidP="00407665">
            <w:pPr>
              <w:pStyle w:val="TAC"/>
            </w:pPr>
            <w:r w:rsidRPr="006910BE">
              <w:rPr>
                <w:rFonts w:eastAsia="Malgun Gothic"/>
              </w:rPr>
              <w:t>0.2</w:t>
            </w:r>
          </w:p>
        </w:tc>
      </w:tr>
      <w:tr w:rsidR="00BA7E24" w:rsidRPr="006910BE" w14:paraId="4A278B04"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80D4D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72556A"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36933" w14:textId="77777777" w:rsidR="00BA7E24" w:rsidRPr="006910BE" w:rsidRDefault="00BA7E24" w:rsidP="00407665">
            <w:pPr>
              <w:pStyle w:val="TAC"/>
            </w:pPr>
            <w:r w:rsidRPr="006910BE">
              <w:rPr>
                <w:rFonts w:eastAsia="Malgun Gothic"/>
              </w:rPr>
              <w:t>0.5</w:t>
            </w:r>
          </w:p>
        </w:tc>
      </w:tr>
      <w:tr w:rsidR="00BA7E24" w:rsidRPr="006910BE" w14:paraId="1DFA1585"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A0CE8D9" w14:textId="77777777" w:rsidR="00BA7E24" w:rsidRPr="006910BE" w:rsidRDefault="00BA7E24" w:rsidP="00407665">
            <w:pPr>
              <w:pStyle w:val="TAC"/>
            </w:pPr>
            <w:r w:rsidRPr="006910BE">
              <w:t>DC_</w:t>
            </w:r>
            <w:r w:rsidRPr="006910BE">
              <w:rPr>
                <w:rFonts w:eastAsia="Malgun Gothic"/>
              </w:rPr>
              <w:t>3</w:t>
            </w:r>
            <w:r w:rsidRPr="006910BE">
              <w:t>-</w:t>
            </w:r>
            <w:r w:rsidRPr="006910BE">
              <w:rPr>
                <w:rFonts w:eastAsia="Malgun Gothic"/>
              </w:rPr>
              <w:t>5_n78</w:t>
            </w:r>
          </w:p>
        </w:tc>
        <w:tc>
          <w:tcPr>
            <w:tcW w:w="2952" w:type="dxa"/>
            <w:tcBorders>
              <w:top w:val="single" w:sz="4" w:space="0" w:color="auto"/>
              <w:left w:val="single" w:sz="4" w:space="0" w:color="auto"/>
              <w:bottom w:val="single" w:sz="4" w:space="0" w:color="auto"/>
              <w:right w:val="single" w:sz="4" w:space="0" w:color="auto"/>
            </w:tcBorders>
            <w:vAlign w:val="center"/>
          </w:tcPr>
          <w:p w14:paraId="0C4DC937"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F2D0A8A" w14:textId="77777777" w:rsidR="00BA7E24" w:rsidRPr="006910BE" w:rsidRDefault="00BA7E24" w:rsidP="00407665">
            <w:pPr>
              <w:pStyle w:val="TAC"/>
            </w:pPr>
            <w:r w:rsidRPr="006910BE">
              <w:t>0.2</w:t>
            </w:r>
          </w:p>
        </w:tc>
      </w:tr>
      <w:tr w:rsidR="00BA7E24" w:rsidRPr="006910BE" w14:paraId="428E163F" w14:textId="77777777" w:rsidTr="00407665">
        <w:trPr>
          <w:jc w:val="center"/>
        </w:trPr>
        <w:tc>
          <w:tcPr>
            <w:tcW w:w="2221" w:type="dxa"/>
            <w:vMerge/>
            <w:tcBorders>
              <w:left w:val="single" w:sz="4" w:space="0" w:color="auto"/>
              <w:right w:val="single" w:sz="4" w:space="0" w:color="auto"/>
            </w:tcBorders>
            <w:vAlign w:val="center"/>
          </w:tcPr>
          <w:p w14:paraId="1E184A7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EC6A3B" w14:textId="77777777" w:rsidR="00BA7E24" w:rsidRPr="006910BE" w:rsidRDefault="00BA7E24" w:rsidP="00407665">
            <w:pPr>
              <w:pStyle w:val="TAC"/>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1CB40E1C" w14:textId="77777777" w:rsidR="00BA7E24" w:rsidRPr="006910BE" w:rsidRDefault="00BA7E24" w:rsidP="00407665">
            <w:pPr>
              <w:pStyle w:val="TAC"/>
            </w:pPr>
            <w:r w:rsidRPr="006910BE">
              <w:t>0.2</w:t>
            </w:r>
          </w:p>
        </w:tc>
      </w:tr>
      <w:tr w:rsidR="00BA7E24" w:rsidRPr="006910BE" w14:paraId="1F493338"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5FF8531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978765" w14:textId="77777777" w:rsidR="00BA7E24" w:rsidRPr="006910BE" w:rsidRDefault="00BA7E24" w:rsidP="00407665">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4320DD3" w14:textId="77777777" w:rsidR="00BA7E24" w:rsidRPr="006910BE" w:rsidRDefault="00BA7E24" w:rsidP="00407665">
            <w:pPr>
              <w:pStyle w:val="TAC"/>
            </w:pPr>
            <w:r w:rsidRPr="006910BE">
              <w:t>0.5</w:t>
            </w:r>
          </w:p>
        </w:tc>
      </w:tr>
      <w:tr w:rsidR="00BA7E24" w:rsidRPr="006910BE" w14:paraId="7532C20D" w14:textId="77777777" w:rsidTr="00407665">
        <w:trPr>
          <w:jc w:val="center"/>
        </w:trPr>
        <w:tc>
          <w:tcPr>
            <w:tcW w:w="2221" w:type="dxa"/>
            <w:tcBorders>
              <w:top w:val="single" w:sz="4" w:space="0" w:color="auto"/>
              <w:left w:val="single" w:sz="4" w:space="0" w:color="auto"/>
              <w:right w:val="single" w:sz="4" w:space="0" w:color="auto"/>
            </w:tcBorders>
            <w:vAlign w:val="center"/>
          </w:tcPr>
          <w:p w14:paraId="563E9D78" w14:textId="77777777" w:rsidR="00BA7E24" w:rsidRPr="006910BE" w:rsidRDefault="00BA7E24" w:rsidP="00407665">
            <w:pPr>
              <w:pStyle w:val="TAC"/>
            </w:pPr>
            <w:r w:rsidRPr="00E53F46">
              <w:t>DC_</w:t>
            </w:r>
            <w:r w:rsidRPr="00E53F46">
              <w:rPr>
                <w:rFonts w:eastAsia="Malgun Gothic"/>
              </w:rPr>
              <w:t>3</w:t>
            </w:r>
            <w:r w:rsidRPr="00E53F46">
              <w:t>-7</w:t>
            </w:r>
            <w:r w:rsidRPr="00E53F46">
              <w:rPr>
                <w:rFonts w:eastAsia="Malgun Gothic"/>
              </w:rPr>
              <w:t>_n8</w:t>
            </w:r>
            <w:r w:rsidRPr="00E53F46">
              <w:t xml:space="preserve"> </w:t>
            </w:r>
          </w:p>
        </w:tc>
        <w:tc>
          <w:tcPr>
            <w:tcW w:w="2952" w:type="dxa"/>
            <w:tcBorders>
              <w:top w:val="single" w:sz="4" w:space="0" w:color="auto"/>
              <w:left w:val="single" w:sz="4" w:space="0" w:color="auto"/>
              <w:bottom w:val="single" w:sz="4" w:space="0" w:color="auto"/>
              <w:right w:val="single" w:sz="4" w:space="0" w:color="auto"/>
            </w:tcBorders>
          </w:tcPr>
          <w:p w14:paraId="3B2BF24A" w14:textId="77777777" w:rsidR="00BA7E24" w:rsidRPr="006910BE" w:rsidRDefault="00BA7E24" w:rsidP="00407665">
            <w:pPr>
              <w:pStyle w:val="TAC"/>
              <w:rPr>
                <w:rFonts w:eastAsia="Malgun Gothic"/>
              </w:rPr>
            </w:pPr>
            <w:r w:rsidRPr="00E53F46">
              <w:rPr>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FFAD7BA" w14:textId="77777777" w:rsidR="00BA7E24" w:rsidRPr="006910BE" w:rsidRDefault="00BA7E24" w:rsidP="00407665">
            <w:pPr>
              <w:pStyle w:val="TAC"/>
            </w:pPr>
            <w:r w:rsidRPr="00E53F46">
              <w:rPr>
                <w:lang w:eastAsia="zh-CN"/>
              </w:rPr>
              <w:t>0.2</w:t>
            </w:r>
          </w:p>
        </w:tc>
      </w:tr>
      <w:tr w:rsidR="00BA7E24" w:rsidRPr="006910BE" w14:paraId="1C7879CD"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374B5181" w14:textId="77777777" w:rsidR="00BA7E24" w:rsidRPr="006910BE" w:rsidRDefault="00BA7E24" w:rsidP="00407665">
            <w:pPr>
              <w:pStyle w:val="TAC"/>
            </w:pPr>
            <w:r w:rsidRPr="006910BE">
              <w:t>DC_</w:t>
            </w:r>
            <w:r w:rsidRPr="006910BE">
              <w:rPr>
                <w:rFonts w:eastAsia="Malgun Gothic"/>
              </w:rPr>
              <w:t>3</w:t>
            </w:r>
            <w:r w:rsidRPr="006910BE">
              <w:t>-7</w:t>
            </w:r>
            <w:r w:rsidRPr="006910BE">
              <w:rPr>
                <w:rFonts w:eastAsia="Malgun Gothic"/>
              </w:rPr>
              <w:t>_n78</w:t>
            </w:r>
            <w:r w:rsidRPr="006910BE">
              <w:t xml:space="preserve"> </w:t>
            </w:r>
          </w:p>
          <w:p w14:paraId="5F82812D" w14:textId="77777777" w:rsidR="00BA7E24" w:rsidRPr="006910BE" w:rsidRDefault="00BA7E24" w:rsidP="00407665">
            <w:pPr>
              <w:pStyle w:val="TAC"/>
            </w:pPr>
            <w:r w:rsidRPr="006910BE">
              <w:t>DC_3-7-7_n78</w:t>
            </w:r>
          </w:p>
          <w:p w14:paraId="2CA287D8" w14:textId="52F20258" w:rsidR="00BA7E24" w:rsidRPr="006910BE" w:rsidDel="00407665" w:rsidRDefault="00BA7E24" w:rsidP="00407665">
            <w:pPr>
              <w:pStyle w:val="TAC"/>
              <w:rPr>
                <w:del w:id="172" w:author="Amy TAO" w:date="2022-11-04T20:21:00Z"/>
              </w:rPr>
            </w:pPr>
            <w:del w:id="173" w:author="Amy TAO" w:date="2022-11-04T20:21:00Z">
              <w:r w:rsidRPr="006910BE" w:rsidDel="00407665">
                <w:delText>DC_3-3-7_n78</w:delText>
              </w:r>
            </w:del>
          </w:p>
          <w:p w14:paraId="724243E8" w14:textId="1BE49D52" w:rsidR="00BA7E24" w:rsidRPr="006910BE" w:rsidDel="00407665" w:rsidRDefault="00BA7E24" w:rsidP="00407665">
            <w:pPr>
              <w:pStyle w:val="TAC"/>
              <w:rPr>
                <w:del w:id="174" w:author="Amy TAO" w:date="2022-11-04T20:21:00Z"/>
              </w:rPr>
            </w:pPr>
            <w:del w:id="175" w:author="Amy TAO" w:date="2022-11-04T20:21:00Z">
              <w:r w:rsidRPr="006910BE" w:rsidDel="00407665">
                <w:delText>DC_3-3-7-7_n78</w:delText>
              </w:r>
            </w:del>
          </w:p>
          <w:p w14:paraId="7333FE55" w14:textId="7B7FE098" w:rsidR="00BA7E24" w:rsidRPr="006910BE" w:rsidRDefault="00BA7E24" w:rsidP="003831F8">
            <w:pPr>
              <w:pStyle w:val="TAC"/>
            </w:pPr>
            <w:del w:id="176" w:author="Amy TAO" w:date="2022-11-04T20:21:00Z">
              <w:r w:rsidRPr="006910BE" w:rsidDel="00407665">
                <w:delText>DC_3_n7-n78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B1082E"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E938595" w14:textId="77777777" w:rsidR="00BA7E24" w:rsidRPr="006910BE" w:rsidRDefault="00BA7E24" w:rsidP="00407665">
            <w:pPr>
              <w:pStyle w:val="TAC"/>
            </w:pPr>
            <w:r w:rsidRPr="006910BE">
              <w:t>0.2</w:t>
            </w:r>
          </w:p>
        </w:tc>
      </w:tr>
      <w:tr w:rsidR="00BA7E24" w:rsidRPr="006910BE" w14:paraId="2B6FB2B5" w14:textId="77777777" w:rsidTr="00407665">
        <w:trPr>
          <w:jc w:val="center"/>
        </w:trPr>
        <w:tc>
          <w:tcPr>
            <w:tcW w:w="2221" w:type="dxa"/>
            <w:vMerge/>
            <w:tcBorders>
              <w:left w:val="single" w:sz="4" w:space="0" w:color="auto"/>
              <w:right w:val="single" w:sz="4" w:space="0" w:color="auto"/>
            </w:tcBorders>
            <w:vAlign w:val="center"/>
          </w:tcPr>
          <w:p w14:paraId="54E56AB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3ACB24" w14:textId="77777777" w:rsidR="00BA7E24" w:rsidRPr="006910BE" w:rsidRDefault="00BA7E24" w:rsidP="00407665">
            <w:pPr>
              <w:pStyle w:val="TAC"/>
            </w:pPr>
            <w:r w:rsidRPr="006910BE">
              <w:t>7 or n7</w:t>
            </w:r>
          </w:p>
        </w:tc>
        <w:tc>
          <w:tcPr>
            <w:tcW w:w="2952" w:type="dxa"/>
            <w:tcBorders>
              <w:top w:val="single" w:sz="4" w:space="0" w:color="auto"/>
              <w:left w:val="single" w:sz="4" w:space="0" w:color="auto"/>
              <w:bottom w:val="single" w:sz="4" w:space="0" w:color="auto"/>
              <w:right w:val="single" w:sz="4" w:space="0" w:color="auto"/>
            </w:tcBorders>
            <w:vAlign w:val="center"/>
          </w:tcPr>
          <w:p w14:paraId="6A8FD873" w14:textId="77777777" w:rsidR="00BA7E24" w:rsidRPr="006910BE" w:rsidRDefault="00BA7E24" w:rsidP="00407665">
            <w:pPr>
              <w:pStyle w:val="TAC"/>
            </w:pPr>
            <w:r w:rsidRPr="006910BE">
              <w:t>0.2</w:t>
            </w:r>
          </w:p>
        </w:tc>
      </w:tr>
      <w:tr w:rsidR="00BA7E24" w:rsidRPr="006910BE" w14:paraId="155E1547"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727A67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290AFA" w14:textId="77777777" w:rsidR="00BA7E24" w:rsidRPr="006910BE" w:rsidRDefault="00BA7E24" w:rsidP="00407665">
            <w:pPr>
              <w:pStyle w:val="TAC"/>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C96EF11" w14:textId="77777777" w:rsidR="00BA7E24" w:rsidRPr="006910BE" w:rsidRDefault="00BA7E24" w:rsidP="00407665">
            <w:pPr>
              <w:pStyle w:val="TAC"/>
            </w:pPr>
            <w:r w:rsidRPr="006910BE">
              <w:t>0.5</w:t>
            </w:r>
          </w:p>
        </w:tc>
      </w:tr>
      <w:tr w:rsidR="00BA7E24" w:rsidRPr="006910BE" w14:paraId="24002BF4"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562FDD0" w14:textId="77777777" w:rsidR="00BA7E24" w:rsidRPr="006910BE" w:rsidRDefault="00BA7E24" w:rsidP="00407665">
            <w:pPr>
              <w:pStyle w:val="TAC"/>
            </w:pPr>
            <w:r w:rsidRPr="006910BE">
              <w:rPr>
                <w:lang w:eastAsia="ko-KR"/>
              </w:rPr>
              <w:t>DC_3-8_n28</w:t>
            </w:r>
          </w:p>
        </w:tc>
        <w:tc>
          <w:tcPr>
            <w:tcW w:w="2952" w:type="dxa"/>
            <w:tcBorders>
              <w:top w:val="single" w:sz="4" w:space="0" w:color="auto"/>
              <w:left w:val="single" w:sz="4" w:space="0" w:color="auto"/>
              <w:bottom w:val="single" w:sz="4" w:space="0" w:color="auto"/>
              <w:right w:val="single" w:sz="4" w:space="0" w:color="auto"/>
            </w:tcBorders>
          </w:tcPr>
          <w:p w14:paraId="51AFF72B"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tcPr>
          <w:p w14:paraId="66AA07F5" w14:textId="77777777" w:rsidR="00BA7E24" w:rsidRPr="006910BE" w:rsidRDefault="00BA7E24" w:rsidP="00407665">
            <w:pPr>
              <w:pStyle w:val="TAC"/>
            </w:pPr>
            <w:r w:rsidRPr="006910BE">
              <w:rPr>
                <w:szCs w:val="18"/>
              </w:rPr>
              <w:t>0.2</w:t>
            </w:r>
          </w:p>
        </w:tc>
      </w:tr>
      <w:tr w:rsidR="00BA7E24" w:rsidRPr="006910BE" w14:paraId="47B3D260" w14:textId="77777777" w:rsidTr="00407665">
        <w:trPr>
          <w:jc w:val="center"/>
        </w:trPr>
        <w:tc>
          <w:tcPr>
            <w:tcW w:w="2221" w:type="dxa"/>
            <w:vMerge/>
            <w:tcBorders>
              <w:left w:val="single" w:sz="4" w:space="0" w:color="auto"/>
              <w:right w:val="single" w:sz="4" w:space="0" w:color="auto"/>
            </w:tcBorders>
            <w:vAlign w:val="center"/>
          </w:tcPr>
          <w:p w14:paraId="35A3035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49C3CFF6"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780DE269" w14:textId="77777777" w:rsidR="00BA7E24" w:rsidRPr="006910BE" w:rsidRDefault="00BA7E24" w:rsidP="00407665">
            <w:pPr>
              <w:pStyle w:val="TAC"/>
            </w:pPr>
            <w:r w:rsidRPr="006910BE">
              <w:rPr>
                <w:szCs w:val="18"/>
              </w:rPr>
              <w:t>0.1</w:t>
            </w:r>
          </w:p>
        </w:tc>
      </w:tr>
      <w:tr w:rsidR="00BA7E24" w:rsidRPr="006910BE" w:rsidDel="00407665" w14:paraId="7C502634" w14:textId="3A39218B" w:rsidTr="00407665">
        <w:trPr>
          <w:jc w:val="center"/>
          <w:del w:id="177" w:author="Amy TAO" w:date="2022-11-04T20:21:00Z"/>
        </w:trPr>
        <w:tc>
          <w:tcPr>
            <w:tcW w:w="2221" w:type="dxa"/>
            <w:vMerge w:val="restart"/>
            <w:tcBorders>
              <w:top w:val="single" w:sz="4" w:space="0" w:color="auto"/>
              <w:left w:val="single" w:sz="4" w:space="0" w:color="auto"/>
              <w:right w:val="single" w:sz="4" w:space="0" w:color="auto"/>
            </w:tcBorders>
            <w:vAlign w:val="center"/>
          </w:tcPr>
          <w:p w14:paraId="589A8D02" w14:textId="0329408F" w:rsidR="00BA7E24" w:rsidRPr="006910BE" w:rsidDel="00407665" w:rsidRDefault="00BA7E24" w:rsidP="00407665">
            <w:pPr>
              <w:pStyle w:val="TAC"/>
              <w:rPr>
                <w:del w:id="178" w:author="Amy TAO" w:date="2022-11-04T20:21:00Z"/>
              </w:rPr>
            </w:pPr>
            <w:del w:id="179" w:author="Amy TAO" w:date="2022-11-04T20:21:00Z">
              <w:r w:rsidRPr="006910BE" w:rsidDel="00407665">
                <w:delText>DC_3-8_n77</w:delText>
              </w:r>
            </w:del>
          </w:p>
        </w:tc>
        <w:tc>
          <w:tcPr>
            <w:tcW w:w="2952" w:type="dxa"/>
            <w:tcBorders>
              <w:top w:val="single" w:sz="4" w:space="0" w:color="auto"/>
              <w:left w:val="single" w:sz="4" w:space="0" w:color="auto"/>
              <w:bottom w:val="single" w:sz="4" w:space="0" w:color="auto"/>
              <w:right w:val="single" w:sz="4" w:space="0" w:color="auto"/>
            </w:tcBorders>
          </w:tcPr>
          <w:p w14:paraId="3C20614A" w14:textId="3606D00B" w:rsidR="00BA7E24" w:rsidRPr="006910BE" w:rsidDel="00407665" w:rsidRDefault="00BA7E24" w:rsidP="00407665">
            <w:pPr>
              <w:pStyle w:val="TAC"/>
              <w:rPr>
                <w:del w:id="180" w:author="Amy TAO" w:date="2022-11-04T20:21:00Z"/>
              </w:rPr>
            </w:pPr>
            <w:del w:id="181" w:author="Amy TAO" w:date="2022-11-04T20:21:00Z">
              <w:r w:rsidRPr="006910BE" w:rsidDel="00407665">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412C60" w14:textId="358B4093" w:rsidR="00BA7E24" w:rsidRPr="006910BE" w:rsidDel="00407665" w:rsidRDefault="00BA7E24" w:rsidP="00407665">
            <w:pPr>
              <w:pStyle w:val="TAC"/>
              <w:rPr>
                <w:del w:id="182" w:author="Amy TAO" w:date="2022-11-04T20:21:00Z"/>
              </w:rPr>
            </w:pPr>
            <w:del w:id="183" w:author="Amy TAO" w:date="2022-11-04T20:21:00Z">
              <w:r w:rsidRPr="006910BE" w:rsidDel="00407665">
                <w:delText>0.2</w:delText>
              </w:r>
            </w:del>
          </w:p>
        </w:tc>
      </w:tr>
      <w:tr w:rsidR="00BA7E24" w:rsidRPr="006910BE" w:rsidDel="00407665" w14:paraId="081ADADA" w14:textId="5FF587CA" w:rsidTr="00407665">
        <w:trPr>
          <w:jc w:val="center"/>
          <w:del w:id="184" w:author="Amy TAO" w:date="2022-11-04T20:21:00Z"/>
        </w:trPr>
        <w:tc>
          <w:tcPr>
            <w:tcW w:w="2221" w:type="dxa"/>
            <w:vMerge/>
            <w:tcBorders>
              <w:left w:val="single" w:sz="4" w:space="0" w:color="auto"/>
              <w:right w:val="single" w:sz="4" w:space="0" w:color="auto"/>
            </w:tcBorders>
            <w:vAlign w:val="center"/>
          </w:tcPr>
          <w:p w14:paraId="29D69619" w14:textId="3CC898AE" w:rsidR="00BA7E24" w:rsidRPr="006910BE" w:rsidDel="00407665" w:rsidRDefault="00BA7E24" w:rsidP="00407665">
            <w:pPr>
              <w:pStyle w:val="TAC"/>
              <w:rPr>
                <w:del w:id="185" w:author="Amy TAO" w:date="2022-11-04T20:21:00Z"/>
              </w:rPr>
            </w:pPr>
          </w:p>
        </w:tc>
        <w:tc>
          <w:tcPr>
            <w:tcW w:w="2952" w:type="dxa"/>
            <w:tcBorders>
              <w:top w:val="single" w:sz="4" w:space="0" w:color="auto"/>
              <w:left w:val="single" w:sz="4" w:space="0" w:color="auto"/>
              <w:bottom w:val="single" w:sz="4" w:space="0" w:color="auto"/>
              <w:right w:val="single" w:sz="4" w:space="0" w:color="auto"/>
            </w:tcBorders>
          </w:tcPr>
          <w:p w14:paraId="284904A4" w14:textId="768E929E" w:rsidR="00BA7E24" w:rsidRPr="006910BE" w:rsidDel="00407665" w:rsidRDefault="00BA7E24" w:rsidP="00407665">
            <w:pPr>
              <w:pStyle w:val="TAC"/>
              <w:rPr>
                <w:del w:id="186" w:author="Amy TAO" w:date="2022-11-04T20:21:00Z"/>
              </w:rPr>
            </w:pPr>
            <w:del w:id="187" w:author="Amy TAO" w:date="2022-11-04T20:21: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43CCF7" w14:textId="30664F1B" w:rsidR="00BA7E24" w:rsidRPr="006910BE" w:rsidDel="00407665" w:rsidRDefault="00BA7E24" w:rsidP="00407665">
            <w:pPr>
              <w:pStyle w:val="TAC"/>
              <w:rPr>
                <w:del w:id="188" w:author="Amy TAO" w:date="2022-11-04T20:21:00Z"/>
              </w:rPr>
            </w:pPr>
            <w:del w:id="189" w:author="Amy TAO" w:date="2022-11-04T20:21:00Z">
              <w:r w:rsidRPr="006910BE" w:rsidDel="00407665">
                <w:delText>0.2</w:delText>
              </w:r>
            </w:del>
          </w:p>
        </w:tc>
      </w:tr>
      <w:tr w:rsidR="00BA7E24" w:rsidRPr="006910BE" w:rsidDel="00407665" w14:paraId="266ADF9B" w14:textId="7FD6EDC6" w:rsidTr="00407665">
        <w:trPr>
          <w:jc w:val="center"/>
          <w:del w:id="190" w:author="Amy TAO" w:date="2022-11-04T20:21:00Z"/>
        </w:trPr>
        <w:tc>
          <w:tcPr>
            <w:tcW w:w="2221" w:type="dxa"/>
            <w:vMerge/>
            <w:tcBorders>
              <w:left w:val="single" w:sz="4" w:space="0" w:color="auto"/>
              <w:right w:val="single" w:sz="4" w:space="0" w:color="auto"/>
            </w:tcBorders>
            <w:vAlign w:val="center"/>
          </w:tcPr>
          <w:p w14:paraId="094A9CBD" w14:textId="69672713" w:rsidR="00BA7E24" w:rsidRPr="006910BE" w:rsidDel="00407665" w:rsidRDefault="00BA7E24" w:rsidP="00407665">
            <w:pPr>
              <w:pStyle w:val="TAC"/>
              <w:rPr>
                <w:del w:id="191" w:author="Amy TAO" w:date="2022-11-04T20:21:00Z"/>
              </w:rPr>
            </w:pPr>
          </w:p>
        </w:tc>
        <w:tc>
          <w:tcPr>
            <w:tcW w:w="2952" w:type="dxa"/>
            <w:tcBorders>
              <w:top w:val="single" w:sz="4" w:space="0" w:color="auto"/>
              <w:left w:val="single" w:sz="4" w:space="0" w:color="auto"/>
              <w:bottom w:val="single" w:sz="4" w:space="0" w:color="auto"/>
              <w:right w:val="single" w:sz="4" w:space="0" w:color="auto"/>
            </w:tcBorders>
          </w:tcPr>
          <w:p w14:paraId="0E6BB357" w14:textId="47FA6938" w:rsidR="00BA7E24" w:rsidRPr="006910BE" w:rsidDel="00407665" w:rsidRDefault="00BA7E24" w:rsidP="00407665">
            <w:pPr>
              <w:pStyle w:val="TAC"/>
              <w:rPr>
                <w:del w:id="192" w:author="Amy TAO" w:date="2022-11-04T20:21:00Z"/>
              </w:rPr>
            </w:pPr>
            <w:del w:id="193" w:author="Amy TAO" w:date="2022-11-04T20:21: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CBB851" w14:textId="54C760BC" w:rsidR="00BA7E24" w:rsidRPr="006910BE" w:rsidDel="00407665" w:rsidRDefault="00BA7E24" w:rsidP="00407665">
            <w:pPr>
              <w:pStyle w:val="TAC"/>
              <w:rPr>
                <w:del w:id="194" w:author="Amy TAO" w:date="2022-11-04T20:21:00Z"/>
              </w:rPr>
            </w:pPr>
            <w:del w:id="195" w:author="Amy TAO" w:date="2022-11-04T20:21:00Z">
              <w:r w:rsidRPr="006910BE" w:rsidDel="00407665">
                <w:delText>0.5</w:delText>
              </w:r>
            </w:del>
          </w:p>
        </w:tc>
      </w:tr>
      <w:tr w:rsidR="00BA7E24" w:rsidRPr="006910BE" w14:paraId="3691C002"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D111187" w14:textId="77777777" w:rsidR="00BA7E24" w:rsidRPr="006910BE" w:rsidRDefault="00BA7E24" w:rsidP="00407665">
            <w:pPr>
              <w:pStyle w:val="TAC"/>
            </w:pPr>
            <w:r w:rsidRPr="006910BE">
              <w:t>DC_</w:t>
            </w:r>
            <w:r w:rsidRPr="006910BE">
              <w:rPr>
                <w:rFonts w:eastAsia="Malgun Gothic"/>
              </w:rPr>
              <w:t>3</w:t>
            </w:r>
            <w:r w:rsidRPr="006910BE">
              <w:t>-8</w:t>
            </w:r>
            <w:r w:rsidRPr="006910BE">
              <w:rPr>
                <w:rFonts w:eastAsia="Malgun Gothic"/>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42DA482D"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4B0FC1FC" w14:textId="77777777" w:rsidR="00BA7E24" w:rsidRPr="006910BE" w:rsidRDefault="00BA7E24" w:rsidP="00407665">
            <w:pPr>
              <w:pStyle w:val="TAC"/>
            </w:pPr>
            <w:r w:rsidRPr="006910BE">
              <w:t>0.2</w:t>
            </w:r>
          </w:p>
        </w:tc>
      </w:tr>
      <w:tr w:rsidR="00BA7E24" w:rsidRPr="006910BE" w14:paraId="064A6733" w14:textId="77777777" w:rsidTr="00407665">
        <w:trPr>
          <w:jc w:val="center"/>
        </w:trPr>
        <w:tc>
          <w:tcPr>
            <w:tcW w:w="2221" w:type="dxa"/>
            <w:vMerge/>
            <w:tcBorders>
              <w:left w:val="single" w:sz="4" w:space="0" w:color="auto"/>
              <w:right w:val="single" w:sz="4" w:space="0" w:color="auto"/>
            </w:tcBorders>
            <w:vAlign w:val="center"/>
          </w:tcPr>
          <w:p w14:paraId="107FCFF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590168" w14:textId="77777777" w:rsidR="00BA7E24" w:rsidRPr="006910BE" w:rsidRDefault="00BA7E24" w:rsidP="00407665">
            <w:pPr>
              <w:pStyle w:val="TAC"/>
            </w:pPr>
            <w:r w:rsidRPr="006910BE">
              <w:t>8</w:t>
            </w:r>
          </w:p>
        </w:tc>
        <w:tc>
          <w:tcPr>
            <w:tcW w:w="2952" w:type="dxa"/>
            <w:tcBorders>
              <w:top w:val="single" w:sz="4" w:space="0" w:color="auto"/>
              <w:left w:val="single" w:sz="4" w:space="0" w:color="auto"/>
              <w:bottom w:val="single" w:sz="4" w:space="0" w:color="auto"/>
              <w:right w:val="single" w:sz="4" w:space="0" w:color="auto"/>
            </w:tcBorders>
            <w:vAlign w:val="center"/>
          </w:tcPr>
          <w:p w14:paraId="7B97B6BD" w14:textId="77777777" w:rsidR="00BA7E24" w:rsidRPr="006910BE" w:rsidRDefault="00BA7E24" w:rsidP="00407665">
            <w:pPr>
              <w:pStyle w:val="TAC"/>
            </w:pPr>
            <w:r w:rsidRPr="006910BE">
              <w:t>0.2</w:t>
            </w:r>
          </w:p>
        </w:tc>
      </w:tr>
      <w:tr w:rsidR="00BA7E24" w:rsidRPr="006910BE" w14:paraId="283537AC"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6F65D0C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07B73E"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30D81B1" w14:textId="77777777" w:rsidR="00BA7E24" w:rsidRPr="006910BE" w:rsidRDefault="00BA7E24" w:rsidP="00407665">
            <w:pPr>
              <w:pStyle w:val="TAC"/>
            </w:pPr>
            <w:r w:rsidRPr="006910BE">
              <w:t>0.5</w:t>
            </w:r>
          </w:p>
        </w:tc>
      </w:tr>
      <w:tr w:rsidR="00BA7E24" w:rsidRPr="006910BE" w14:paraId="12074B28" w14:textId="77777777" w:rsidTr="00407665">
        <w:trPr>
          <w:jc w:val="center"/>
        </w:trPr>
        <w:tc>
          <w:tcPr>
            <w:tcW w:w="2221" w:type="dxa"/>
            <w:vMerge w:val="restart"/>
            <w:tcBorders>
              <w:left w:val="single" w:sz="4" w:space="0" w:color="auto"/>
              <w:right w:val="single" w:sz="4" w:space="0" w:color="auto"/>
            </w:tcBorders>
            <w:vAlign w:val="center"/>
          </w:tcPr>
          <w:p w14:paraId="1CA58931" w14:textId="77777777" w:rsidR="00BA7E24" w:rsidRPr="006910BE" w:rsidRDefault="00BA7E24" w:rsidP="00407665">
            <w:pPr>
              <w:pStyle w:val="TAC"/>
            </w:pPr>
            <w:r w:rsidRPr="006910BE">
              <w:rPr>
                <w:rFonts w:eastAsia="MS Mincho"/>
              </w:rPr>
              <w:t>DC_3-18-n77</w:t>
            </w:r>
          </w:p>
        </w:tc>
        <w:tc>
          <w:tcPr>
            <w:tcW w:w="2952" w:type="dxa"/>
            <w:tcBorders>
              <w:top w:val="single" w:sz="4" w:space="0" w:color="auto"/>
              <w:left w:val="single" w:sz="4" w:space="0" w:color="auto"/>
              <w:bottom w:val="single" w:sz="4" w:space="0" w:color="auto"/>
              <w:right w:val="single" w:sz="4" w:space="0" w:color="auto"/>
            </w:tcBorders>
            <w:vAlign w:val="center"/>
          </w:tcPr>
          <w:p w14:paraId="158CF020" w14:textId="77777777" w:rsidR="00BA7E24" w:rsidRPr="006910BE" w:rsidRDefault="00BA7E24" w:rsidP="00407665">
            <w:pPr>
              <w:pStyle w:val="TAC"/>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tcPr>
          <w:p w14:paraId="5AE4AE80" w14:textId="77777777" w:rsidR="00BA7E24" w:rsidRPr="006910BE" w:rsidRDefault="00BA7E24" w:rsidP="00407665">
            <w:pPr>
              <w:pStyle w:val="TAC"/>
            </w:pPr>
            <w:r w:rsidRPr="006910BE">
              <w:rPr>
                <w:rFonts w:eastAsia="MS Mincho"/>
              </w:rPr>
              <w:t>0.2</w:t>
            </w:r>
          </w:p>
        </w:tc>
      </w:tr>
      <w:tr w:rsidR="00BA7E24" w:rsidRPr="006910BE" w14:paraId="4E2310D3"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3CDAEB2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7C757D" w14:textId="77777777" w:rsidR="00BA7E24" w:rsidRPr="006910BE" w:rsidRDefault="00BA7E24" w:rsidP="00407665">
            <w:pPr>
              <w:pStyle w:val="TAC"/>
            </w:pPr>
            <w:r w:rsidRPr="006910BE">
              <w:rPr>
                <w:rFonts w:eastAsia="MS Mincho"/>
              </w:rPr>
              <w:t>n77</w:t>
            </w:r>
          </w:p>
        </w:tc>
        <w:tc>
          <w:tcPr>
            <w:tcW w:w="2952" w:type="dxa"/>
            <w:tcBorders>
              <w:top w:val="single" w:sz="4" w:space="0" w:color="auto"/>
              <w:left w:val="single" w:sz="4" w:space="0" w:color="auto"/>
              <w:bottom w:val="single" w:sz="4" w:space="0" w:color="auto"/>
              <w:right w:val="single" w:sz="4" w:space="0" w:color="auto"/>
            </w:tcBorders>
          </w:tcPr>
          <w:p w14:paraId="02B3FDFA" w14:textId="77777777" w:rsidR="00BA7E24" w:rsidRPr="006910BE" w:rsidRDefault="00BA7E24" w:rsidP="00407665">
            <w:pPr>
              <w:pStyle w:val="TAC"/>
            </w:pPr>
            <w:r w:rsidRPr="006910BE">
              <w:rPr>
                <w:rFonts w:eastAsia="MS Mincho"/>
              </w:rPr>
              <w:t>0.5</w:t>
            </w:r>
          </w:p>
        </w:tc>
      </w:tr>
      <w:tr w:rsidR="00BA7E24" w:rsidRPr="006910BE" w14:paraId="1AEFDD01" w14:textId="77777777" w:rsidTr="00407665">
        <w:trPr>
          <w:jc w:val="center"/>
        </w:trPr>
        <w:tc>
          <w:tcPr>
            <w:tcW w:w="2221" w:type="dxa"/>
            <w:vMerge w:val="restart"/>
            <w:tcBorders>
              <w:left w:val="single" w:sz="4" w:space="0" w:color="auto"/>
              <w:right w:val="single" w:sz="4" w:space="0" w:color="auto"/>
            </w:tcBorders>
            <w:vAlign w:val="center"/>
          </w:tcPr>
          <w:p w14:paraId="3249408D" w14:textId="77777777" w:rsidR="00BA7E24" w:rsidRPr="006910BE" w:rsidRDefault="00BA7E24" w:rsidP="00407665">
            <w:pPr>
              <w:pStyle w:val="TAC"/>
            </w:pPr>
            <w:r w:rsidRPr="006910BE">
              <w:t>DC_3-18-n78</w:t>
            </w:r>
          </w:p>
        </w:tc>
        <w:tc>
          <w:tcPr>
            <w:tcW w:w="2952" w:type="dxa"/>
            <w:tcBorders>
              <w:top w:val="single" w:sz="4" w:space="0" w:color="auto"/>
              <w:left w:val="single" w:sz="4" w:space="0" w:color="auto"/>
              <w:bottom w:val="single" w:sz="4" w:space="0" w:color="auto"/>
              <w:right w:val="single" w:sz="4" w:space="0" w:color="auto"/>
            </w:tcBorders>
            <w:vAlign w:val="center"/>
          </w:tcPr>
          <w:p w14:paraId="3F3E4028"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52301DB0" w14:textId="77777777" w:rsidR="00BA7E24" w:rsidRPr="006910BE" w:rsidRDefault="00BA7E24" w:rsidP="00407665">
            <w:pPr>
              <w:pStyle w:val="TAC"/>
            </w:pPr>
            <w:r w:rsidRPr="006910BE">
              <w:t>0.2</w:t>
            </w:r>
          </w:p>
        </w:tc>
      </w:tr>
      <w:tr w:rsidR="00BA7E24" w:rsidRPr="006910BE" w14:paraId="09B9B743"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EFE30B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F2BD9"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D622889" w14:textId="77777777" w:rsidR="00BA7E24" w:rsidRPr="006910BE" w:rsidRDefault="00BA7E24" w:rsidP="00407665">
            <w:pPr>
              <w:pStyle w:val="TAC"/>
            </w:pPr>
            <w:r w:rsidRPr="006910BE">
              <w:t>0.5</w:t>
            </w:r>
          </w:p>
        </w:tc>
      </w:tr>
      <w:tr w:rsidR="00BA7E24" w:rsidRPr="006910BE" w14:paraId="19647318"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4B82E40" w14:textId="77777777" w:rsidR="00BA7E24" w:rsidRPr="006910BE" w:rsidRDefault="00BA7E24" w:rsidP="00407665">
            <w:pPr>
              <w:pStyle w:val="TAC"/>
            </w:pPr>
            <w:r w:rsidRPr="006910BE">
              <w:t>DC_3-19_n77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32DD6"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78922363" w14:textId="77777777" w:rsidR="00BA7E24" w:rsidRPr="006910BE" w:rsidRDefault="00BA7E24" w:rsidP="00407665">
            <w:pPr>
              <w:pStyle w:val="TAC"/>
            </w:pPr>
            <w:r w:rsidRPr="006910BE">
              <w:t>0.2</w:t>
            </w:r>
          </w:p>
        </w:tc>
      </w:tr>
      <w:tr w:rsidR="00BA7E24" w:rsidRPr="006910BE" w14:paraId="13BF6799"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DA0296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60108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3467F8C5" w14:textId="77777777" w:rsidR="00BA7E24" w:rsidRPr="006910BE" w:rsidRDefault="00BA7E24" w:rsidP="00407665">
            <w:pPr>
              <w:pStyle w:val="TAC"/>
            </w:pPr>
            <w:r w:rsidRPr="006910BE">
              <w:t>0.5</w:t>
            </w:r>
          </w:p>
        </w:tc>
      </w:tr>
      <w:tr w:rsidR="00BA7E24" w:rsidRPr="006910BE" w14:paraId="331E1FD2"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0F61DBE" w14:textId="77777777" w:rsidR="00BA7E24" w:rsidRPr="006910BE" w:rsidRDefault="00BA7E24" w:rsidP="00407665">
            <w:pPr>
              <w:pStyle w:val="TAC"/>
            </w:pPr>
            <w:r w:rsidRPr="006910BE">
              <w:t>DC_3-19_n78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FCE99"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6105B5D9" w14:textId="77777777" w:rsidR="00BA7E24" w:rsidRPr="006910BE" w:rsidRDefault="00BA7E24" w:rsidP="00407665">
            <w:pPr>
              <w:pStyle w:val="TAC"/>
            </w:pPr>
            <w:r w:rsidRPr="006910BE">
              <w:t>0.2</w:t>
            </w:r>
          </w:p>
        </w:tc>
      </w:tr>
      <w:tr w:rsidR="00BA7E24" w:rsidRPr="006910BE" w14:paraId="736C0CDB"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B79AE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E3AB5"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0FDEDA5E" w14:textId="77777777" w:rsidR="00BA7E24" w:rsidRPr="006910BE" w:rsidRDefault="00BA7E24" w:rsidP="00407665">
            <w:pPr>
              <w:pStyle w:val="TAC"/>
            </w:pPr>
            <w:r w:rsidRPr="006910BE">
              <w:t>0.5</w:t>
            </w:r>
          </w:p>
        </w:tc>
      </w:tr>
      <w:tr w:rsidR="00BA7E24" w:rsidRPr="006910BE" w14:paraId="063B9B32"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13361D0E" w14:textId="77777777" w:rsidR="00BA7E24" w:rsidRPr="006910BE" w:rsidRDefault="00BA7E24" w:rsidP="00407665">
            <w:pPr>
              <w:pStyle w:val="TAC"/>
            </w:pPr>
            <w:r w:rsidRPr="006910BE">
              <w:t>DC_3-20_n28</w:t>
            </w:r>
          </w:p>
        </w:tc>
        <w:tc>
          <w:tcPr>
            <w:tcW w:w="2952" w:type="dxa"/>
            <w:tcBorders>
              <w:top w:val="single" w:sz="4" w:space="0" w:color="auto"/>
              <w:left w:val="single" w:sz="4" w:space="0" w:color="auto"/>
              <w:bottom w:val="single" w:sz="4" w:space="0" w:color="auto"/>
              <w:right w:val="single" w:sz="4" w:space="0" w:color="auto"/>
            </w:tcBorders>
            <w:vAlign w:val="center"/>
          </w:tcPr>
          <w:p w14:paraId="1E05605B" w14:textId="77777777" w:rsidR="00BA7E24" w:rsidRPr="006910BE" w:rsidRDefault="00BA7E24" w:rsidP="0040766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F4E345C" w14:textId="77777777" w:rsidR="00BA7E24" w:rsidRPr="006910BE" w:rsidRDefault="00BA7E24" w:rsidP="00407665">
            <w:pPr>
              <w:pStyle w:val="TAC"/>
            </w:pPr>
            <w:r w:rsidRPr="006910BE">
              <w:rPr>
                <w:rFonts w:eastAsia="Malgun Gothic"/>
              </w:rPr>
              <w:t>0.1</w:t>
            </w:r>
          </w:p>
        </w:tc>
      </w:tr>
      <w:tr w:rsidR="00BA7E24" w:rsidRPr="006910BE" w14:paraId="5F5979B3"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37BD849D"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953E64"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04878DD9" w14:textId="77777777" w:rsidR="00BA7E24" w:rsidRPr="006910BE" w:rsidRDefault="00BA7E24" w:rsidP="00407665">
            <w:pPr>
              <w:pStyle w:val="TAC"/>
            </w:pPr>
            <w:r w:rsidRPr="006910BE">
              <w:rPr>
                <w:rFonts w:eastAsia="Malgun Gothic"/>
              </w:rPr>
              <w:t>0.1</w:t>
            </w:r>
          </w:p>
        </w:tc>
      </w:tr>
      <w:tr w:rsidR="00BA7E24" w:rsidRPr="006910BE" w14:paraId="14AED286"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69EA6E4" w14:textId="77777777" w:rsidR="00BA7E24" w:rsidRPr="006910BE" w:rsidRDefault="00BA7E24" w:rsidP="00407665">
            <w:pPr>
              <w:pStyle w:val="TAC"/>
            </w:pPr>
            <w:r w:rsidRPr="006910BE">
              <w:t>DC_3-20_n78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52AA9"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240DB" w14:textId="77777777" w:rsidR="00BA7E24" w:rsidRPr="006910BE" w:rsidRDefault="00BA7E24" w:rsidP="00407665">
            <w:pPr>
              <w:pStyle w:val="TAC"/>
            </w:pPr>
            <w:r w:rsidRPr="006910BE">
              <w:t>0.2</w:t>
            </w:r>
          </w:p>
        </w:tc>
      </w:tr>
      <w:tr w:rsidR="00BA7E24" w:rsidRPr="006910BE" w14:paraId="7B013876"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CF24A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BE5A42"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998146" w14:textId="77777777" w:rsidR="00BA7E24" w:rsidRPr="006910BE" w:rsidRDefault="00BA7E24" w:rsidP="00407665">
            <w:pPr>
              <w:pStyle w:val="TAC"/>
            </w:pPr>
            <w:r w:rsidRPr="006910BE">
              <w:t>0.5</w:t>
            </w:r>
          </w:p>
        </w:tc>
      </w:tr>
      <w:tr w:rsidR="00BA7E24" w:rsidRPr="006910BE" w:rsidDel="00407665" w14:paraId="103C74A9" w14:textId="10532BE3" w:rsidTr="00407665">
        <w:trPr>
          <w:jc w:val="center"/>
          <w:del w:id="196" w:author="Amy TAO" w:date="2022-11-04T20:22:00Z"/>
        </w:trPr>
        <w:tc>
          <w:tcPr>
            <w:tcW w:w="2221" w:type="dxa"/>
            <w:vMerge w:val="restart"/>
            <w:tcBorders>
              <w:top w:val="single" w:sz="4" w:space="0" w:color="auto"/>
              <w:left w:val="single" w:sz="4" w:space="0" w:color="auto"/>
              <w:right w:val="single" w:sz="4" w:space="0" w:color="auto"/>
            </w:tcBorders>
            <w:vAlign w:val="center"/>
          </w:tcPr>
          <w:p w14:paraId="78E00591" w14:textId="401AB46A" w:rsidR="00BA7E24" w:rsidRPr="006910BE" w:rsidDel="00407665" w:rsidRDefault="00BA7E24" w:rsidP="00407665">
            <w:pPr>
              <w:pStyle w:val="TAC"/>
              <w:rPr>
                <w:del w:id="197" w:author="Amy TAO" w:date="2022-11-04T20:22:00Z"/>
              </w:rPr>
            </w:pPr>
            <w:del w:id="198" w:author="Amy TAO" w:date="2022-11-04T20:22:00Z">
              <w:r w:rsidRPr="006910BE" w:rsidDel="00407665">
                <w:delText>DC_3_n20-n78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4291DF" w14:textId="0D374B92" w:rsidR="00BA7E24" w:rsidRPr="006910BE" w:rsidDel="00407665" w:rsidRDefault="00BA7E24" w:rsidP="00407665">
            <w:pPr>
              <w:pStyle w:val="TAC"/>
              <w:rPr>
                <w:del w:id="199" w:author="Amy TAO" w:date="2022-11-04T20:22:00Z"/>
              </w:rPr>
            </w:pPr>
            <w:del w:id="200" w:author="Amy TAO" w:date="2022-11-04T20:22:00Z">
              <w:r w:rsidRPr="006910BE" w:rsidDel="00407665">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E2FE24" w14:textId="437C3D94" w:rsidR="00BA7E24" w:rsidRPr="006910BE" w:rsidDel="00407665" w:rsidRDefault="00BA7E24" w:rsidP="00407665">
            <w:pPr>
              <w:pStyle w:val="TAC"/>
              <w:rPr>
                <w:del w:id="201" w:author="Amy TAO" w:date="2022-11-04T20:22:00Z"/>
              </w:rPr>
            </w:pPr>
            <w:del w:id="202" w:author="Amy TAO" w:date="2022-11-04T20:22:00Z">
              <w:r w:rsidRPr="006910BE" w:rsidDel="00407665">
                <w:delText>0.2</w:delText>
              </w:r>
            </w:del>
          </w:p>
        </w:tc>
      </w:tr>
      <w:tr w:rsidR="00BA7E24" w:rsidRPr="006910BE" w:rsidDel="00407665" w14:paraId="37C0D07B" w14:textId="55DC6DA7" w:rsidTr="00407665">
        <w:trPr>
          <w:jc w:val="center"/>
          <w:del w:id="203" w:author="Amy TAO" w:date="2022-11-04T20:22:00Z"/>
        </w:trPr>
        <w:tc>
          <w:tcPr>
            <w:tcW w:w="2221" w:type="dxa"/>
            <w:vMerge/>
            <w:tcBorders>
              <w:left w:val="single" w:sz="4" w:space="0" w:color="auto"/>
              <w:bottom w:val="single" w:sz="4" w:space="0" w:color="auto"/>
              <w:right w:val="single" w:sz="4" w:space="0" w:color="auto"/>
            </w:tcBorders>
            <w:vAlign w:val="center"/>
          </w:tcPr>
          <w:p w14:paraId="7A54391A" w14:textId="61C76420" w:rsidR="00BA7E24" w:rsidRPr="006910BE" w:rsidDel="00407665" w:rsidRDefault="00BA7E24" w:rsidP="00407665">
            <w:pPr>
              <w:pStyle w:val="TAC"/>
              <w:rPr>
                <w:del w:id="204" w:author="Amy TAO" w:date="2022-11-04T20:22:00Z"/>
              </w:rPr>
            </w:pPr>
          </w:p>
        </w:tc>
        <w:tc>
          <w:tcPr>
            <w:tcW w:w="2952" w:type="dxa"/>
            <w:tcBorders>
              <w:top w:val="single" w:sz="4" w:space="0" w:color="auto"/>
              <w:left w:val="single" w:sz="4" w:space="0" w:color="auto"/>
              <w:bottom w:val="single" w:sz="4" w:space="0" w:color="auto"/>
              <w:right w:val="single" w:sz="4" w:space="0" w:color="auto"/>
            </w:tcBorders>
            <w:vAlign w:val="center"/>
          </w:tcPr>
          <w:p w14:paraId="0C1FA61D" w14:textId="29BF89DB" w:rsidR="00BA7E24" w:rsidRPr="006910BE" w:rsidDel="00407665" w:rsidRDefault="00BA7E24" w:rsidP="00407665">
            <w:pPr>
              <w:pStyle w:val="TAC"/>
              <w:rPr>
                <w:del w:id="205" w:author="Amy TAO" w:date="2022-11-04T20:22:00Z"/>
              </w:rPr>
            </w:pPr>
            <w:del w:id="206" w:author="Amy TAO" w:date="2022-11-04T20:22:00Z">
              <w:r w:rsidRPr="006910BE" w:rsidDel="00407665">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347031" w14:textId="25415166" w:rsidR="00BA7E24" w:rsidRPr="006910BE" w:rsidDel="00407665" w:rsidRDefault="00BA7E24" w:rsidP="00407665">
            <w:pPr>
              <w:pStyle w:val="TAC"/>
              <w:rPr>
                <w:del w:id="207" w:author="Amy TAO" w:date="2022-11-04T20:22:00Z"/>
              </w:rPr>
            </w:pPr>
            <w:del w:id="208" w:author="Amy TAO" w:date="2022-11-04T20:22:00Z">
              <w:r w:rsidRPr="006910BE" w:rsidDel="00407665">
                <w:delText>0.5</w:delText>
              </w:r>
            </w:del>
          </w:p>
        </w:tc>
      </w:tr>
      <w:tr w:rsidR="00BA7E24" w:rsidRPr="006910BE" w14:paraId="3834DA2A"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B0ADFDD" w14:textId="77777777" w:rsidR="00BA7E24" w:rsidRPr="006910BE" w:rsidRDefault="00BA7E24" w:rsidP="00407665">
            <w:pPr>
              <w:pStyle w:val="TAC"/>
            </w:pPr>
            <w:r w:rsidRPr="006910BE">
              <w:t>DC_3-21_n77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B11AD"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5422055E" w14:textId="77777777" w:rsidR="00BA7E24" w:rsidRPr="006910BE" w:rsidRDefault="00BA7E24" w:rsidP="00407665">
            <w:pPr>
              <w:pStyle w:val="TAC"/>
            </w:pPr>
            <w:r w:rsidRPr="006910BE">
              <w:t>0.3</w:t>
            </w:r>
          </w:p>
        </w:tc>
      </w:tr>
      <w:tr w:rsidR="00BA7E24" w:rsidRPr="006910BE" w14:paraId="4646543B"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A2502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E8D7C9" w14:textId="77777777" w:rsidR="00BA7E24" w:rsidRPr="006910BE" w:rsidRDefault="00BA7E24" w:rsidP="0040766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66AAECAB" w14:textId="77777777" w:rsidR="00BA7E24" w:rsidRPr="006910BE" w:rsidRDefault="00BA7E24" w:rsidP="00407665">
            <w:pPr>
              <w:pStyle w:val="TAC"/>
            </w:pPr>
            <w:r w:rsidRPr="006910BE">
              <w:t>0.5</w:t>
            </w:r>
          </w:p>
        </w:tc>
      </w:tr>
      <w:tr w:rsidR="00BA7E24" w:rsidRPr="006910BE" w14:paraId="7EF0379B"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1A3BC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74A4D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5E50B53" w14:textId="77777777" w:rsidR="00BA7E24" w:rsidRPr="006910BE" w:rsidRDefault="00BA7E24" w:rsidP="00407665">
            <w:pPr>
              <w:pStyle w:val="TAC"/>
            </w:pPr>
            <w:r w:rsidRPr="006910BE">
              <w:t>0.5</w:t>
            </w:r>
          </w:p>
        </w:tc>
      </w:tr>
      <w:tr w:rsidR="00BA7E24" w:rsidRPr="006910BE" w14:paraId="3967BE3D"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9227F2" w14:textId="77777777" w:rsidR="00BA7E24" w:rsidRPr="006910BE" w:rsidRDefault="00BA7E24" w:rsidP="00407665">
            <w:pPr>
              <w:pStyle w:val="TAC"/>
            </w:pPr>
            <w:r w:rsidRPr="006910BE">
              <w:t>DC_3-21_n78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36BD1"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E1C2943" w14:textId="77777777" w:rsidR="00BA7E24" w:rsidRPr="006910BE" w:rsidRDefault="00BA7E24" w:rsidP="00407665">
            <w:pPr>
              <w:pStyle w:val="TAC"/>
            </w:pPr>
            <w:r w:rsidRPr="006910BE">
              <w:t>0.3</w:t>
            </w:r>
          </w:p>
        </w:tc>
      </w:tr>
      <w:tr w:rsidR="00BA7E24" w:rsidRPr="006910BE" w14:paraId="05063B62"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FA0E43"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213F5" w14:textId="77777777" w:rsidR="00BA7E24" w:rsidRPr="006910BE" w:rsidRDefault="00BA7E24" w:rsidP="0040766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21C45BE6" w14:textId="77777777" w:rsidR="00BA7E24" w:rsidRPr="006910BE" w:rsidRDefault="00BA7E24" w:rsidP="00407665">
            <w:pPr>
              <w:pStyle w:val="TAC"/>
            </w:pPr>
            <w:r w:rsidRPr="006910BE">
              <w:t>0.5</w:t>
            </w:r>
          </w:p>
        </w:tc>
      </w:tr>
      <w:tr w:rsidR="00BA7E24" w:rsidRPr="006910BE" w14:paraId="38120BDF"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20D44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B773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C984168" w14:textId="77777777" w:rsidR="00BA7E24" w:rsidRPr="006910BE" w:rsidRDefault="00BA7E24" w:rsidP="00407665">
            <w:pPr>
              <w:pStyle w:val="TAC"/>
            </w:pPr>
            <w:r w:rsidRPr="006910BE">
              <w:t>0.5</w:t>
            </w:r>
          </w:p>
        </w:tc>
      </w:tr>
      <w:tr w:rsidR="00BA7E24" w:rsidRPr="006910BE" w14:paraId="333C2BD1"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75E42BB" w14:textId="77777777" w:rsidR="00BA7E24" w:rsidRPr="006910BE" w:rsidRDefault="00BA7E24" w:rsidP="00407665">
            <w:pPr>
              <w:pStyle w:val="TAC"/>
            </w:pPr>
            <w:r w:rsidRPr="006910BE">
              <w:t>DC_3-21_n79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32B5CE"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27590AE" w14:textId="77777777" w:rsidR="00BA7E24" w:rsidRPr="006910BE" w:rsidRDefault="00BA7E24" w:rsidP="00407665">
            <w:pPr>
              <w:pStyle w:val="TAC"/>
            </w:pPr>
            <w:r w:rsidRPr="006910BE">
              <w:t>0.3</w:t>
            </w:r>
          </w:p>
        </w:tc>
      </w:tr>
      <w:tr w:rsidR="00BA7E24" w:rsidRPr="006910BE" w14:paraId="1CB0E272"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69CB2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A2F23A" w14:textId="77777777" w:rsidR="00BA7E24" w:rsidRPr="006910BE" w:rsidRDefault="00BA7E24" w:rsidP="00407665">
            <w:pPr>
              <w:pStyle w:val="TAC"/>
            </w:pPr>
            <w:r w:rsidRPr="006910BE">
              <w:t>21</w:t>
            </w:r>
          </w:p>
        </w:tc>
        <w:tc>
          <w:tcPr>
            <w:tcW w:w="2952" w:type="dxa"/>
            <w:tcBorders>
              <w:top w:val="single" w:sz="4" w:space="0" w:color="auto"/>
              <w:left w:val="single" w:sz="4" w:space="0" w:color="auto"/>
              <w:bottom w:val="single" w:sz="4" w:space="0" w:color="auto"/>
              <w:right w:val="single" w:sz="4" w:space="0" w:color="auto"/>
            </w:tcBorders>
            <w:hideMark/>
          </w:tcPr>
          <w:p w14:paraId="5D338637" w14:textId="77777777" w:rsidR="00BA7E24" w:rsidRPr="006910BE" w:rsidRDefault="00BA7E24" w:rsidP="00407665">
            <w:pPr>
              <w:pStyle w:val="TAC"/>
            </w:pPr>
            <w:r w:rsidRPr="006910BE">
              <w:t>0.5</w:t>
            </w:r>
          </w:p>
        </w:tc>
      </w:tr>
      <w:tr w:rsidR="00BA7E24" w:rsidRPr="006910BE" w14:paraId="637EAC19" w14:textId="77777777" w:rsidTr="00407665">
        <w:trPr>
          <w:jc w:val="center"/>
        </w:trPr>
        <w:tc>
          <w:tcPr>
            <w:tcW w:w="2221" w:type="dxa"/>
            <w:vMerge/>
            <w:tcBorders>
              <w:left w:val="single" w:sz="4" w:space="0" w:color="auto"/>
              <w:right w:val="single" w:sz="4" w:space="0" w:color="auto"/>
            </w:tcBorders>
            <w:vAlign w:val="center"/>
          </w:tcPr>
          <w:p w14:paraId="48EBE98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6BEAFE"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022D628" w14:textId="77777777" w:rsidR="00BA7E24" w:rsidRPr="006910BE" w:rsidRDefault="00BA7E24" w:rsidP="00407665">
            <w:pPr>
              <w:pStyle w:val="TAC"/>
            </w:pPr>
            <w:r w:rsidRPr="006910BE">
              <w:t>0.1</w:t>
            </w:r>
          </w:p>
        </w:tc>
      </w:tr>
      <w:tr w:rsidR="00BA7E24" w:rsidRPr="006910BE" w14:paraId="2EC14444" w14:textId="77777777" w:rsidTr="00407665">
        <w:trPr>
          <w:jc w:val="center"/>
        </w:trPr>
        <w:tc>
          <w:tcPr>
            <w:tcW w:w="2221" w:type="dxa"/>
            <w:vMerge/>
            <w:tcBorders>
              <w:left w:val="single" w:sz="4" w:space="0" w:color="auto"/>
              <w:right w:val="single" w:sz="4" w:space="0" w:color="auto"/>
            </w:tcBorders>
            <w:vAlign w:val="center"/>
          </w:tcPr>
          <w:p w14:paraId="0D9D26A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E1B4C1" w14:textId="77777777" w:rsidR="00BA7E24" w:rsidRPr="006910BE" w:rsidRDefault="00BA7E24" w:rsidP="00407665">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4DE03E42" w14:textId="77777777" w:rsidR="00BA7E24" w:rsidRPr="006910BE" w:rsidRDefault="00BA7E24" w:rsidP="00407665">
            <w:pPr>
              <w:pStyle w:val="TAC"/>
            </w:pPr>
            <w:r w:rsidRPr="006910BE">
              <w:t>0.1</w:t>
            </w:r>
          </w:p>
        </w:tc>
      </w:tr>
      <w:tr w:rsidR="00BA7E24" w:rsidRPr="006910BE" w14:paraId="30CACFB1" w14:textId="77777777" w:rsidTr="00407665">
        <w:trPr>
          <w:jc w:val="center"/>
        </w:trPr>
        <w:tc>
          <w:tcPr>
            <w:tcW w:w="2221" w:type="dxa"/>
            <w:vMerge/>
            <w:tcBorders>
              <w:left w:val="single" w:sz="4" w:space="0" w:color="auto"/>
              <w:right w:val="single" w:sz="4" w:space="0" w:color="auto"/>
            </w:tcBorders>
            <w:vAlign w:val="center"/>
          </w:tcPr>
          <w:p w14:paraId="4764B9D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99450" w14:textId="77777777" w:rsidR="00BA7E24" w:rsidRPr="006910BE" w:rsidRDefault="00BA7E24" w:rsidP="00407665">
            <w:pPr>
              <w:pStyle w:val="TAC"/>
            </w:pPr>
            <w:r w:rsidRPr="006910BE">
              <w:t>n41</w:t>
            </w:r>
          </w:p>
        </w:tc>
        <w:tc>
          <w:tcPr>
            <w:tcW w:w="2952" w:type="dxa"/>
            <w:tcBorders>
              <w:top w:val="single" w:sz="4" w:space="0" w:color="auto"/>
              <w:left w:val="single" w:sz="4" w:space="0" w:color="auto"/>
              <w:bottom w:val="single" w:sz="4" w:space="0" w:color="auto"/>
              <w:right w:val="single" w:sz="4" w:space="0" w:color="auto"/>
            </w:tcBorders>
            <w:vAlign w:val="center"/>
          </w:tcPr>
          <w:p w14:paraId="01FBB7E7" w14:textId="77777777" w:rsidR="00BA7E24" w:rsidRPr="006910BE" w:rsidRDefault="00BA7E24" w:rsidP="00407665">
            <w:pPr>
              <w:pStyle w:val="TAC"/>
            </w:pPr>
            <w:r w:rsidRPr="006910BE">
              <w:t>0</w:t>
            </w:r>
            <w:r w:rsidRPr="006910BE">
              <w:rPr>
                <w:vertAlign w:val="superscript"/>
              </w:rPr>
              <w:t>1</w:t>
            </w:r>
            <w:r w:rsidRPr="006910BE">
              <w:t>/0.5</w:t>
            </w:r>
            <w:r w:rsidRPr="006910BE">
              <w:rPr>
                <w:vertAlign w:val="superscript"/>
              </w:rPr>
              <w:t>2</w:t>
            </w:r>
          </w:p>
        </w:tc>
      </w:tr>
      <w:tr w:rsidR="00BA7E24" w:rsidRPr="006910BE" w14:paraId="6EF308A4"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F8E8AAC" w14:textId="77777777" w:rsidR="00BA7E24" w:rsidRPr="006910BE" w:rsidRDefault="00BA7E24" w:rsidP="00407665">
            <w:pPr>
              <w:pStyle w:val="TAC"/>
            </w:pPr>
            <w:r w:rsidRPr="006910BE">
              <w:t>DC_3-28_n78</w:t>
            </w:r>
          </w:p>
          <w:p w14:paraId="4A6AE35E" w14:textId="77777777" w:rsidR="00BA7E24" w:rsidRPr="006910BE" w:rsidRDefault="00BA7E24" w:rsidP="00407665">
            <w:pPr>
              <w:pStyle w:val="TAC"/>
            </w:pPr>
            <w:r w:rsidRPr="006910BE">
              <w:t>DC_3_n28-n78</w:t>
            </w:r>
          </w:p>
        </w:tc>
        <w:tc>
          <w:tcPr>
            <w:tcW w:w="2952" w:type="dxa"/>
            <w:tcBorders>
              <w:top w:val="single" w:sz="4" w:space="0" w:color="auto"/>
              <w:left w:val="single" w:sz="4" w:space="0" w:color="auto"/>
              <w:bottom w:val="single" w:sz="4" w:space="0" w:color="auto"/>
              <w:right w:val="single" w:sz="4" w:space="0" w:color="auto"/>
            </w:tcBorders>
            <w:vAlign w:val="center"/>
          </w:tcPr>
          <w:p w14:paraId="01A162CC"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757D0D3" w14:textId="77777777" w:rsidR="00BA7E24" w:rsidRPr="006910BE" w:rsidRDefault="00BA7E24" w:rsidP="00407665">
            <w:pPr>
              <w:pStyle w:val="TAC"/>
            </w:pPr>
            <w:r w:rsidRPr="006910BE">
              <w:t>0.2</w:t>
            </w:r>
          </w:p>
        </w:tc>
      </w:tr>
      <w:tr w:rsidR="00BA7E24" w:rsidRPr="006910BE" w14:paraId="1A92CA3F"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C9F66A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334DC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D3B64B1" w14:textId="77777777" w:rsidR="00BA7E24" w:rsidRPr="006910BE" w:rsidRDefault="00BA7E24" w:rsidP="00407665">
            <w:pPr>
              <w:pStyle w:val="TAC"/>
            </w:pPr>
            <w:r w:rsidRPr="006910BE">
              <w:t>0.5</w:t>
            </w:r>
          </w:p>
        </w:tc>
      </w:tr>
      <w:tr w:rsidR="00BA7E24" w:rsidRPr="006910BE" w14:paraId="7904AA58"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C6594C1" w14:textId="77777777" w:rsidR="00BA7E24" w:rsidRPr="006910BE" w:rsidRDefault="00BA7E24" w:rsidP="00407665">
            <w:pPr>
              <w:pStyle w:val="TAC"/>
            </w:pPr>
            <w:r w:rsidRPr="006910BE">
              <w:t>DC_3-38_n78</w:t>
            </w:r>
          </w:p>
        </w:tc>
        <w:tc>
          <w:tcPr>
            <w:tcW w:w="2952" w:type="dxa"/>
            <w:tcBorders>
              <w:top w:val="single" w:sz="4" w:space="0" w:color="auto"/>
              <w:left w:val="single" w:sz="4" w:space="0" w:color="auto"/>
              <w:bottom w:val="single" w:sz="4" w:space="0" w:color="auto"/>
              <w:right w:val="single" w:sz="4" w:space="0" w:color="auto"/>
            </w:tcBorders>
            <w:vAlign w:val="center"/>
          </w:tcPr>
          <w:p w14:paraId="300856A1"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4AF01FE6" w14:textId="77777777" w:rsidR="00BA7E24" w:rsidRPr="006910BE" w:rsidRDefault="00BA7E24" w:rsidP="00407665">
            <w:pPr>
              <w:pStyle w:val="TAC"/>
            </w:pPr>
            <w:r w:rsidRPr="006910BE">
              <w:t>0.2</w:t>
            </w:r>
          </w:p>
        </w:tc>
      </w:tr>
      <w:tr w:rsidR="00BA7E24" w:rsidRPr="006910BE" w14:paraId="0043012A" w14:textId="77777777" w:rsidTr="00407665">
        <w:trPr>
          <w:jc w:val="center"/>
        </w:trPr>
        <w:tc>
          <w:tcPr>
            <w:tcW w:w="2221" w:type="dxa"/>
            <w:vMerge/>
            <w:tcBorders>
              <w:left w:val="single" w:sz="4" w:space="0" w:color="auto"/>
              <w:right w:val="single" w:sz="4" w:space="0" w:color="auto"/>
            </w:tcBorders>
            <w:vAlign w:val="center"/>
          </w:tcPr>
          <w:p w14:paraId="4307F27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EDD337" w14:textId="77777777" w:rsidR="00BA7E24" w:rsidRPr="006910BE" w:rsidRDefault="00BA7E24" w:rsidP="00407665">
            <w:pPr>
              <w:pStyle w:val="TAC"/>
            </w:pPr>
            <w:r w:rsidRPr="006910BE">
              <w:t>38</w:t>
            </w:r>
          </w:p>
        </w:tc>
        <w:tc>
          <w:tcPr>
            <w:tcW w:w="2952" w:type="dxa"/>
            <w:tcBorders>
              <w:top w:val="single" w:sz="4" w:space="0" w:color="auto"/>
              <w:left w:val="single" w:sz="4" w:space="0" w:color="auto"/>
              <w:bottom w:val="single" w:sz="4" w:space="0" w:color="auto"/>
              <w:right w:val="single" w:sz="4" w:space="0" w:color="auto"/>
            </w:tcBorders>
          </w:tcPr>
          <w:p w14:paraId="18CCB4DB" w14:textId="77777777" w:rsidR="00BA7E24" w:rsidRPr="006910BE" w:rsidRDefault="00BA7E24" w:rsidP="00407665">
            <w:pPr>
              <w:pStyle w:val="TAC"/>
            </w:pPr>
            <w:r w:rsidRPr="006910BE">
              <w:t>0.4</w:t>
            </w:r>
          </w:p>
        </w:tc>
      </w:tr>
      <w:tr w:rsidR="00BA7E24" w:rsidRPr="006910BE" w14:paraId="18CDFA09"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590664D"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FB15AB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41F2C074" w14:textId="77777777" w:rsidR="00BA7E24" w:rsidRPr="006910BE" w:rsidRDefault="00BA7E24" w:rsidP="00407665">
            <w:pPr>
              <w:pStyle w:val="TAC"/>
            </w:pPr>
            <w:r w:rsidRPr="006910BE">
              <w:t>0.5</w:t>
            </w:r>
          </w:p>
        </w:tc>
      </w:tr>
      <w:tr w:rsidR="00BA7E24" w:rsidRPr="006910BE" w14:paraId="196B2406"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30FDE138" w14:textId="77777777" w:rsidR="00BA7E24" w:rsidRPr="006910BE" w:rsidRDefault="00BA7E24" w:rsidP="00407665">
            <w:pPr>
              <w:pStyle w:val="TAC"/>
            </w:pPr>
            <w:r w:rsidRPr="006910BE">
              <w:t>DC_3-41_n28</w:t>
            </w:r>
          </w:p>
        </w:tc>
        <w:tc>
          <w:tcPr>
            <w:tcW w:w="2952" w:type="dxa"/>
            <w:tcBorders>
              <w:top w:val="single" w:sz="4" w:space="0" w:color="auto"/>
              <w:left w:val="single" w:sz="4" w:space="0" w:color="auto"/>
              <w:bottom w:val="single" w:sz="4" w:space="0" w:color="auto"/>
              <w:right w:val="single" w:sz="4" w:space="0" w:color="auto"/>
            </w:tcBorders>
            <w:vAlign w:val="center"/>
          </w:tcPr>
          <w:p w14:paraId="16B5F2CB"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D301A3B" w14:textId="77777777" w:rsidR="00BA7E24" w:rsidRPr="006910BE" w:rsidRDefault="00BA7E24" w:rsidP="00407665">
            <w:pPr>
              <w:pStyle w:val="TAC"/>
            </w:pPr>
            <w:r w:rsidRPr="006910BE">
              <w:t>0</w:t>
            </w:r>
          </w:p>
        </w:tc>
      </w:tr>
      <w:tr w:rsidR="00BA7E24" w:rsidRPr="006910BE" w14:paraId="5A05AE89" w14:textId="77777777" w:rsidTr="00407665">
        <w:trPr>
          <w:jc w:val="center"/>
        </w:trPr>
        <w:tc>
          <w:tcPr>
            <w:tcW w:w="2221" w:type="dxa"/>
            <w:vMerge/>
            <w:tcBorders>
              <w:left w:val="single" w:sz="4" w:space="0" w:color="auto"/>
              <w:right w:val="single" w:sz="4" w:space="0" w:color="auto"/>
            </w:tcBorders>
            <w:vAlign w:val="center"/>
          </w:tcPr>
          <w:p w14:paraId="3E51C4C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F80FBD" w14:textId="77777777" w:rsidR="00BA7E24" w:rsidRPr="006910BE" w:rsidRDefault="00BA7E24" w:rsidP="0040766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0480BE00" w14:textId="77777777" w:rsidR="00BA7E24" w:rsidRPr="006910BE" w:rsidRDefault="00BA7E24" w:rsidP="00407665">
            <w:pPr>
              <w:pStyle w:val="TAC"/>
            </w:pPr>
            <w:r w:rsidRPr="006910BE">
              <w:t>0</w:t>
            </w:r>
            <w:r w:rsidRPr="006910BE">
              <w:rPr>
                <w:vertAlign w:val="superscript"/>
              </w:rPr>
              <w:t>1</w:t>
            </w:r>
            <w:r w:rsidRPr="006910BE">
              <w:t>/0.5</w:t>
            </w:r>
            <w:r w:rsidRPr="006910BE">
              <w:rPr>
                <w:vertAlign w:val="superscript"/>
              </w:rPr>
              <w:t>2</w:t>
            </w:r>
          </w:p>
        </w:tc>
      </w:tr>
      <w:tr w:rsidR="00BA7E24" w:rsidRPr="006910BE" w14:paraId="0125FD6E"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705A1E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1FDBA1" w14:textId="77777777" w:rsidR="00BA7E24" w:rsidRPr="006910BE" w:rsidRDefault="00BA7E24" w:rsidP="00407665">
            <w:pPr>
              <w:pStyle w:val="TAC"/>
            </w:pPr>
            <w:r w:rsidRPr="006910BE">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7396D61" w14:textId="77777777" w:rsidR="00BA7E24" w:rsidRPr="006910BE" w:rsidRDefault="00BA7E24" w:rsidP="00407665">
            <w:pPr>
              <w:pStyle w:val="TAC"/>
            </w:pPr>
            <w:r w:rsidRPr="006910BE">
              <w:t>0</w:t>
            </w:r>
          </w:p>
        </w:tc>
      </w:tr>
      <w:tr w:rsidR="00BA7E24" w:rsidRPr="006910BE" w14:paraId="3E4B87DB"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29781A9C" w14:textId="77777777" w:rsidR="00BA7E24" w:rsidRPr="006910BE" w:rsidRDefault="00BA7E24" w:rsidP="00407665">
            <w:pPr>
              <w:pStyle w:val="TAC"/>
            </w:pPr>
            <w:r w:rsidRPr="006910BE">
              <w:t>DC_3-41-n77</w:t>
            </w:r>
          </w:p>
        </w:tc>
        <w:tc>
          <w:tcPr>
            <w:tcW w:w="2952" w:type="dxa"/>
            <w:tcBorders>
              <w:top w:val="single" w:sz="4" w:space="0" w:color="auto"/>
              <w:left w:val="single" w:sz="4" w:space="0" w:color="auto"/>
              <w:bottom w:val="single" w:sz="4" w:space="0" w:color="auto"/>
              <w:right w:val="single" w:sz="4" w:space="0" w:color="auto"/>
            </w:tcBorders>
            <w:vAlign w:val="center"/>
          </w:tcPr>
          <w:p w14:paraId="7FA1AE9B"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78B47724" w14:textId="77777777" w:rsidR="00BA7E24" w:rsidRPr="006910BE" w:rsidRDefault="00BA7E24" w:rsidP="00407665">
            <w:pPr>
              <w:pStyle w:val="TAC"/>
            </w:pPr>
            <w:r w:rsidRPr="006910BE">
              <w:t>0.2</w:t>
            </w:r>
          </w:p>
        </w:tc>
      </w:tr>
      <w:tr w:rsidR="00BA7E24" w:rsidRPr="006910BE" w14:paraId="69092F63" w14:textId="77777777" w:rsidTr="00407665">
        <w:trPr>
          <w:jc w:val="center"/>
        </w:trPr>
        <w:tc>
          <w:tcPr>
            <w:tcW w:w="2221" w:type="dxa"/>
            <w:vMerge/>
            <w:tcBorders>
              <w:left w:val="single" w:sz="4" w:space="0" w:color="auto"/>
              <w:right w:val="single" w:sz="4" w:space="0" w:color="auto"/>
            </w:tcBorders>
            <w:vAlign w:val="center"/>
          </w:tcPr>
          <w:p w14:paraId="72A7A60F" w14:textId="77777777" w:rsidR="00BA7E24" w:rsidRPr="006910BE" w:rsidRDefault="00BA7E24" w:rsidP="00407665">
            <w:pPr>
              <w:pStyle w:val="TAC"/>
            </w:pPr>
          </w:p>
        </w:tc>
        <w:tc>
          <w:tcPr>
            <w:tcW w:w="2952" w:type="dxa"/>
            <w:vMerge w:val="restart"/>
            <w:tcBorders>
              <w:top w:val="single" w:sz="4" w:space="0" w:color="auto"/>
              <w:left w:val="single" w:sz="4" w:space="0" w:color="auto"/>
              <w:right w:val="single" w:sz="4" w:space="0" w:color="auto"/>
            </w:tcBorders>
            <w:vAlign w:val="center"/>
          </w:tcPr>
          <w:p w14:paraId="249A94EC" w14:textId="77777777" w:rsidR="00BA7E24" w:rsidRPr="006910BE" w:rsidRDefault="00BA7E24" w:rsidP="0040766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594FE4CB" w14:textId="77777777" w:rsidR="00BA7E24" w:rsidRPr="006910BE" w:rsidRDefault="00BA7E24" w:rsidP="00407665">
            <w:pPr>
              <w:pStyle w:val="TAC"/>
            </w:pPr>
            <w:r w:rsidRPr="006910BE">
              <w:t>0</w:t>
            </w:r>
            <w:r w:rsidRPr="006910BE">
              <w:rPr>
                <w:vertAlign w:val="superscript"/>
              </w:rPr>
              <w:t>1</w:t>
            </w:r>
          </w:p>
        </w:tc>
      </w:tr>
      <w:tr w:rsidR="00BA7E24" w:rsidRPr="006910BE" w14:paraId="20A25C8A" w14:textId="77777777" w:rsidTr="00407665">
        <w:trPr>
          <w:jc w:val="center"/>
        </w:trPr>
        <w:tc>
          <w:tcPr>
            <w:tcW w:w="2221" w:type="dxa"/>
            <w:vMerge/>
            <w:tcBorders>
              <w:left w:val="single" w:sz="4" w:space="0" w:color="auto"/>
              <w:right w:val="single" w:sz="4" w:space="0" w:color="auto"/>
            </w:tcBorders>
            <w:vAlign w:val="center"/>
          </w:tcPr>
          <w:p w14:paraId="206BDB88" w14:textId="77777777" w:rsidR="00BA7E24" w:rsidRPr="006910BE" w:rsidRDefault="00BA7E24" w:rsidP="00407665">
            <w:pPr>
              <w:pStyle w:val="TAC"/>
            </w:pPr>
          </w:p>
        </w:tc>
        <w:tc>
          <w:tcPr>
            <w:tcW w:w="2952" w:type="dxa"/>
            <w:vMerge/>
            <w:tcBorders>
              <w:left w:val="single" w:sz="4" w:space="0" w:color="auto"/>
              <w:bottom w:val="single" w:sz="4" w:space="0" w:color="auto"/>
              <w:right w:val="single" w:sz="4" w:space="0" w:color="auto"/>
            </w:tcBorders>
            <w:vAlign w:val="center"/>
          </w:tcPr>
          <w:p w14:paraId="64D1BFD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5DB91689" w14:textId="77777777" w:rsidR="00BA7E24" w:rsidRPr="006910BE" w:rsidRDefault="00BA7E24" w:rsidP="00407665">
            <w:pPr>
              <w:pStyle w:val="TAC"/>
            </w:pPr>
            <w:r w:rsidRPr="006910BE">
              <w:t>0.5</w:t>
            </w:r>
            <w:r w:rsidRPr="006910BE">
              <w:rPr>
                <w:vertAlign w:val="superscript"/>
              </w:rPr>
              <w:t>2</w:t>
            </w:r>
          </w:p>
        </w:tc>
      </w:tr>
      <w:tr w:rsidR="00BA7E24" w:rsidRPr="006910BE" w14:paraId="6B19A2ED" w14:textId="77777777" w:rsidTr="00407665">
        <w:trPr>
          <w:jc w:val="center"/>
        </w:trPr>
        <w:tc>
          <w:tcPr>
            <w:tcW w:w="2221" w:type="dxa"/>
            <w:vMerge/>
            <w:tcBorders>
              <w:left w:val="single" w:sz="4" w:space="0" w:color="auto"/>
              <w:right w:val="single" w:sz="4" w:space="0" w:color="auto"/>
            </w:tcBorders>
            <w:vAlign w:val="center"/>
          </w:tcPr>
          <w:p w14:paraId="0FC4DAA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4D4D8"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6A662155" w14:textId="77777777" w:rsidR="00BA7E24" w:rsidRPr="006910BE" w:rsidRDefault="00BA7E24" w:rsidP="00407665">
            <w:pPr>
              <w:pStyle w:val="TAC"/>
            </w:pPr>
            <w:r w:rsidRPr="006910BE">
              <w:t>0.5</w:t>
            </w:r>
          </w:p>
        </w:tc>
      </w:tr>
      <w:tr w:rsidR="00BA7E24" w:rsidRPr="006910BE" w14:paraId="1D7621B7"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18C5143" w14:textId="77777777" w:rsidR="00BA7E24" w:rsidRPr="006910BE" w:rsidRDefault="00BA7E24" w:rsidP="00407665">
            <w:pPr>
              <w:pStyle w:val="TAC"/>
            </w:pPr>
            <w:r w:rsidRPr="006910BE">
              <w:t>DC_3-41_n78</w:t>
            </w:r>
          </w:p>
        </w:tc>
        <w:tc>
          <w:tcPr>
            <w:tcW w:w="2952" w:type="dxa"/>
            <w:tcBorders>
              <w:top w:val="single" w:sz="4" w:space="0" w:color="auto"/>
              <w:left w:val="single" w:sz="4" w:space="0" w:color="auto"/>
              <w:bottom w:val="single" w:sz="4" w:space="0" w:color="auto"/>
              <w:right w:val="single" w:sz="4" w:space="0" w:color="auto"/>
            </w:tcBorders>
            <w:vAlign w:val="center"/>
          </w:tcPr>
          <w:p w14:paraId="0F16583A"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67435739" w14:textId="77777777" w:rsidR="00BA7E24" w:rsidRPr="006910BE" w:rsidRDefault="00BA7E24" w:rsidP="00407665">
            <w:pPr>
              <w:pStyle w:val="TAC"/>
            </w:pPr>
            <w:r w:rsidRPr="006910BE">
              <w:t>0.2</w:t>
            </w:r>
          </w:p>
        </w:tc>
      </w:tr>
      <w:tr w:rsidR="00BA7E24" w:rsidRPr="006910BE" w14:paraId="4D7AE442" w14:textId="77777777" w:rsidTr="00407665">
        <w:trPr>
          <w:jc w:val="center"/>
        </w:trPr>
        <w:tc>
          <w:tcPr>
            <w:tcW w:w="2221" w:type="dxa"/>
            <w:vMerge/>
            <w:tcBorders>
              <w:left w:val="single" w:sz="4" w:space="0" w:color="auto"/>
              <w:right w:val="single" w:sz="4" w:space="0" w:color="auto"/>
            </w:tcBorders>
            <w:vAlign w:val="center"/>
          </w:tcPr>
          <w:p w14:paraId="57F8348F" w14:textId="77777777" w:rsidR="00BA7E24" w:rsidRPr="006910BE" w:rsidRDefault="00BA7E24" w:rsidP="00407665">
            <w:pPr>
              <w:pStyle w:val="TAC"/>
            </w:pPr>
          </w:p>
        </w:tc>
        <w:tc>
          <w:tcPr>
            <w:tcW w:w="2952" w:type="dxa"/>
            <w:vMerge w:val="restart"/>
            <w:tcBorders>
              <w:top w:val="single" w:sz="4" w:space="0" w:color="auto"/>
              <w:left w:val="single" w:sz="4" w:space="0" w:color="auto"/>
              <w:right w:val="single" w:sz="4" w:space="0" w:color="auto"/>
            </w:tcBorders>
            <w:vAlign w:val="center"/>
          </w:tcPr>
          <w:p w14:paraId="68052BF0" w14:textId="77777777" w:rsidR="00BA7E24" w:rsidRPr="006910BE" w:rsidRDefault="00BA7E24" w:rsidP="00407665">
            <w:pPr>
              <w:pStyle w:val="TAC"/>
            </w:pPr>
            <w:r w:rsidRPr="006910BE">
              <w:t>41</w:t>
            </w:r>
          </w:p>
        </w:tc>
        <w:tc>
          <w:tcPr>
            <w:tcW w:w="2952" w:type="dxa"/>
            <w:tcBorders>
              <w:top w:val="single" w:sz="4" w:space="0" w:color="auto"/>
              <w:left w:val="single" w:sz="4" w:space="0" w:color="auto"/>
              <w:bottom w:val="single" w:sz="4" w:space="0" w:color="auto"/>
              <w:right w:val="single" w:sz="4" w:space="0" w:color="auto"/>
            </w:tcBorders>
          </w:tcPr>
          <w:p w14:paraId="297375CC" w14:textId="77777777" w:rsidR="00BA7E24" w:rsidRPr="006910BE" w:rsidRDefault="00BA7E24" w:rsidP="00407665">
            <w:pPr>
              <w:pStyle w:val="TAC"/>
            </w:pPr>
            <w:r w:rsidRPr="006910BE">
              <w:t>01</w:t>
            </w:r>
          </w:p>
        </w:tc>
      </w:tr>
      <w:tr w:rsidR="00BA7E24" w:rsidRPr="006910BE" w14:paraId="3606CF3A" w14:textId="77777777" w:rsidTr="00407665">
        <w:trPr>
          <w:jc w:val="center"/>
        </w:trPr>
        <w:tc>
          <w:tcPr>
            <w:tcW w:w="2221" w:type="dxa"/>
            <w:vMerge/>
            <w:tcBorders>
              <w:left w:val="single" w:sz="4" w:space="0" w:color="auto"/>
              <w:right w:val="single" w:sz="4" w:space="0" w:color="auto"/>
            </w:tcBorders>
            <w:vAlign w:val="center"/>
          </w:tcPr>
          <w:p w14:paraId="7E9386F3" w14:textId="77777777" w:rsidR="00BA7E24" w:rsidRPr="006910BE" w:rsidRDefault="00BA7E24" w:rsidP="00407665">
            <w:pPr>
              <w:pStyle w:val="TAC"/>
            </w:pPr>
          </w:p>
        </w:tc>
        <w:tc>
          <w:tcPr>
            <w:tcW w:w="2952" w:type="dxa"/>
            <w:vMerge/>
            <w:tcBorders>
              <w:left w:val="single" w:sz="4" w:space="0" w:color="auto"/>
              <w:bottom w:val="single" w:sz="4" w:space="0" w:color="auto"/>
              <w:right w:val="single" w:sz="4" w:space="0" w:color="auto"/>
            </w:tcBorders>
            <w:vAlign w:val="center"/>
          </w:tcPr>
          <w:p w14:paraId="7CAD035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14665CE7" w14:textId="77777777" w:rsidR="00BA7E24" w:rsidRPr="006910BE" w:rsidRDefault="00BA7E24" w:rsidP="00407665">
            <w:pPr>
              <w:pStyle w:val="TAC"/>
            </w:pPr>
            <w:r w:rsidRPr="006910BE">
              <w:t>0.5</w:t>
            </w:r>
            <w:r w:rsidRPr="006910BE">
              <w:rPr>
                <w:vertAlign w:val="superscript"/>
              </w:rPr>
              <w:t>2</w:t>
            </w:r>
          </w:p>
        </w:tc>
      </w:tr>
      <w:tr w:rsidR="00BA7E24" w:rsidRPr="006910BE" w14:paraId="72B0CAF9"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3E48BE9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C44428"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F7766D6" w14:textId="77777777" w:rsidR="00BA7E24" w:rsidRPr="006910BE" w:rsidRDefault="00BA7E24" w:rsidP="00407665">
            <w:pPr>
              <w:pStyle w:val="TAC"/>
            </w:pPr>
            <w:r w:rsidRPr="006910BE">
              <w:t>0.5</w:t>
            </w:r>
          </w:p>
        </w:tc>
      </w:tr>
      <w:tr w:rsidR="00BA7E24" w:rsidRPr="006910BE" w:rsidDel="00407665" w14:paraId="518FBCD4" w14:textId="4B62A9E4" w:rsidTr="00407665">
        <w:trPr>
          <w:jc w:val="center"/>
          <w:del w:id="209" w:author="Amy TAO" w:date="2022-11-04T20:22:00Z"/>
        </w:trPr>
        <w:tc>
          <w:tcPr>
            <w:tcW w:w="2221" w:type="dxa"/>
            <w:vMerge w:val="restart"/>
            <w:tcBorders>
              <w:left w:val="single" w:sz="4" w:space="0" w:color="auto"/>
              <w:right w:val="single" w:sz="4" w:space="0" w:color="auto"/>
            </w:tcBorders>
            <w:vAlign w:val="center"/>
          </w:tcPr>
          <w:p w14:paraId="0367AB3F" w14:textId="24778A3B" w:rsidR="00BA7E24" w:rsidRPr="006910BE" w:rsidDel="00407665" w:rsidRDefault="00BA7E24" w:rsidP="00407665">
            <w:pPr>
              <w:pStyle w:val="TAC"/>
              <w:rPr>
                <w:del w:id="210" w:author="Amy TAO" w:date="2022-11-04T20:22:00Z"/>
              </w:rPr>
            </w:pPr>
            <w:del w:id="211" w:author="Amy TAO" w:date="2022-11-04T20:22:00Z">
              <w:r w:rsidRPr="006910BE" w:rsidDel="00407665">
                <w:rPr>
                  <w:rFonts w:eastAsia="MS Mincho"/>
                </w:rPr>
                <w:delText>DC_3-41-n79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213BDF" w14:textId="01BCE476" w:rsidR="00BA7E24" w:rsidRPr="006910BE" w:rsidDel="00407665" w:rsidRDefault="00BA7E24" w:rsidP="00407665">
            <w:pPr>
              <w:pStyle w:val="TAC"/>
              <w:rPr>
                <w:del w:id="212" w:author="Amy TAO" w:date="2022-11-04T20:22:00Z"/>
              </w:rPr>
            </w:pPr>
            <w:del w:id="213" w:author="Amy TAO" w:date="2022-11-04T20:22:00Z">
              <w:r w:rsidRPr="006910BE" w:rsidDel="00407665">
                <w:rPr>
                  <w:rFonts w:eastAsia="MS Mincho"/>
                </w:rPr>
                <w:delText>3</w:delText>
              </w:r>
            </w:del>
          </w:p>
        </w:tc>
        <w:tc>
          <w:tcPr>
            <w:tcW w:w="2952" w:type="dxa"/>
            <w:tcBorders>
              <w:top w:val="single" w:sz="4" w:space="0" w:color="auto"/>
              <w:left w:val="single" w:sz="4" w:space="0" w:color="auto"/>
              <w:bottom w:val="single" w:sz="4" w:space="0" w:color="auto"/>
              <w:right w:val="single" w:sz="4" w:space="0" w:color="auto"/>
            </w:tcBorders>
          </w:tcPr>
          <w:p w14:paraId="0502A565" w14:textId="64D14576" w:rsidR="00BA7E24" w:rsidRPr="006910BE" w:rsidDel="00407665" w:rsidRDefault="00BA7E24" w:rsidP="00407665">
            <w:pPr>
              <w:pStyle w:val="TAC"/>
              <w:rPr>
                <w:del w:id="214" w:author="Amy TAO" w:date="2022-11-04T20:22:00Z"/>
              </w:rPr>
            </w:pPr>
            <w:del w:id="215" w:author="Amy TAO" w:date="2022-11-04T20:22:00Z">
              <w:r w:rsidRPr="006910BE" w:rsidDel="00407665">
                <w:rPr>
                  <w:rFonts w:eastAsia="MS Mincho"/>
                </w:rPr>
                <w:delText>0.2</w:delText>
              </w:r>
            </w:del>
          </w:p>
        </w:tc>
      </w:tr>
      <w:tr w:rsidR="00BA7E24" w:rsidRPr="006910BE" w:rsidDel="00407665" w14:paraId="00041CE3" w14:textId="23354B63" w:rsidTr="00407665">
        <w:trPr>
          <w:jc w:val="center"/>
          <w:del w:id="216" w:author="Amy TAO" w:date="2022-11-04T20:22:00Z"/>
        </w:trPr>
        <w:tc>
          <w:tcPr>
            <w:tcW w:w="2221" w:type="dxa"/>
            <w:vMerge/>
            <w:tcBorders>
              <w:left w:val="single" w:sz="4" w:space="0" w:color="auto"/>
              <w:right w:val="single" w:sz="4" w:space="0" w:color="auto"/>
            </w:tcBorders>
            <w:vAlign w:val="center"/>
          </w:tcPr>
          <w:p w14:paraId="124BE025" w14:textId="231C6A7E" w:rsidR="00BA7E24" w:rsidRPr="006910BE" w:rsidDel="00407665" w:rsidRDefault="00BA7E24" w:rsidP="00407665">
            <w:pPr>
              <w:pStyle w:val="TAC"/>
              <w:rPr>
                <w:del w:id="217" w:author="Amy TAO" w:date="2022-11-04T20:22:00Z"/>
              </w:rPr>
            </w:pPr>
          </w:p>
        </w:tc>
        <w:tc>
          <w:tcPr>
            <w:tcW w:w="2952" w:type="dxa"/>
            <w:vMerge w:val="restart"/>
            <w:tcBorders>
              <w:top w:val="single" w:sz="4" w:space="0" w:color="auto"/>
              <w:left w:val="single" w:sz="4" w:space="0" w:color="auto"/>
              <w:right w:val="single" w:sz="4" w:space="0" w:color="auto"/>
            </w:tcBorders>
            <w:vAlign w:val="center"/>
          </w:tcPr>
          <w:p w14:paraId="03E297BA" w14:textId="4BC24FEF" w:rsidR="00BA7E24" w:rsidRPr="006910BE" w:rsidDel="00407665" w:rsidRDefault="00BA7E24" w:rsidP="00407665">
            <w:pPr>
              <w:pStyle w:val="TAC"/>
              <w:rPr>
                <w:del w:id="218" w:author="Amy TAO" w:date="2022-11-04T20:22:00Z"/>
              </w:rPr>
            </w:pPr>
            <w:del w:id="219" w:author="Amy TAO" w:date="2022-11-04T20:22:00Z">
              <w:r w:rsidRPr="006910BE" w:rsidDel="00407665">
                <w:rPr>
                  <w:rFonts w:eastAsia="MS Mincho"/>
                </w:rPr>
                <w:delText>41</w:delText>
              </w:r>
            </w:del>
          </w:p>
        </w:tc>
        <w:tc>
          <w:tcPr>
            <w:tcW w:w="2952" w:type="dxa"/>
            <w:tcBorders>
              <w:top w:val="single" w:sz="4" w:space="0" w:color="auto"/>
              <w:left w:val="single" w:sz="4" w:space="0" w:color="auto"/>
              <w:bottom w:val="single" w:sz="4" w:space="0" w:color="auto"/>
              <w:right w:val="single" w:sz="4" w:space="0" w:color="auto"/>
            </w:tcBorders>
          </w:tcPr>
          <w:p w14:paraId="26E37B76" w14:textId="15E23C70" w:rsidR="00BA7E24" w:rsidRPr="006910BE" w:rsidDel="00407665" w:rsidRDefault="00BA7E24" w:rsidP="00407665">
            <w:pPr>
              <w:pStyle w:val="TAC"/>
              <w:rPr>
                <w:del w:id="220" w:author="Amy TAO" w:date="2022-11-04T20:22:00Z"/>
              </w:rPr>
            </w:pPr>
            <w:del w:id="221" w:author="Amy TAO" w:date="2022-11-04T20:22:00Z">
              <w:r w:rsidRPr="006910BE" w:rsidDel="00407665">
                <w:rPr>
                  <w:rFonts w:eastAsia="MS Mincho"/>
                </w:rPr>
                <w:delText>0</w:delText>
              </w:r>
              <w:r w:rsidRPr="006910BE" w:rsidDel="00407665">
                <w:rPr>
                  <w:rFonts w:eastAsia="MS Mincho"/>
                  <w:vertAlign w:val="superscript"/>
                </w:rPr>
                <w:delText>1</w:delText>
              </w:r>
            </w:del>
          </w:p>
        </w:tc>
      </w:tr>
      <w:tr w:rsidR="00BA7E24" w:rsidRPr="006910BE" w:rsidDel="00407665" w14:paraId="5C763671" w14:textId="0B1F623D" w:rsidTr="00407665">
        <w:trPr>
          <w:jc w:val="center"/>
          <w:del w:id="222" w:author="Amy TAO" w:date="2022-11-04T20:22:00Z"/>
        </w:trPr>
        <w:tc>
          <w:tcPr>
            <w:tcW w:w="2221" w:type="dxa"/>
            <w:vMerge/>
            <w:tcBorders>
              <w:left w:val="single" w:sz="4" w:space="0" w:color="auto"/>
              <w:right w:val="single" w:sz="4" w:space="0" w:color="auto"/>
            </w:tcBorders>
            <w:vAlign w:val="center"/>
          </w:tcPr>
          <w:p w14:paraId="38D4DABA" w14:textId="4E99DF5E" w:rsidR="00BA7E24" w:rsidRPr="006910BE" w:rsidDel="00407665" w:rsidRDefault="00BA7E24" w:rsidP="00407665">
            <w:pPr>
              <w:pStyle w:val="TAC"/>
              <w:rPr>
                <w:del w:id="223" w:author="Amy TAO" w:date="2022-11-04T20:22:00Z"/>
              </w:rPr>
            </w:pPr>
          </w:p>
        </w:tc>
        <w:tc>
          <w:tcPr>
            <w:tcW w:w="2952" w:type="dxa"/>
            <w:vMerge/>
            <w:tcBorders>
              <w:left w:val="single" w:sz="4" w:space="0" w:color="auto"/>
              <w:bottom w:val="single" w:sz="4" w:space="0" w:color="auto"/>
              <w:right w:val="single" w:sz="4" w:space="0" w:color="auto"/>
            </w:tcBorders>
            <w:vAlign w:val="center"/>
          </w:tcPr>
          <w:p w14:paraId="58D7D621" w14:textId="001B0127" w:rsidR="00BA7E24" w:rsidRPr="006910BE" w:rsidDel="00407665" w:rsidRDefault="00BA7E24" w:rsidP="00407665">
            <w:pPr>
              <w:pStyle w:val="TAC"/>
              <w:rPr>
                <w:del w:id="224" w:author="Amy TAO" w:date="2022-11-04T20:22:00Z"/>
              </w:rPr>
            </w:pPr>
          </w:p>
        </w:tc>
        <w:tc>
          <w:tcPr>
            <w:tcW w:w="2952" w:type="dxa"/>
            <w:tcBorders>
              <w:top w:val="single" w:sz="4" w:space="0" w:color="auto"/>
              <w:left w:val="single" w:sz="4" w:space="0" w:color="auto"/>
              <w:bottom w:val="single" w:sz="4" w:space="0" w:color="auto"/>
              <w:right w:val="single" w:sz="4" w:space="0" w:color="auto"/>
            </w:tcBorders>
          </w:tcPr>
          <w:p w14:paraId="6B3E9F68" w14:textId="7667E73F" w:rsidR="00BA7E24" w:rsidRPr="006910BE" w:rsidDel="00407665" w:rsidRDefault="00BA7E24" w:rsidP="00407665">
            <w:pPr>
              <w:pStyle w:val="TAC"/>
              <w:rPr>
                <w:del w:id="225" w:author="Amy TAO" w:date="2022-11-04T20:22:00Z"/>
              </w:rPr>
            </w:pPr>
            <w:del w:id="226" w:author="Amy TAO" w:date="2022-11-04T20:22:00Z">
              <w:r w:rsidRPr="006910BE" w:rsidDel="00407665">
                <w:rPr>
                  <w:rFonts w:eastAsia="MS Mincho"/>
                </w:rPr>
                <w:delText>0.5</w:delText>
              </w:r>
              <w:r w:rsidRPr="006910BE" w:rsidDel="00407665">
                <w:rPr>
                  <w:rFonts w:eastAsia="MS Mincho"/>
                  <w:vertAlign w:val="superscript"/>
                </w:rPr>
                <w:delText>2</w:delText>
              </w:r>
            </w:del>
          </w:p>
        </w:tc>
      </w:tr>
      <w:tr w:rsidR="00BA7E24" w:rsidRPr="006910BE" w:rsidDel="00407665" w14:paraId="0F3523BC" w14:textId="48475F3C" w:rsidTr="00407665">
        <w:trPr>
          <w:jc w:val="center"/>
          <w:del w:id="227" w:author="Amy TAO" w:date="2022-11-04T20:22:00Z"/>
        </w:trPr>
        <w:tc>
          <w:tcPr>
            <w:tcW w:w="2221" w:type="dxa"/>
            <w:tcBorders>
              <w:left w:val="single" w:sz="4" w:space="0" w:color="auto"/>
              <w:bottom w:val="single" w:sz="4" w:space="0" w:color="auto"/>
              <w:right w:val="single" w:sz="4" w:space="0" w:color="auto"/>
            </w:tcBorders>
            <w:vAlign w:val="center"/>
          </w:tcPr>
          <w:p w14:paraId="3E1368FD" w14:textId="332AA0D7" w:rsidR="00BA7E24" w:rsidRPr="006910BE" w:rsidDel="00407665" w:rsidRDefault="00BA7E24" w:rsidP="00407665">
            <w:pPr>
              <w:pStyle w:val="TAC"/>
              <w:rPr>
                <w:del w:id="228" w:author="Amy TAO" w:date="2022-11-04T20:22:00Z"/>
              </w:rPr>
            </w:pPr>
            <w:del w:id="229" w:author="Amy TAO" w:date="2022-11-04T20:22:00Z">
              <w:r w:rsidRPr="006910BE" w:rsidDel="00407665">
                <w:delText>DC_3_SUL_n41-n80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AF86E2" w14:textId="2C2D0AF0" w:rsidR="00BA7E24" w:rsidRPr="006910BE" w:rsidDel="00407665" w:rsidRDefault="00BA7E24" w:rsidP="00407665">
            <w:pPr>
              <w:pStyle w:val="TAC"/>
              <w:rPr>
                <w:del w:id="230" w:author="Amy TAO" w:date="2022-11-04T20:22:00Z"/>
              </w:rPr>
            </w:pPr>
            <w:del w:id="231" w:author="Amy TAO" w:date="2022-11-04T20:22:00Z">
              <w:r w:rsidRPr="006910BE" w:rsidDel="00407665">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D63ED4" w14:textId="3187F825" w:rsidR="00BA7E24" w:rsidRPr="006910BE" w:rsidDel="00407665" w:rsidRDefault="00BA7E24" w:rsidP="00407665">
            <w:pPr>
              <w:pStyle w:val="TAC"/>
              <w:rPr>
                <w:del w:id="232" w:author="Amy TAO" w:date="2022-11-04T20:22:00Z"/>
              </w:rPr>
            </w:pPr>
            <w:del w:id="233" w:author="Amy TAO" w:date="2022-11-04T20:22:00Z">
              <w:r w:rsidRPr="006910BE" w:rsidDel="00407665">
                <w:delText>0.5</w:delText>
              </w:r>
              <w:r w:rsidRPr="006910BE" w:rsidDel="00407665">
                <w:rPr>
                  <w:vertAlign w:val="superscript"/>
                </w:rPr>
                <w:delText>3</w:delText>
              </w:r>
            </w:del>
          </w:p>
        </w:tc>
      </w:tr>
      <w:tr w:rsidR="00BA7E24" w:rsidRPr="006910BE" w14:paraId="19FEE3F5"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4A8992D" w14:textId="77777777" w:rsidR="00BA7E24" w:rsidRPr="006910BE" w:rsidRDefault="00BA7E24" w:rsidP="00407665">
            <w:pPr>
              <w:pStyle w:val="TAC"/>
            </w:pPr>
            <w:r w:rsidRPr="006910BE">
              <w:t>DC_3-42_n77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08F776"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1A0A58D7" w14:textId="77777777" w:rsidR="00BA7E24" w:rsidRPr="006910BE" w:rsidRDefault="00BA7E24" w:rsidP="00407665">
            <w:pPr>
              <w:pStyle w:val="TAC"/>
            </w:pPr>
            <w:r w:rsidRPr="006910BE">
              <w:t>0.2</w:t>
            </w:r>
          </w:p>
        </w:tc>
      </w:tr>
      <w:tr w:rsidR="00BA7E24" w:rsidRPr="006910BE" w14:paraId="3D414330"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7BFC27"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854F5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1A40A687" w14:textId="77777777" w:rsidR="00BA7E24" w:rsidRPr="006910BE" w:rsidRDefault="00BA7E24" w:rsidP="00407665">
            <w:pPr>
              <w:pStyle w:val="TAC"/>
            </w:pPr>
            <w:r w:rsidRPr="006910BE">
              <w:t>0.5</w:t>
            </w:r>
          </w:p>
        </w:tc>
      </w:tr>
      <w:tr w:rsidR="00BA7E24" w:rsidRPr="006910BE" w14:paraId="7AFB1A1E"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BBB607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711292"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hideMark/>
          </w:tcPr>
          <w:p w14:paraId="42E2343F" w14:textId="77777777" w:rsidR="00BA7E24" w:rsidRPr="006910BE" w:rsidRDefault="00BA7E24" w:rsidP="00407665">
            <w:pPr>
              <w:pStyle w:val="TAC"/>
            </w:pPr>
            <w:r w:rsidRPr="006910BE">
              <w:t>0.5</w:t>
            </w:r>
          </w:p>
        </w:tc>
      </w:tr>
      <w:tr w:rsidR="00BA7E24" w:rsidRPr="006910BE" w14:paraId="0AF159F8"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25EACF" w14:textId="77777777" w:rsidR="00BA7E24" w:rsidRPr="006910BE" w:rsidRDefault="00BA7E24" w:rsidP="00407665">
            <w:pPr>
              <w:pStyle w:val="TAC"/>
            </w:pPr>
            <w:r w:rsidRPr="006910BE">
              <w:t>DC_3-42_n78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ADCF0E"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29ED2D58" w14:textId="77777777" w:rsidR="00BA7E24" w:rsidRPr="006910BE" w:rsidRDefault="00BA7E24" w:rsidP="00407665">
            <w:pPr>
              <w:pStyle w:val="TAC"/>
            </w:pPr>
            <w:r w:rsidRPr="006910BE">
              <w:t>0.2</w:t>
            </w:r>
          </w:p>
        </w:tc>
      </w:tr>
      <w:tr w:rsidR="00BA7E24" w:rsidRPr="006910BE" w14:paraId="4963FD27"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15402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4A254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4185E9B8" w14:textId="77777777" w:rsidR="00BA7E24" w:rsidRPr="006910BE" w:rsidRDefault="00BA7E24" w:rsidP="00407665">
            <w:pPr>
              <w:pStyle w:val="TAC"/>
            </w:pPr>
            <w:r w:rsidRPr="006910BE">
              <w:t>0.5</w:t>
            </w:r>
          </w:p>
        </w:tc>
      </w:tr>
      <w:tr w:rsidR="00BA7E24" w:rsidRPr="006910BE" w14:paraId="2B5DA49E"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F39BA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A84C3B"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32817476" w14:textId="77777777" w:rsidR="00BA7E24" w:rsidRPr="006910BE" w:rsidRDefault="00BA7E24" w:rsidP="00407665">
            <w:pPr>
              <w:pStyle w:val="TAC"/>
            </w:pPr>
            <w:r w:rsidRPr="006910BE">
              <w:t>0.5</w:t>
            </w:r>
          </w:p>
        </w:tc>
      </w:tr>
      <w:tr w:rsidR="00BA7E24" w:rsidRPr="006910BE" w14:paraId="5590459D"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80FB65" w14:textId="77777777" w:rsidR="00BA7E24" w:rsidRPr="006910BE" w:rsidRDefault="00BA7E24" w:rsidP="00407665">
            <w:pPr>
              <w:pStyle w:val="TAC"/>
            </w:pPr>
            <w:r w:rsidRPr="006910BE">
              <w:t>DC_3-42_n79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391BCB"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4EEC2D3C" w14:textId="77777777" w:rsidR="00BA7E24" w:rsidRPr="006910BE" w:rsidRDefault="00BA7E24" w:rsidP="00407665">
            <w:pPr>
              <w:pStyle w:val="TAC"/>
            </w:pPr>
            <w:r w:rsidRPr="006910BE">
              <w:t>0.2</w:t>
            </w:r>
          </w:p>
        </w:tc>
      </w:tr>
      <w:tr w:rsidR="00BA7E24" w:rsidRPr="006910BE" w14:paraId="6C692817"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CB8AA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93E53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hideMark/>
          </w:tcPr>
          <w:p w14:paraId="7DCE3F8E" w14:textId="77777777" w:rsidR="00BA7E24" w:rsidRPr="006910BE" w:rsidRDefault="00BA7E24" w:rsidP="00407665">
            <w:pPr>
              <w:pStyle w:val="TAC"/>
            </w:pPr>
            <w:r w:rsidRPr="006910BE">
              <w:t>0.5</w:t>
            </w:r>
          </w:p>
        </w:tc>
      </w:tr>
      <w:tr w:rsidR="00BA7E24" w:rsidRPr="006910BE" w14:paraId="239BF493"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33DDCA" w14:textId="77777777" w:rsidR="00BA7E24" w:rsidRPr="006910BE" w:rsidRDefault="00BA7E24" w:rsidP="00407665">
            <w:pPr>
              <w:pStyle w:val="TAC"/>
            </w:pPr>
            <w:r w:rsidRPr="006910BE">
              <w:rPr>
                <w:rFonts w:eastAsia="Malgun Gothic"/>
              </w:rPr>
              <w:t>DC_3_n77-n79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0435B"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51B4E402" w14:textId="77777777" w:rsidR="00BA7E24" w:rsidRPr="006910BE" w:rsidRDefault="00BA7E24" w:rsidP="00407665">
            <w:pPr>
              <w:pStyle w:val="TAC"/>
            </w:pPr>
            <w:r w:rsidRPr="006910BE">
              <w:rPr>
                <w:rFonts w:eastAsia="Malgun Gothic"/>
              </w:rPr>
              <w:t>0.2</w:t>
            </w:r>
          </w:p>
        </w:tc>
      </w:tr>
      <w:tr w:rsidR="00BA7E24" w:rsidRPr="006910BE" w14:paraId="14D8E88F"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0268B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773E78" w14:textId="77777777" w:rsidR="00BA7E24" w:rsidRPr="006910BE" w:rsidRDefault="00BA7E24" w:rsidP="0040766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hideMark/>
          </w:tcPr>
          <w:p w14:paraId="2DA45836" w14:textId="77777777" w:rsidR="00BA7E24" w:rsidRPr="006910BE" w:rsidRDefault="00BA7E24" w:rsidP="00407665">
            <w:pPr>
              <w:pStyle w:val="TAC"/>
            </w:pPr>
            <w:r w:rsidRPr="006910BE">
              <w:rPr>
                <w:rFonts w:eastAsia="Malgun Gothic"/>
              </w:rPr>
              <w:t>0.5</w:t>
            </w:r>
          </w:p>
        </w:tc>
      </w:tr>
      <w:tr w:rsidR="00BA7E24" w:rsidRPr="006910BE" w:rsidDel="00407665" w14:paraId="7CEEE1C9" w14:textId="6DE16E91" w:rsidTr="00407665">
        <w:trPr>
          <w:jc w:val="center"/>
          <w:del w:id="234" w:author="Amy TAO" w:date="2022-11-04T20:22:00Z"/>
        </w:trPr>
        <w:tc>
          <w:tcPr>
            <w:tcW w:w="2221" w:type="dxa"/>
            <w:vMerge w:val="restart"/>
            <w:tcBorders>
              <w:top w:val="single" w:sz="4" w:space="0" w:color="auto"/>
              <w:left w:val="single" w:sz="4" w:space="0" w:color="auto"/>
              <w:right w:val="single" w:sz="4" w:space="0" w:color="auto"/>
            </w:tcBorders>
            <w:vAlign w:val="center"/>
          </w:tcPr>
          <w:p w14:paraId="605E80BA" w14:textId="131DFC38" w:rsidR="00BA7E24" w:rsidRPr="006910BE" w:rsidDel="00407665" w:rsidRDefault="00BA7E24" w:rsidP="00407665">
            <w:pPr>
              <w:pStyle w:val="TAC"/>
              <w:rPr>
                <w:del w:id="235" w:author="Amy TAO" w:date="2022-11-04T20:22:00Z"/>
              </w:rPr>
            </w:pPr>
            <w:del w:id="236" w:author="Amy TAO" w:date="2022-11-04T20:22:00Z">
              <w:r w:rsidRPr="006910BE" w:rsidDel="00407665">
                <w:delText>DC_3_SUL_n77-n80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7D440D" w14:textId="3DC2365B" w:rsidR="00BA7E24" w:rsidRPr="006910BE" w:rsidDel="00407665" w:rsidRDefault="00BA7E24" w:rsidP="00407665">
            <w:pPr>
              <w:pStyle w:val="TAC"/>
              <w:rPr>
                <w:del w:id="237" w:author="Amy TAO" w:date="2022-11-04T20:22:00Z"/>
                <w:rFonts w:eastAsia="Malgun Gothic"/>
              </w:rPr>
            </w:pPr>
            <w:del w:id="238" w:author="Amy TAO" w:date="2022-11-04T20:22:00Z">
              <w:r w:rsidRPr="006910BE" w:rsidDel="00407665">
                <w:delText>3</w:delText>
              </w:r>
            </w:del>
          </w:p>
        </w:tc>
        <w:tc>
          <w:tcPr>
            <w:tcW w:w="2952" w:type="dxa"/>
            <w:tcBorders>
              <w:top w:val="single" w:sz="4" w:space="0" w:color="auto"/>
              <w:left w:val="single" w:sz="4" w:space="0" w:color="auto"/>
              <w:bottom w:val="single" w:sz="4" w:space="0" w:color="auto"/>
              <w:right w:val="single" w:sz="4" w:space="0" w:color="auto"/>
            </w:tcBorders>
          </w:tcPr>
          <w:p w14:paraId="74A87073" w14:textId="0C993DB8" w:rsidR="00BA7E24" w:rsidRPr="006910BE" w:rsidDel="00407665" w:rsidRDefault="00BA7E24" w:rsidP="00407665">
            <w:pPr>
              <w:pStyle w:val="TAC"/>
              <w:rPr>
                <w:del w:id="239" w:author="Amy TAO" w:date="2022-11-04T20:22:00Z"/>
                <w:rFonts w:eastAsia="Malgun Gothic"/>
              </w:rPr>
            </w:pPr>
            <w:del w:id="240" w:author="Amy TAO" w:date="2022-11-04T20:22:00Z">
              <w:r w:rsidRPr="006910BE" w:rsidDel="00407665">
                <w:delText>0.2</w:delText>
              </w:r>
            </w:del>
          </w:p>
        </w:tc>
      </w:tr>
      <w:tr w:rsidR="00BA7E24" w:rsidRPr="006910BE" w:rsidDel="00407665" w14:paraId="31582366" w14:textId="736055E9" w:rsidTr="00407665">
        <w:trPr>
          <w:jc w:val="center"/>
          <w:del w:id="241" w:author="Amy TAO" w:date="2022-11-04T20:22:00Z"/>
        </w:trPr>
        <w:tc>
          <w:tcPr>
            <w:tcW w:w="2221" w:type="dxa"/>
            <w:vMerge/>
            <w:tcBorders>
              <w:left w:val="single" w:sz="4" w:space="0" w:color="auto"/>
              <w:bottom w:val="single" w:sz="4" w:space="0" w:color="auto"/>
              <w:right w:val="single" w:sz="4" w:space="0" w:color="auto"/>
            </w:tcBorders>
            <w:vAlign w:val="center"/>
          </w:tcPr>
          <w:p w14:paraId="7358DF84" w14:textId="7C5BAFC0" w:rsidR="00BA7E24" w:rsidRPr="006910BE" w:rsidDel="00407665" w:rsidRDefault="00BA7E24" w:rsidP="00407665">
            <w:pPr>
              <w:pStyle w:val="TAC"/>
              <w:rPr>
                <w:del w:id="242" w:author="Amy TAO" w:date="2022-11-04T20:22:00Z"/>
              </w:rPr>
            </w:pPr>
          </w:p>
        </w:tc>
        <w:tc>
          <w:tcPr>
            <w:tcW w:w="2952" w:type="dxa"/>
            <w:tcBorders>
              <w:top w:val="single" w:sz="4" w:space="0" w:color="auto"/>
              <w:left w:val="single" w:sz="4" w:space="0" w:color="auto"/>
              <w:bottom w:val="single" w:sz="4" w:space="0" w:color="auto"/>
              <w:right w:val="single" w:sz="4" w:space="0" w:color="auto"/>
            </w:tcBorders>
            <w:vAlign w:val="center"/>
          </w:tcPr>
          <w:p w14:paraId="3383C2C4" w14:textId="12275641" w:rsidR="00BA7E24" w:rsidRPr="006910BE" w:rsidDel="00407665" w:rsidRDefault="00BA7E24" w:rsidP="00407665">
            <w:pPr>
              <w:pStyle w:val="TAC"/>
              <w:rPr>
                <w:del w:id="243" w:author="Amy TAO" w:date="2022-11-04T20:22:00Z"/>
                <w:rFonts w:eastAsia="Malgun Gothic"/>
              </w:rPr>
            </w:pPr>
            <w:del w:id="244" w:author="Amy TAO" w:date="2022-11-04T20:22: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tcPr>
          <w:p w14:paraId="60D39DC3" w14:textId="3AD408BF" w:rsidR="00BA7E24" w:rsidRPr="006910BE" w:rsidDel="00407665" w:rsidRDefault="00BA7E24" w:rsidP="00407665">
            <w:pPr>
              <w:pStyle w:val="TAC"/>
              <w:rPr>
                <w:del w:id="245" w:author="Amy TAO" w:date="2022-11-04T20:22:00Z"/>
                <w:rFonts w:eastAsia="Malgun Gothic"/>
              </w:rPr>
            </w:pPr>
            <w:del w:id="246" w:author="Amy TAO" w:date="2022-11-04T20:22:00Z">
              <w:r w:rsidRPr="006910BE" w:rsidDel="00407665">
                <w:delText>0.5</w:delText>
              </w:r>
            </w:del>
          </w:p>
        </w:tc>
      </w:tr>
      <w:tr w:rsidR="00BA7E24" w:rsidRPr="006910BE" w:rsidDel="00407665" w14:paraId="23DC90C3" w14:textId="780050AE" w:rsidTr="00407665">
        <w:trPr>
          <w:jc w:val="center"/>
          <w:del w:id="247" w:author="Amy TAO" w:date="2022-11-04T20:22:00Z"/>
        </w:trPr>
        <w:tc>
          <w:tcPr>
            <w:tcW w:w="2221" w:type="dxa"/>
            <w:vMerge w:val="restart"/>
            <w:tcBorders>
              <w:top w:val="single" w:sz="4" w:space="0" w:color="auto"/>
              <w:left w:val="single" w:sz="4" w:space="0" w:color="auto"/>
              <w:right w:val="single" w:sz="4" w:space="0" w:color="auto"/>
            </w:tcBorders>
            <w:vAlign w:val="center"/>
          </w:tcPr>
          <w:p w14:paraId="1D52C691" w14:textId="35064000" w:rsidR="00BA7E24" w:rsidRPr="006910BE" w:rsidDel="00407665" w:rsidRDefault="00BA7E24" w:rsidP="00407665">
            <w:pPr>
              <w:pStyle w:val="TAC"/>
              <w:rPr>
                <w:del w:id="248" w:author="Amy TAO" w:date="2022-11-04T20:22:00Z"/>
              </w:rPr>
            </w:pPr>
            <w:del w:id="249" w:author="Amy TAO" w:date="2022-11-04T20:22:00Z">
              <w:r w:rsidRPr="006910BE" w:rsidDel="00407665">
                <w:delText>DC_3_SUL_n77-n84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98593C" w14:textId="52C96639" w:rsidR="00BA7E24" w:rsidRPr="006910BE" w:rsidDel="00407665" w:rsidRDefault="00BA7E24" w:rsidP="00407665">
            <w:pPr>
              <w:pStyle w:val="TAC"/>
              <w:rPr>
                <w:del w:id="250" w:author="Amy TAO" w:date="2022-11-04T20:22:00Z"/>
                <w:rFonts w:eastAsia="Malgun Gothic"/>
              </w:rPr>
            </w:pPr>
            <w:del w:id="251" w:author="Amy TAO" w:date="2022-11-04T20:22:00Z">
              <w:r w:rsidRPr="006910BE" w:rsidDel="00407665">
                <w:delText>3</w:delText>
              </w:r>
            </w:del>
          </w:p>
        </w:tc>
        <w:tc>
          <w:tcPr>
            <w:tcW w:w="2952" w:type="dxa"/>
            <w:tcBorders>
              <w:top w:val="single" w:sz="4" w:space="0" w:color="auto"/>
              <w:left w:val="single" w:sz="4" w:space="0" w:color="auto"/>
              <w:bottom w:val="single" w:sz="4" w:space="0" w:color="auto"/>
              <w:right w:val="single" w:sz="4" w:space="0" w:color="auto"/>
            </w:tcBorders>
          </w:tcPr>
          <w:p w14:paraId="6EA3FAE2" w14:textId="67C126F4" w:rsidR="00BA7E24" w:rsidRPr="006910BE" w:rsidDel="00407665" w:rsidRDefault="00BA7E24" w:rsidP="00407665">
            <w:pPr>
              <w:pStyle w:val="TAC"/>
              <w:rPr>
                <w:del w:id="252" w:author="Amy TAO" w:date="2022-11-04T20:22:00Z"/>
                <w:rFonts w:eastAsia="Malgun Gothic"/>
              </w:rPr>
            </w:pPr>
            <w:del w:id="253" w:author="Amy TAO" w:date="2022-11-04T20:22:00Z">
              <w:r w:rsidRPr="006910BE" w:rsidDel="00407665">
                <w:delText>0.2</w:delText>
              </w:r>
            </w:del>
          </w:p>
        </w:tc>
      </w:tr>
      <w:tr w:rsidR="00BA7E24" w:rsidRPr="006910BE" w:rsidDel="00407665" w14:paraId="5346126F" w14:textId="3F72C584" w:rsidTr="00407665">
        <w:trPr>
          <w:jc w:val="center"/>
          <w:del w:id="254" w:author="Amy TAO" w:date="2022-11-04T20:22:00Z"/>
        </w:trPr>
        <w:tc>
          <w:tcPr>
            <w:tcW w:w="2221" w:type="dxa"/>
            <w:vMerge/>
            <w:tcBorders>
              <w:left w:val="single" w:sz="4" w:space="0" w:color="auto"/>
              <w:bottom w:val="single" w:sz="4" w:space="0" w:color="auto"/>
              <w:right w:val="single" w:sz="4" w:space="0" w:color="auto"/>
            </w:tcBorders>
            <w:vAlign w:val="center"/>
          </w:tcPr>
          <w:p w14:paraId="5FAA489A" w14:textId="3F240E95" w:rsidR="00BA7E24" w:rsidRPr="006910BE" w:rsidDel="00407665" w:rsidRDefault="00BA7E24" w:rsidP="00407665">
            <w:pPr>
              <w:pStyle w:val="TAC"/>
              <w:rPr>
                <w:del w:id="255" w:author="Amy TAO" w:date="2022-11-04T20:22:00Z"/>
              </w:rPr>
            </w:pPr>
          </w:p>
        </w:tc>
        <w:tc>
          <w:tcPr>
            <w:tcW w:w="2952" w:type="dxa"/>
            <w:tcBorders>
              <w:top w:val="single" w:sz="4" w:space="0" w:color="auto"/>
              <w:left w:val="single" w:sz="4" w:space="0" w:color="auto"/>
              <w:bottom w:val="single" w:sz="4" w:space="0" w:color="auto"/>
              <w:right w:val="single" w:sz="4" w:space="0" w:color="auto"/>
            </w:tcBorders>
            <w:vAlign w:val="center"/>
          </w:tcPr>
          <w:p w14:paraId="22B02BE4" w14:textId="54FB7F5E" w:rsidR="00BA7E24" w:rsidRPr="006910BE" w:rsidDel="00407665" w:rsidRDefault="00BA7E24" w:rsidP="00407665">
            <w:pPr>
              <w:pStyle w:val="TAC"/>
              <w:rPr>
                <w:del w:id="256" w:author="Amy TAO" w:date="2022-11-04T20:22:00Z"/>
                <w:rFonts w:eastAsia="Malgun Gothic"/>
              </w:rPr>
            </w:pPr>
            <w:del w:id="257" w:author="Amy TAO" w:date="2022-11-04T20:22: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tcPr>
          <w:p w14:paraId="5B908B8A" w14:textId="19F74DDD" w:rsidR="00BA7E24" w:rsidRPr="006910BE" w:rsidDel="00407665" w:rsidRDefault="00BA7E24" w:rsidP="00407665">
            <w:pPr>
              <w:pStyle w:val="TAC"/>
              <w:rPr>
                <w:del w:id="258" w:author="Amy TAO" w:date="2022-11-04T20:22:00Z"/>
                <w:rFonts w:eastAsia="Malgun Gothic"/>
              </w:rPr>
            </w:pPr>
            <w:del w:id="259" w:author="Amy TAO" w:date="2022-11-04T20:22:00Z">
              <w:r w:rsidRPr="006910BE" w:rsidDel="00407665">
                <w:delText>0.5</w:delText>
              </w:r>
            </w:del>
          </w:p>
        </w:tc>
      </w:tr>
      <w:tr w:rsidR="00BA7E24" w:rsidRPr="006910BE" w14:paraId="730EE670"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23E1C58" w14:textId="77777777" w:rsidR="00BA7E24" w:rsidRPr="006910BE" w:rsidRDefault="00BA7E24" w:rsidP="00407665">
            <w:pPr>
              <w:pStyle w:val="TAC"/>
            </w:pPr>
            <w:r w:rsidRPr="006910BE">
              <w:rPr>
                <w:rFonts w:eastAsia="Malgun Gothic"/>
              </w:rPr>
              <w:t>DC_3_n78-n79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D224A6"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hideMark/>
          </w:tcPr>
          <w:p w14:paraId="0FD4D57D" w14:textId="77777777" w:rsidR="00BA7E24" w:rsidRPr="006910BE" w:rsidRDefault="00BA7E24" w:rsidP="00407665">
            <w:pPr>
              <w:pStyle w:val="TAC"/>
            </w:pPr>
            <w:r w:rsidRPr="006910BE">
              <w:rPr>
                <w:rFonts w:eastAsia="Malgun Gothic"/>
              </w:rPr>
              <w:t>0.2</w:t>
            </w:r>
          </w:p>
        </w:tc>
      </w:tr>
      <w:tr w:rsidR="00BA7E24" w:rsidRPr="006910BE" w14:paraId="7453FFFA"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DAB423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17DE45"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hideMark/>
          </w:tcPr>
          <w:p w14:paraId="04B6CFF1" w14:textId="77777777" w:rsidR="00BA7E24" w:rsidRPr="006910BE" w:rsidRDefault="00BA7E24" w:rsidP="00407665">
            <w:pPr>
              <w:pStyle w:val="TAC"/>
            </w:pPr>
            <w:r w:rsidRPr="006910BE">
              <w:rPr>
                <w:rFonts w:eastAsia="Malgun Gothic"/>
              </w:rPr>
              <w:t>0.5</w:t>
            </w:r>
          </w:p>
        </w:tc>
      </w:tr>
      <w:tr w:rsidR="00BA7E24" w:rsidRPr="006910BE" w14:paraId="2CFCFB7D"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5901933" w14:textId="77777777" w:rsidR="00BA7E24" w:rsidRPr="006910BE" w:rsidRDefault="00BA7E24" w:rsidP="00407665">
            <w:pPr>
              <w:pStyle w:val="TAC"/>
            </w:pPr>
            <w:r w:rsidRPr="006910BE">
              <w:t>DC_3-SUL_n78-n80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238B47"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hideMark/>
          </w:tcPr>
          <w:p w14:paraId="32A2DCCA" w14:textId="77777777" w:rsidR="00BA7E24" w:rsidRPr="006910BE" w:rsidRDefault="00BA7E24" w:rsidP="00407665">
            <w:pPr>
              <w:pStyle w:val="TAC"/>
            </w:pPr>
            <w:r w:rsidRPr="006910BE">
              <w:t>0.2</w:t>
            </w:r>
          </w:p>
        </w:tc>
      </w:tr>
      <w:tr w:rsidR="00BA7E24" w:rsidRPr="006910BE" w14:paraId="161DCA1F"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48B68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8F9498"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1F443123" w14:textId="77777777" w:rsidR="00BA7E24" w:rsidRPr="006910BE" w:rsidRDefault="00BA7E24" w:rsidP="00407665">
            <w:pPr>
              <w:pStyle w:val="TAC"/>
            </w:pPr>
            <w:r w:rsidRPr="006910BE">
              <w:t>0.5</w:t>
            </w:r>
          </w:p>
        </w:tc>
      </w:tr>
      <w:tr w:rsidR="00BA7E24" w:rsidRPr="006910BE" w14:paraId="45B41A4E"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FDFBB1E" w14:textId="77777777" w:rsidR="00BA7E24" w:rsidRPr="006910BE" w:rsidRDefault="00BA7E24" w:rsidP="00407665">
            <w:pPr>
              <w:pStyle w:val="TAC"/>
            </w:pPr>
            <w:r w:rsidRPr="006910BE">
              <w:t>DC_3-SUL_n78-n82</w:t>
            </w:r>
          </w:p>
        </w:tc>
        <w:tc>
          <w:tcPr>
            <w:tcW w:w="2952" w:type="dxa"/>
            <w:tcBorders>
              <w:top w:val="single" w:sz="4" w:space="0" w:color="auto"/>
              <w:left w:val="single" w:sz="4" w:space="0" w:color="auto"/>
              <w:bottom w:val="single" w:sz="4" w:space="0" w:color="auto"/>
              <w:right w:val="single" w:sz="4" w:space="0" w:color="auto"/>
            </w:tcBorders>
            <w:vAlign w:val="center"/>
          </w:tcPr>
          <w:p w14:paraId="151A15B0"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4BEC5B9" w14:textId="77777777" w:rsidR="00BA7E24" w:rsidRPr="006910BE" w:rsidRDefault="00BA7E24" w:rsidP="00407665">
            <w:pPr>
              <w:pStyle w:val="TAC"/>
            </w:pPr>
            <w:r w:rsidRPr="006910BE">
              <w:t>0.2</w:t>
            </w:r>
          </w:p>
        </w:tc>
      </w:tr>
      <w:tr w:rsidR="00BA7E24" w:rsidRPr="006910BE" w14:paraId="4CB93286"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96202D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13F083"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7FE957B" w14:textId="77777777" w:rsidR="00BA7E24" w:rsidRPr="006910BE" w:rsidRDefault="00BA7E24" w:rsidP="00407665">
            <w:pPr>
              <w:pStyle w:val="TAC"/>
            </w:pPr>
            <w:r w:rsidRPr="006910BE">
              <w:t>0.5</w:t>
            </w:r>
          </w:p>
        </w:tc>
      </w:tr>
      <w:tr w:rsidR="00BA7E24" w:rsidRPr="006910BE" w:rsidDel="00407665" w14:paraId="5FC1BE1F" w14:textId="2DFE51F8" w:rsidTr="00407665">
        <w:trPr>
          <w:jc w:val="center"/>
          <w:del w:id="260" w:author="Amy TAO" w:date="2022-11-04T20:23:00Z"/>
        </w:trPr>
        <w:tc>
          <w:tcPr>
            <w:tcW w:w="2221" w:type="dxa"/>
            <w:vMerge w:val="restart"/>
            <w:tcBorders>
              <w:left w:val="single" w:sz="4" w:space="0" w:color="auto"/>
              <w:right w:val="single" w:sz="4" w:space="0" w:color="auto"/>
            </w:tcBorders>
            <w:vAlign w:val="center"/>
          </w:tcPr>
          <w:p w14:paraId="77D42A46" w14:textId="255C9E81" w:rsidR="00BA7E24" w:rsidRPr="006910BE" w:rsidDel="00407665" w:rsidRDefault="00BA7E24" w:rsidP="00407665">
            <w:pPr>
              <w:pStyle w:val="TAC"/>
              <w:rPr>
                <w:del w:id="261" w:author="Amy TAO" w:date="2022-11-04T20:23:00Z"/>
              </w:rPr>
            </w:pPr>
            <w:del w:id="262" w:author="Amy TAO" w:date="2022-11-04T20:23:00Z">
              <w:r w:rsidRPr="006910BE" w:rsidDel="00407665">
                <w:delText>DC_3_SUL_n78-n84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66B957" w14:textId="531385B2" w:rsidR="00BA7E24" w:rsidRPr="006910BE" w:rsidDel="00407665" w:rsidRDefault="00BA7E24" w:rsidP="00407665">
            <w:pPr>
              <w:pStyle w:val="TAC"/>
              <w:rPr>
                <w:del w:id="263" w:author="Amy TAO" w:date="2022-11-04T20:23:00Z"/>
              </w:rPr>
            </w:pPr>
            <w:del w:id="264" w:author="Amy TAO" w:date="2022-11-04T20:23:00Z">
              <w:r w:rsidRPr="006910BE" w:rsidDel="00407665">
                <w:delText>3</w:delText>
              </w:r>
            </w:del>
          </w:p>
        </w:tc>
        <w:tc>
          <w:tcPr>
            <w:tcW w:w="2952" w:type="dxa"/>
            <w:tcBorders>
              <w:top w:val="single" w:sz="4" w:space="0" w:color="auto"/>
              <w:left w:val="single" w:sz="4" w:space="0" w:color="auto"/>
              <w:bottom w:val="single" w:sz="4" w:space="0" w:color="auto"/>
              <w:right w:val="single" w:sz="4" w:space="0" w:color="auto"/>
            </w:tcBorders>
          </w:tcPr>
          <w:p w14:paraId="7CE10675" w14:textId="33ADCF81" w:rsidR="00BA7E24" w:rsidRPr="006910BE" w:rsidDel="00407665" w:rsidRDefault="00BA7E24" w:rsidP="00407665">
            <w:pPr>
              <w:pStyle w:val="TAC"/>
              <w:rPr>
                <w:del w:id="265" w:author="Amy TAO" w:date="2022-11-04T20:23:00Z"/>
              </w:rPr>
            </w:pPr>
            <w:del w:id="266" w:author="Amy TAO" w:date="2022-11-04T20:23:00Z">
              <w:r w:rsidRPr="006910BE" w:rsidDel="00407665">
                <w:delText>0.2</w:delText>
              </w:r>
            </w:del>
          </w:p>
        </w:tc>
      </w:tr>
      <w:tr w:rsidR="00BA7E24" w:rsidRPr="006910BE" w:rsidDel="00407665" w14:paraId="7DE93566" w14:textId="148B3264" w:rsidTr="00407665">
        <w:trPr>
          <w:jc w:val="center"/>
          <w:del w:id="267" w:author="Amy TAO" w:date="2022-11-04T20:23:00Z"/>
        </w:trPr>
        <w:tc>
          <w:tcPr>
            <w:tcW w:w="2221" w:type="dxa"/>
            <w:vMerge/>
            <w:tcBorders>
              <w:left w:val="single" w:sz="4" w:space="0" w:color="auto"/>
              <w:bottom w:val="single" w:sz="4" w:space="0" w:color="auto"/>
              <w:right w:val="single" w:sz="4" w:space="0" w:color="auto"/>
            </w:tcBorders>
            <w:vAlign w:val="center"/>
          </w:tcPr>
          <w:p w14:paraId="26A7A2C6" w14:textId="109B6339" w:rsidR="00BA7E24" w:rsidRPr="006910BE" w:rsidDel="00407665" w:rsidRDefault="00BA7E24" w:rsidP="00407665">
            <w:pPr>
              <w:pStyle w:val="TAC"/>
              <w:rPr>
                <w:del w:id="268"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081C54E8" w14:textId="3B3BF989" w:rsidR="00BA7E24" w:rsidRPr="006910BE" w:rsidDel="00407665" w:rsidRDefault="00BA7E24" w:rsidP="00407665">
            <w:pPr>
              <w:pStyle w:val="TAC"/>
              <w:rPr>
                <w:del w:id="269" w:author="Amy TAO" w:date="2022-11-04T20:23:00Z"/>
              </w:rPr>
            </w:pPr>
            <w:del w:id="270"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tcPr>
          <w:p w14:paraId="41F20CFE" w14:textId="7A11B64A" w:rsidR="00BA7E24" w:rsidRPr="006910BE" w:rsidDel="00407665" w:rsidRDefault="00BA7E24" w:rsidP="00407665">
            <w:pPr>
              <w:pStyle w:val="TAC"/>
              <w:rPr>
                <w:del w:id="271" w:author="Amy TAO" w:date="2022-11-04T20:23:00Z"/>
              </w:rPr>
            </w:pPr>
            <w:del w:id="272" w:author="Amy TAO" w:date="2022-11-04T20:23:00Z">
              <w:r w:rsidRPr="006910BE" w:rsidDel="00407665">
                <w:delText>0.5</w:delText>
              </w:r>
            </w:del>
          </w:p>
        </w:tc>
      </w:tr>
      <w:tr w:rsidR="00BA7E24" w:rsidRPr="006910BE" w:rsidDel="00407665" w14:paraId="7949E5D9" w14:textId="7C9DC121" w:rsidTr="00407665">
        <w:trPr>
          <w:jc w:val="center"/>
          <w:del w:id="273" w:author="Amy TAO" w:date="2022-11-04T20:23:00Z"/>
        </w:trPr>
        <w:tc>
          <w:tcPr>
            <w:tcW w:w="2221" w:type="dxa"/>
            <w:vMerge/>
            <w:tcBorders>
              <w:left w:val="single" w:sz="4" w:space="0" w:color="auto"/>
              <w:bottom w:val="single" w:sz="4" w:space="0" w:color="auto"/>
              <w:right w:val="single" w:sz="4" w:space="0" w:color="auto"/>
            </w:tcBorders>
            <w:vAlign w:val="center"/>
          </w:tcPr>
          <w:p w14:paraId="76B2950B" w14:textId="3B18E365" w:rsidR="00BA7E24" w:rsidRPr="006910BE" w:rsidDel="00407665" w:rsidRDefault="00BA7E24" w:rsidP="00407665">
            <w:pPr>
              <w:pStyle w:val="TAC"/>
              <w:rPr>
                <w:del w:id="274"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3C0CC51A" w14:textId="3AC48694" w:rsidR="00BA7E24" w:rsidRPr="006910BE" w:rsidDel="00407665" w:rsidRDefault="00BA7E24" w:rsidP="00407665">
            <w:pPr>
              <w:pStyle w:val="TAC"/>
              <w:rPr>
                <w:del w:id="275" w:author="Amy TAO" w:date="2022-11-04T20:23:00Z"/>
                <w:rFonts w:eastAsia="Malgun Gothic"/>
              </w:rPr>
            </w:pPr>
            <w:del w:id="276" w:author="Amy TAO" w:date="2022-11-04T20:23:00Z">
              <w:r w:rsidRPr="006910BE" w:rsidDel="00407665">
                <w:rPr>
                  <w:rFonts w:eastAsia="MS Mincho"/>
                </w:rPr>
                <w:delText>n7</w:delText>
              </w:r>
              <w:r w:rsidRPr="006910BE" w:rsidDel="00407665">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F244E5" w14:textId="5E7654BD" w:rsidR="00BA7E24" w:rsidRPr="006910BE" w:rsidDel="00407665" w:rsidRDefault="00BA7E24" w:rsidP="00407665">
            <w:pPr>
              <w:pStyle w:val="TAC"/>
              <w:rPr>
                <w:del w:id="277" w:author="Amy TAO" w:date="2022-11-04T20:23:00Z"/>
              </w:rPr>
            </w:pPr>
            <w:del w:id="278" w:author="Amy TAO" w:date="2022-11-04T20:23:00Z">
              <w:r w:rsidRPr="006910BE" w:rsidDel="00407665">
                <w:delText>0.2</w:delText>
              </w:r>
            </w:del>
          </w:p>
        </w:tc>
      </w:tr>
      <w:tr w:rsidR="00BA7E24" w:rsidRPr="006910BE" w14:paraId="4CD294B3"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039BD0" w14:textId="77777777" w:rsidR="00BA7E24" w:rsidRPr="006910BE" w:rsidRDefault="00BA7E24" w:rsidP="00407665">
            <w:pPr>
              <w:pStyle w:val="TAC"/>
            </w:pPr>
            <w:r w:rsidRPr="006910BE">
              <w:t>DC_</w:t>
            </w:r>
            <w:r w:rsidRPr="006910BE">
              <w:rPr>
                <w:rFonts w:eastAsia="Malgun Gothic"/>
              </w:rPr>
              <w:t>5</w:t>
            </w:r>
            <w:r w:rsidRPr="006910BE">
              <w:t>-</w:t>
            </w:r>
            <w:r w:rsidRPr="006910BE">
              <w:rPr>
                <w:rFonts w:eastAsia="Malgun Gothic"/>
              </w:rPr>
              <w:t>7_n78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D3647" w14:textId="77777777" w:rsidR="00BA7E24" w:rsidRPr="006910BE" w:rsidRDefault="00BA7E24" w:rsidP="00407665">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hideMark/>
          </w:tcPr>
          <w:p w14:paraId="4A983914" w14:textId="77777777" w:rsidR="00BA7E24" w:rsidRPr="006910BE" w:rsidRDefault="00BA7E24" w:rsidP="00407665">
            <w:pPr>
              <w:pStyle w:val="TAC"/>
            </w:pPr>
            <w:r w:rsidRPr="006910BE">
              <w:t>0.2</w:t>
            </w:r>
          </w:p>
        </w:tc>
      </w:tr>
      <w:tr w:rsidR="00BA7E24" w:rsidRPr="006910BE" w14:paraId="2F913837"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59F681A"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697574"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hideMark/>
          </w:tcPr>
          <w:p w14:paraId="5BCBABF8" w14:textId="77777777" w:rsidR="00BA7E24" w:rsidRPr="006910BE" w:rsidRDefault="00BA7E24" w:rsidP="00407665">
            <w:pPr>
              <w:pStyle w:val="TAC"/>
            </w:pPr>
            <w:r w:rsidRPr="006910BE">
              <w:t>0.2</w:t>
            </w:r>
          </w:p>
        </w:tc>
      </w:tr>
      <w:tr w:rsidR="00BA7E24" w:rsidRPr="006910BE" w14:paraId="72B1C97B"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2657C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01E679" w14:textId="77777777" w:rsidR="00BA7E24" w:rsidRPr="006910BE" w:rsidRDefault="00BA7E24" w:rsidP="0040766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hideMark/>
          </w:tcPr>
          <w:p w14:paraId="4EF39BEE" w14:textId="77777777" w:rsidR="00BA7E24" w:rsidRPr="006910BE" w:rsidRDefault="00BA7E24" w:rsidP="00407665">
            <w:pPr>
              <w:pStyle w:val="TAC"/>
            </w:pPr>
            <w:r w:rsidRPr="006910BE">
              <w:t>0.5</w:t>
            </w:r>
            <w:r w:rsidRPr="006910BE">
              <w:rPr>
                <w:vertAlign w:val="superscript"/>
              </w:rPr>
              <w:t>2</w:t>
            </w:r>
          </w:p>
        </w:tc>
      </w:tr>
      <w:tr w:rsidR="00BA7E24" w:rsidRPr="006910BE" w14:paraId="219E001E"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298B7396" w14:textId="77777777" w:rsidR="00BA7E24" w:rsidRPr="006910BE" w:rsidRDefault="00BA7E24" w:rsidP="00407665">
            <w:pPr>
              <w:pStyle w:val="TAC"/>
            </w:pPr>
            <w:r w:rsidRPr="006910BE">
              <w:t>DC_5_30_n66</w:t>
            </w:r>
          </w:p>
        </w:tc>
        <w:tc>
          <w:tcPr>
            <w:tcW w:w="2952" w:type="dxa"/>
            <w:tcBorders>
              <w:top w:val="single" w:sz="4" w:space="0" w:color="auto"/>
              <w:left w:val="single" w:sz="4" w:space="0" w:color="auto"/>
              <w:bottom w:val="single" w:sz="4" w:space="0" w:color="auto"/>
              <w:right w:val="single" w:sz="4" w:space="0" w:color="auto"/>
            </w:tcBorders>
            <w:vAlign w:val="center"/>
          </w:tcPr>
          <w:p w14:paraId="65DE1DBA" w14:textId="77777777" w:rsidR="00BA7E24" w:rsidRPr="006910BE" w:rsidRDefault="00BA7E24" w:rsidP="00407665">
            <w:pPr>
              <w:pStyle w:val="TAC"/>
              <w:rPr>
                <w:rFonts w:eastAsia="Malgun Gothic"/>
              </w:rPr>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1527596A" w14:textId="77777777" w:rsidR="00BA7E24" w:rsidRPr="006910BE" w:rsidRDefault="00BA7E24" w:rsidP="00407665">
            <w:pPr>
              <w:pStyle w:val="TAC"/>
            </w:pPr>
            <w:r w:rsidRPr="006910BE">
              <w:t>0.5</w:t>
            </w:r>
          </w:p>
        </w:tc>
      </w:tr>
      <w:tr w:rsidR="00BA7E24" w:rsidRPr="006910BE" w14:paraId="6679C87D"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57732C0"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E2BDE7" w14:textId="77777777" w:rsidR="00BA7E24" w:rsidRPr="006910BE" w:rsidRDefault="00BA7E24" w:rsidP="00407665">
            <w:pPr>
              <w:pStyle w:val="TAC"/>
              <w:rPr>
                <w:rFonts w:eastAsia="Malgun Gothic"/>
              </w:rPr>
            </w:pPr>
            <w:r w:rsidRPr="006910BE">
              <w:t>n66</w:t>
            </w:r>
          </w:p>
        </w:tc>
        <w:tc>
          <w:tcPr>
            <w:tcW w:w="2952" w:type="dxa"/>
            <w:tcBorders>
              <w:top w:val="single" w:sz="4" w:space="0" w:color="auto"/>
              <w:left w:val="single" w:sz="4" w:space="0" w:color="auto"/>
              <w:bottom w:val="single" w:sz="4" w:space="0" w:color="auto"/>
              <w:right w:val="single" w:sz="4" w:space="0" w:color="auto"/>
            </w:tcBorders>
            <w:vAlign w:val="center"/>
          </w:tcPr>
          <w:p w14:paraId="7D9C0BB3" w14:textId="77777777" w:rsidR="00BA7E24" w:rsidRPr="006910BE" w:rsidRDefault="00BA7E24" w:rsidP="00407665">
            <w:pPr>
              <w:pStyle w:val="TAC"/>
            </w:pPr>
            <w:r w:rsidRPr="006910BE">
              <w:t>0.4</w:t>
            </w:r>
          </w:p>
        </w:tc>
      </w:tr>
      <w:tr w:rsidR="00BA7E24" w:rsidRPr="006910BE" w14:paraId="5FDDA019" w14:textId="77777777" w:rsidTr="00407665">
        <w:trPr>
          <w:jc w:val="center"/>
        </w:trPr>
        <w:tc>
          <w:tcPr>
            <w:tcW w:w="2221" w:type="dxa"/>
            <w:vMerge w:val="restart"/>
            <w:tcBorders>
              <w:left w:val="single" w:sz="4" w:space="0" w:color="auto"/>
              <w:right w:val="single" w:sz="4" w:space="0" w:color="auto"/>
            </w:tcBorders>
            <w:vAlign w:val="center"/>
          </w:tcPr>
          <w:p w14:paraId="690D43FE" w14:textId="77777777" w:rsidR="00BA7E24" w:rsidRPr="006910BE" w:rsidRDefault="00BA7E24" w:rsidP="00407665">
            <w:pPr>
              <w:pStyle w:val="TAC"/>
            </w:pPr>
            <w:r w:rsidRPr="006910BE">
              <w:t>DC_7_n1-n78</w:t>
            </w:r>
          </w:p>
        </w:tc>
        <w:tc>
          <w:tcPr>
            <w:tcW w:w="2952" w:type="dxa"/>
            <w:tcBorders>
              <w:top w:val="single" w:sz="4" w:space="0" w:color="auto"/>
              <w:left w:val="single" w:sz="4" w:space="0" w:color="auto"/>
              <w:bottom w:val="single" w:sz="4" w:space="0" w:color="auto"/>
              <w:right w:val="single" w:sz="4" w:space="0" w:color="auto"/>
            </w:tcBorders>
            <w:vAlign w:val="center"/>
          </w:tcPr>
          <w:p w14:paraId="3CF64648" w14:textId="77777777" w:rsidR="00BA7E24" w:rsidRPr="006910BE" w:rsidRDefault="00BA7E24" w:rsidP="00407665">
            <w:pPr>
              <w:pStyle w:val="TAC"/>
            </w:pPr>
            <w:r w:rsidRPr="006910BE">
              <w:rPr>
                <w:rFonts w:eastAsia="MS Mincho"/>
              </w:rPr>
              <w:t>7</w:t>
            </w:r>
          </w:p>
        </w:tc>
        <w:tc>
          <w:tcPr>
            <w:tcW w:w="2952" w:type="dxa"/>
            <w:tcBorders>
              <w:top w:val="single" w:sz="4" w:space="0" w:color="auto"/>
              <w:left w:val="single" w:sz="4" w:space="0" w:color="auto"/>
              <w:bottom w:val="single" w:sz="4" w:space="0" w:color="auto"/>
              <w:right w:val="single" w:sz="4" w:space="0" w:color="auto"/>
            </w:tcBorders>
            <w:vAlign w:val="center"/>
          </w:tcPr>
          <w:p w14:paraId="4EF31E48" w14:textId="77777777" w:rsidR="00BA7E24" w:rsidRPr="006910BE" w:rsidRDefault="00BA7E24" w:rsidP="00407665">
            <w:pPr>
              <w:pStyle w:val="TAC"/>
            </w:pPr>
            <w:r w:rsidRPr="006910BE">
              <w:rPr>
                <w:rFonts w:eastAsia="MS Mincho"/>
              </w:rPr>
              <w:t>0.2</w:t>
            </w:r>
          </w:p>
        </w:tc>
      </w:tr>
      <w:tr w:rsidR="00BA7E24" w:rsidRPr="006910BE" w14:paraId="516FBEBC" w14:textId="77777777" w:rsidTr="00407665">
        <w:trPr>
          <w:jc w:val="center"/>
        </w:trPr>
        <w:tc>
          <w:tcPr>
            <w:tcW w:w="2221" w:type="dxa"/>
            <w:vMerge/>
            <w:tcBorders>
              <w:left w:val="single" w:sz="4" w:space="0" w:color="auto"/>
              <w:right w:val="single" w:sz="4" w:space="0" w:color="auto"/>
            </w:tcBorders>
            <w:vAlign w:val="center"/>
          </w:tcPr>
          <w:p w14:paraId="5453C72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0C2ED6" w14:textId="77777777" w:rsidR="00BA7E24" w:rsidRPr="006910BE" w:rsidRDefault="00BA7E24" w:rsidP="00407665">
            <w:pPr>
              <w:pStyle w:val="TAC"/>
            </w:pPr>
            <w:r w:rsidRPr="006910BE">
              <w:rPr>
                <w:rFonts w:eastAsia="MS Mincho"/>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76D9166" w14:textId="77777777" w:rsidR="00BA7E24" w:rsidRPr="006910BE" w:rsidRDefault="00BA7E24" w:rsidP="00407665">
            <w:pPr>
              <w:pStyle w:val="TAC"/>
            </w:pPr>
            <w:r w:rsidRPr="006910BE">
              <w:rPr>
                <w:rFonts w:eastAsia="MS Mincho"/>
              </w:rPr>
              <w:t>0.2</w:t>
            </w:r>
          </w:p>
        </w:tc>
      </w:tr>
      <w:tr w:rsidR="00BA7E24" w:rsidRPr="006910BE" w14:paraId="12818428"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46F5137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F91FB7" w14:textId="77777777" w:rsidR="00BA7E24" w:rsidRPr="006910BE" w:rsidRDefault="00BA7E24" w:rsidP="00407665">
            <w:pPr>
              <w:pStyle w:val="TAC"/>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A4274A3" w14:textId="77777777" w:rsidR="00BA7E24" w:rsidRPr="006910BE" w:rsidRDefault="00BA7E24" w:rsidP="00407665">
            <w:pPr>
              <w:pStyle w:val="TAC"/>
            </w:pPr>
            <w:r w:rsidRPr="006910BE">
              <w:rPr>
                <w:rFonts w:eastAsia="MS Mincho"/>
              </w:rPr>
              <w:t>0.5</w:t>
            </w:r>
          </w:p>
        </w:tc>
      </w:tr>
      <w:tr w:rsidR="00BA7E24" w:rsidRPr="006910BE" w14:paraId="33492BBE" w14:textId="77777777" w:rsidTr="00407665">
        <w:trPr>
          <w:jc w:val="center"/>
        </w:trPr>
        <w:tc>
          <w:tcPr>
            <w:tcW w:w="2221" w:type="dxa"/>
            <w:tcBorders>
              <w:left w:val="single" w:sz="4" w:space="0" w:color="auto"/>
              <w:bottom w:val="single" w:sz="4" w:space="0" w:color="auto"/>
              <w:right w:val="single" w:sz="4" w:space="0" w:color="auto"/>
            </w:tcBorders>
          </w:tcPr>
          <w:p w14:paraId="0DB7BE70" w14:textId="77777777" w:rsidR="00BA7E24" w:rsidRPr="006910BE" w:rsidRDefault="00BA7E24" w:rsidP="00407665">
            <w:pPr>
              <w:pStyle w:val="TAC"/>
            </w:pPr>
            <w:r w:rsidRPr="006910BE">
              <w:t>DC_7-8_n3</w:t>
            </w:r>
          </w:p>
        </w:tc>
        <w:tc>
          <w:tcPr>
            <w:tcW w:w="2952" w:type="dxa"/>
            <w:tcBorders>
              <w:top w:val="single" w:sz="4" w:space="0" w:color="auto"/>
              <w:left w:val="single" w:sz="4" w:space="0" w:color="auto"/>
              <w:bottom w:val="single" w:sz="4" w:space="0" w:color="auto"/>
              <w:right w:val="single" w:sz="4" w:space="0" w:color="auto"/>
            </w:tcBorders>
          </w:tcPr>
          <w:p w14:paraId="5D11823D" w14:textId="77777777" w:rsidR="00BA7E24" w:rsidRPr="006910BE" w:rsidRDefault="00BA7E24" w:rsidP="00407665">
            <w:pPr>
              <w:pStyle w:val="TAC"/>
              <w:rPr>
                <w:rFonts w:eastAsia="MS Mincho"/>
              </w:rPr>
            </w:pPr>
            <w:r w:rsidRPr="006910BE">
              <w:rPr>
                <w:lang w:eastAsia="zh-TW"/>
              </w:rPr>
              <w:t>8</w:t>
            </w:r>
          </w:p>
        </w:tc>
        <w:tc>
          <w:tcPr>
            <w:tcW w:w="2952" w:type="dxa"/>
            <w:tcBorders>
              <w:top w:val="single" w:sz="4" w:space="0" w:color="auto"/>
              <w:left w:val="single" w:sz="4" w:space="0" w:color="auto"/>
              <w:bottom w:val="single" w:sz="4" w:space="0" w:color="auto"/>
              <w:right w:val="single" w:sz="4" w:space="0" w:color="auto"/>
            </w:tcBorders>
          </w:tcPr>
          <w:p w14:paraId="03BE36CE" w14:textId="77777777" w:rsidR="00BA7E24" w:rsidRPr="006910BE" w:rsidRDefault="00BA7E24" w:rsidP="00407665">
            <w:pPr>
              <w:pStyle w:val="TAC"/>
              <w:rPr>
                <w:rFonts w:eastAsia="MS Mincho"/>
              </w:rPr>
            </w:pPr>
            <w:r w:rsidRPr="006910BE">
              <w:rPr>
                <w:lang w:eastAsia="zh-TW"/>
              </w:rPr>
              <w:t>0.2</w:t>
            </w:r>
          </w:p>
        </w:tc>
      </w:tr>
      <w:tr w:rsidR="00BA7E24" w:rsidRPr="006910BE" w:rsidDel="00407665" w14:paraId="0F319E94" w14:textId="315AA1CB" w:rsidTr="00407665">
        <w:trPr>
          <w:jc w:val="center"/>
          <w:del w:id="279" w:author="Amy TAO" w:date="2022-11-04T20:23:00Z"/>
        </w:trPr>
        <w:tc>
          <w:tcPr>
            <w:tcW w:w="2221" w:type="dxa"/>
            <w:vMerge w:val="restart"/>
            <w:tcBorders>
              <w:top w:val="single" w:sz="4" w:space="0" w:color="auto"/>
              <w:left w:val="single" w:sz="4" w:space="0" w:color="auto"/>
              <w:right w:val="single" w:sz="4" w:space="0" w:color="auto"/>
            </w:tcBorders>
            <w:vAlign w:val="center"/>
          </w:tcPr>
          <w:p w14:paraId="191FE6A0" w14:textId="3604D4B8" w:rsidR="00BA7E24" w:rsidRPr="006910BE" w:rsidDel="00407665" w:rsidRDefault="00BA7E24" w:rsidP="00407665">
            <w:pPr>
              <w:pStyle w:val="TAC"/>
              <w:rPr>
                <w:del w:id="280" w:author="Amy TAO" w:date="2022-11-04T20:23:00Z"/>
              </w:rPr>
            </w:pPr>
            <w:del w:id="281" w:author="Amy TAO" w:date="2022-11-04T20:23:00Z">
              <w:r w:rsidRPr="006910BE" w:rsidDel="00407665">
                <w:delText>DC_7-8_n77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DF505A" w14:textId="1C7ADA49" w:rsidR="00BA7E24" w:rsidRPr="006910BE" w:rsidDel="00407665" w:rsidRDefault="00BA7E24" w:rsidP="00407665">
            <w:pPr>
              <w:pStyle w:val="TAC"/>
              <w:rPr>
                <w:del w:id="282" w:author="Amy TAO" w:date="2022-11-04T20:23:00Z"/>
              </w:rPr>
            </w:pPr>
            <w:del w:id="283" w:author="Amy TAO" w:date="2022-11-04T20:23:00Z">
              <w:r w:rsidRPr="006910BE" w:rsidDel="00407665">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1A90CB" w14:textId="2ED4B619" w:rsidR="00BA7E24" w:rsidRPr="006910BE" w:rsidDel="00407665" w:rsidRDefault="00BA7E24" w:rsidP="00407665">
            <w:pPr>
              <w:pStyle w:val="TAC"/>
              <w:rPr>
                <w:del w:id="284" w:author="Amy TAO" w:date="2022-11-04T20:23:00Z"/>
              </w:rPr>
            </w:pPr>
            <w:del w:id="285" w:author="Amy TAO" w:date="2022-11-04T20:23:00Z">
              <w:r w:rsidRPr="006910BE" w:rsidDel="00407665">
                <w:delText>0</w:delText>
              </w:r>
            </w:del>
          </w:p>
        </w:tc>
      </w:tr>
      <w:tr w:rsidR="00BA7E24" w:rsidRPr="006910BE" w:rsidDel="00407665" w14:paraId="24269C50" w14:textId="395B49F0" w:rsidTr="00407665">
        <w:trPr>
          <w:jc w:val="center"/>
          <w:del w:id="286" w:author="Amy TAO" w:date="2022-11-04T20:23:00Z"/>
        </w:trPr>
        <w:tc>
          <w:tcPr>
            <w:tcW w:w="2221" w:type="dxa"/>
            <w:vMerge/>
            <w:tcBorders>
              <w:left w:val="single" w:sz="4" w:space="0" w:color="auto"/>
              <w:right w:val="single" w:sz="4" w:space="0" w:color="auto"/>
            </w:tcBorders>
            <w:vAlign w:val="center"/>
          </w:tcPr>
          <w:p w14:paraId="7D9D5DA4" w14:textId="7CFDB1DF" w:rsidR="00BA7E24" w:rsidRPr="006910BE" w:rsidDel="00407665" w:rsidRDefault="00BA7E24" w:rsidP="00407665">
            <w:pPr>
              <w:pStyle w:val="TAC"/>
              <w:rPr>
                <w:del w:id="287"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191E6088" w14:textId="5E4ED51A" w:rsidR="00BA7E24" w:rsidRPr="006910BE" w:rsidDel="00407665" w:rsidRDefault="00BA7E24" w:rsidP="00407665">
            <w:pPr>
              <w:pStyle w:val="TAC"/>
              <w:rPr>
                <w:del w:id="288" w:author="Amy TAO" w:date="2022-11-04T20:23:00Z"/>
              </w:rPr>
            </w:pPr>
            <w:del w:id="289"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69EFF0" w14:textId="1AB553C4" w:rsidR="00BA7E24" w:rsidRPr="006910BE" w:rsidDel="00407665" w:rsidRDefault="00BA7E24" w:rsidP="00407665">
            <w:pPr>
              <w:pStyle w:val="TAC"/>
              <w:rPr>
                <w:del w:id="290" w:author="Amy TAO" w:date="2022-11-04T20:23:00Z"/>
              </w:rPr>
            </w:pPr>
            <w:del w:id="291" w:author="Amy TAO" w:date="2022-11-04T20:23:00Z">
              <w:r w:rsidRPr="006910BE" w:rsidDel="00407665">
                <w:delText>0.2</w:delText>
              </w:r>
            </w:del>
          </w:p>
        </w:tc>
      </w:tr>
      <w:tr w:rsidR="00BA7E24" w:rsidRPr="006910BE" w:rsidDel="00407665" w14:paraId="318E2226" w14:textId="5F2E8C29" w:rsidTr="00407665">
        <w:trPr>
          <w:jc w:val="center"/>
          <w:del w:id="292" w:author="Amy TAO" w:date="2022-11-04T20:23:00Z"/>
        </w:trPr>
        <w:tc>
          <w:tcPr>
            <w:tcW w:w="2221" w:type="dxa"/>
            <w:vMerge/>
            <w:tcBorders>
              <w:left w:val="single" w:sz="4" w:space="0" w:color="auto"/>
              <w:bottom w:val="single" w:sz="4" w:space="0" w:color="auto"/>
              <w:right w:val="single" w:sz="4" w:space="0" w:color="auto"/>
            </w:tcBorders>
            <w:vAlign w:val="center"/>
          </w:tcPr>
          <w:p w14:paraId="78475F88" w14:textId="7E305DD1" w:rsidR="00BA7E24" w:rsidRPr="006910BE" w:rsidDel="00407665" w:rsidRDefault="00BA7E24" w:rsidP="00407665">
            <w:pPr>
              <w:pStyle w:val="TAC"/>
              <w:rPr>
                <w:del w:id="293"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6528E6A1" w14:textId="381F4826" w:rsidR="00BA7E24" w:rsidRPr="006910BE" w:rsidDel="00407665" w:rsidRDefault="00BA7E24" w:rsidP="00407665">
            <w:pPr>
              <w:pStyle w:val="TAC"/>
              <w:rPr>
                <w:del w:id="294" w:author="Amy TAO" w:date="2022-11-04T20:23:00Z"/>
              </w:rPr>
            </w:pPr>
            <w:del w:id="295" w:author="Amy TAO" w:date="2022-11-04T20:23: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24A300" w14:textId="12ABAD93" w:rsidR="00BA7E24" w:rsidRPr="006910BE" w:rsidDel="00407665" w:rsidRDefault="00BA7E24" w:rsidP="00407665">
            <w:pPr>
              <w:pStyle w:val="TAC"/>
              <w:rPr>
                <w:del w:id="296" w:author="Amy TAO" w:date="2022-11-04T20:23:00Z"/>
              </w:rPr>
            </w:pPr>
            <w:del w:id="297" w:author="Amy TAO" w:date="2022-11-04T20:23:00Z">
              <w:r w:rsidRPr="006910BE" w:rsidDel="00407665">
                <w:delText>0.5</w:delText>
              </w:r>
            </w:del>
          </w:p>
        </w:tc>
      </w:tr>
      <w:tr w:rsidR="00BA7E24" w:rsidRPr="006910BE" w:rsidDel="00407665" w14:paraId="6E3185DE" w14:textId="4E990AA7" w:rsidTr="00407665">
        <w:trPr>
          <w:jc w:val="center"/>
          <w:del w:id="298" w:author="Amy TAO" w:date="2022-11-04T20:23:00Z"/>
        </w:trPr>
        <w:tc>
          <w:tcPr>
            <w:tcW w:w="2221" w:type="dxa"/>
            <w:vMerge w:val="restart"/>
            <w:tcBorders>
              <w:top w:val="single" w:sz="4" w:space="0" w:color="auto"/>
              <w:left w:val="single" w:sz="4" w:space="0" w:color="auto"/>
              <w:right w:val="single" w:sz="4" w:space="0" w:color="auto"/>
            </w:tcBorders>
            <w:vAlign w:val="center"/>
          </w:tcPr>
          <w:p w14:paraId="34C0DC0E" w14:textId="501E2ACC" w:rsidR="00BA7E24" w:rsidRPr="006910BE" w:rsidDel="00407665" w:rsidRDefault="00BA7E24" w:rsidP="00407665">
            <w:pPr>
              <w:pStyle w:val="TAC"/>
              <w:rPr>
                <w:del w:id="299" w:author="Amy TAO" w:date="2022-11-04T20:23:00Z"/>
              </w:rPr>
            </w:pPr>
            <w:del w:id="300" w:author="Amy TAO" w:date="2022-11-04T20:23:00Z">
              <w:r w:rsidRPr="006910BE" w:rsidDel="00407665">
                <w:delText>DC_7-8_n78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C6CD2A" w14:textId="6CC3E961" w:rsidR="00BA7E24" w:rsidRPr="006910BE" w:rsidDel="00407665" w:rsidRDefault="00BA7E24" w:rsidP="00407665">
            <w:pPr>
              <w:pStyle w:val="TAC"/>
              <w:rPr>
                <w:del w:id="301" w:author="Amy TAO" w:date="2022-11-04T20:23:00Z"/>
              </w:rPr>
            </w:pPr>
            <w:del w:id="302" w:author="Amy TAO" w:date="2022-11-04T20:23:00Z">
              <w:r w:rsidRPr="006910BE" w:rsidDel="00407665">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9BA6C" w14:textId="6A11F962" w:rsidR="00BA7E24" w:rsidRPr="006910BE" w:rsidDel="00407665" w:rsidRDefault="00BA7E24" w:rsidP="00407665">
            <w:pPr>
              <w:pStyle w:val="TAC"/>
              <w:rPr>
                <w:del w:id="303" w:author="Amy TAO" w:date="2022-11-04T20:23:00Z"/>
              </w:rPr>
            </w:pPr>
            <w:del w:id="304" w:author="Amy TAO" w:date="2022-11-04T20:23:00Z">
              <w:r w:rsidRPr="006910BE" w:rsidDel="00407665">
                <w:delText>0</w:delText>
              </w:r>
            </w:del>
          </w:p>
        </w:tc>
      </w:tr>
      <w:tr w:rsidR="00BA7E24" w:rsidRPr="006910BE" w:rsidDel="00407665" w14:paraId="5A93C28B" w14:textId="426B2176" w:rsidTr="00407665">
        <w:trPr>
          <w:jc w:val="center"/>
          <w:del w:id="305" w:author="Amy TAO" w:date="2022-11-04T20:23:00Z"/>
        </w:trPr>
        <w:tc>
          <w:tcPr>
            <w:tcW w:w="2221" w:type="dxa"/>
            <w:vMerge/>
            <w:tcBorders>
              <w:left w:val="single" w:sz="4" w:space="0" w:color="auto"/>
              <w:right w:val="single" w:sz="4" w:space="0" w:color="auto"/>
            </w:tcBorders>
            <w:vAlign w:val="center"/>
          </w:tcPr>
          <w:p w14:paraId="7CE97E2C" w14:textId="603A91A4" w:rsidR="00BA7E24" w:rsidRPr="006910BE" w:rsidDel="00407665" w:rsidRDefault="00BA7E24" w:rsidP="00407665">
            <w:pPr>
              <w:pStyle w:val="TAC"/>
              <w:rPr>
                <w:del w:id="306"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249A46D0" w14:textId="02AC8CDD" w:rsidR="00BA7E24" w:rsidRPr="006910BE" w:rsidDel="00407665" w:rsidRDefault="00BA7E24" w:rsidP="00407665">
            <w:pPr>
              <w:pStyle w:val="TAC"/>
              <w:rPr>
                <w:del w:id="307" w:author="Amy TAO" w:date="2022-11-04T20:23:00Z"/>
              </w:rPr>
            </w:pPr>
            <w:del w:id="308"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9B5189" w14:textId="36C5195F" w:rsidR="00BA7E24" w:rsidRPr="006910BE" w:rsidDel="00407665" w:rsidRDefault="00BA7E24" w:rsidP="00407665">
            <w:pPr>
              <w:pStyle w:val="TAC"/>
              <w:rPr>
                <w:del w:id="309" w:author="Amy TAO" w:date="2022-11-04T20:23:00Z"/>
              </w:rPr>
            </w:pPr>
            <w:del w:id="310" w:author="Amy TAO" w:date="2022-11-04T20:23:00Z">
              <w:r w:rsidRPr="006910BE" w:rsidDel="00407665">
                <w:delText>0.2</w:delText>
              </w:r>
            </w:del>
          </w:p>
        </w:tc>
      </w:tr>
      <w:tr w:rsidR="00BA7E24" w:rsidRPr="006910BE" w:rsidDel="00407665" w14:paraId="21794DBA" w14:textId="02924FA6" w:rsidTr="00407665">
        <w:trPr>
          <w:jc w:val="center"/>
          <w:del w:id="311" w:author="Amy TAO" w:date="2022-11-04T20:23:00Z"/>
        </w:trPr>
        <w:tc>
          <w:tcPr>
            <w:tcW w:w="2221" w:type="dxa"/>
            <w:vMerge/>
            <w:tcBorders>
              <w:left w:val="single" w:sz="4" w:space="0" w:color="auto"/>
              <w:bottom w:val="single" w:sz="4" w:space="0" w:color="auto"/>
              <w:right w:val="single" w:sz="4" w:space="0" w:color="auto"/>
            </w:tcBorders>
            <w:vAlign w:val="center"/>
          </w:tcPr>
          <w:p w14:paraId="719B3D2A" w14:textId="22EF7E71" w:rsidR="00BA7E24" w:rsidRPr="006910BE" w:rsidDel="00407665" w:rsidRDefault="00BA7E24" w:rsidP="00407665">
            <w:pPr>
              <w:pStyle w:val="TAC"/>
              <w:rPr>
                <w:del w:id="312" w:author="Amy TAO" w:date="2022-11-04T20:23:00Z"/>
              </w:rPr>
            </w:pPr>
          </w:p>
        </w:tc>
        <w:tc>
          <w:tcPr>
            <w:tcW w:w="2952" w:type="dxa"/>
            <w:tcBorders>
              <w:top w:val="single" w:sz="4" w:space="0" w:color="auto"/>
              <w:left w:val="single" w:sz="4" w:space="0" w:color="auto"/>
              <w:bottom w:val="single" w:sz="4" w:space="0" w:color="auto"/>
              <w:right w:val="single" w:sz="4" w:space="0" w:color="auto"/>
            </w:tcBorders>
            <w:vAlign w:val="center"/>
          </w:tcPr>
          <w:p w14:paraId="6B8658F6" w14:textId="1BF80998" w:rsidR="00BA7E24" w:rsidRPr="006910BE" w:rsidDel="00407665" w:rsidRDefault="00BA7E24" w:rsidP="00407665">
            <w:pPr>
              <w:pStyle w:val="TAC"/>
              <w:rPr>
                <w:del w:id="313" w:author="Amy TAO" w:date="2022-11-04T20:23:00Z"/>
              </w:rPr>
            </w:pPr>
            <w:del w:id="314"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0FB401" w14:textId="0ADAAFAE" w:rsidR="00BA7E24" w:rsidRPr="006910BE" w:rsidDel="00407665" w:rsidRDefault="00BA7E24" w:rsidP="00407665">
            <w:pPr>
              <w:pStyle w:val="TAC"/>
              <w:rPr>
                <w:del w:id="315" w:author="Amy TAO" w:date="2022-11-04T20:23:00Z"/>
              </w:rPr>
            </w:pPr>
            <w:del w:id="316" w:author="Amy TAO" w:date="2022-11-04T20:23:00Z">
              <w:r w:rsidRPr="006910BE" w:rsidDel="00407665">
                <w:delText>0.5</w:delText>
              </w:r>
            </w:del>
          </w:p>
        </w:tc>
      </w:tr>
      <w:tr w:rsidR="00BA7E24" w:rsidRPr="006910BE" w14:paraId="07C3A675"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45A7975C" w14:textId="77777777" w:rsidR="00BA7E24" w:rsidRPr="006910BE" w:rsidRDefault="00BA7E24" w:rsidP="00407665">
            <w:pPr>
              <w:pStyle w:val="TAC"/>
            </w:pPr>
            <w:r w:rsidRPr="006910BE">
              <w:t>DC_7-20_n28</w:t>
            </w:r>
          </w:p>
        </w:tc>
        <w:tc>
          <w:tcPr>
            <w:tcW w:w="2952" w:type="dxa"/>
            <w:tcBorders>
              <w:top w:val="single" w:sz="4" w:space="0" w:color="auto"/>
              <w:left w:val="single" w:sz="4" w:space="0" w:color="auto"/>
              <w:bottom w:val="single" w:sz="4" w:space="0" w:color="auto"/>
              <w:right w:val="single" w:sz="4" w:space="0" w:color="auto"/>
            </w:tcBorders>
            <w:vAlign w:val="center"/>
          </w:tcPr>
          <w:p w14:paraId="49668681" w14:textId="77777777" w:rsidR="00BA7E24" w:rsidRPr="006910BE" w:rsidRDefault="00BA7E24" w:rsidP="0040766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D42D3C8" w14:textId="77777777" w:rsidR="00BA7E24" w:rsidRPr="006910BE" w:rsidRDefault="00BA7E24" w:rsidP="00407665">
            <w:pPr>
              <w:pStyle w:val="TAC"/>
            </w:pPr>
            <w:r w:rsidRPr="006910BE">
              <w:rPr>
                <w:rFonts w:eastAsia="Malgun Gothic"/>
              </w:rPr>
              <w:t>0.2</w:t>
            </w:r>
          </w:p>
        </w:tc>
      </w:tr>
      <w:tr w:rsidR="00BA7E24" w:rsidRPr="006910BE" w14:paraId="00776DBA"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7D5814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DC2DB"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74B936C7" w14:textId="77777777" w:rsidR="00BA7E24" w:rsidRPr="006910BE" w:rsidRDefault="00BA7E24" w:rsidP="00407665">
            <w:pPr>
              <w:pStyle w:val="TAC"/>
            </w:pPr>
            <w:r w:rsidRPr="006910BE">
              <w:rPr>
                <w:rFonts w:eastAsia="Malgun Gothic"/>
              </w:rPr>
              <w:t>0.2</w:t>
            </w:r>
          </w:p>
        </w:tc>
      </w:tr>
      <w:tr w:rsidR="00BA7E24" w:rsidRPr="006910BE" w14:paraId="5A8CE451"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0B92EBF" w14:textId="77777777" w:rsidR="00BA7E24" w:rsidRPr="006910BE" w:rsidRDefault="00BA7E24" w:rsidP="00407665">
            <w:pPr>
              <w:pStyle w:val="TAC"/>
            </w:pPr>
            <w:r w:rsidRPr="006910BE">
              <w:t>DC_7-20_n78</w:t>
            </w:r>
          </w:p>
        </w:tc>
        <w:tc>
          <w:tcPr>
            <w:tcW w:w="2952" w:type="dxa"/>
            <w:tcBorders>
              <w:top w:val="single" w:sz="4" w:space="0" w:color="auto"/>
              <w:left w:val="single" w:sz="4" w:space="0" w:color="auto"/>
              <w:bottom w:val="single" w:sz="4" w:space="0" w:color="auto"/>
              <w:right w:val="single" w:sz="4" w:space="0" w:color="auto"/>
            </w:tcBorders>
            <w:vAlign w:val="center"/>
          </w:tcPr>
          <w:p w14:paraId="5B43156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797EDDC" w14:textId="77777777" w:rsidR="00BA7E24" w:rsidRPr="006910BE" w:rsidRDefault="00BA7E24" w:rsidP="00407665">
            <w:pPr>
              <w:pStyle w:val="TAC"/>
            </w:pPr>
            <w:r w:rsidRPr="006910BE">
              <w:t>0.5</w:t>
            </w:r>
          </w:p>
        </w:tc>
      </w:tr>
      <w:tr w:rsidR="00BA7E24" w:rsidRPr="006910BE" w14:paraId="07AC132B" w14:textId="77777777" w:rsidTr="00407665">
        <w:trPr>
          <w:jc w:val="center"/>
        </w:trPr>
        <w:tc>
          <w:tcPr>
            <w:tcW w:w="2221" w:type="dxa"/>
            <w:tcBorders>
              <w:top w:val="single" w:sz="4" w:space="0" w:color="auto"/>
              <w:left w:val="single" w:sz="4" w:space="0" w:color="auto"/>
              <w:right w:val="single" w:sz="4" w:space="0" w:color="auto"/>
            </w:tcBorders>
            <w:vAlign w:val="center"/>
            <w:hideMark/>
          </w:tcPr>
          <w:p w14:paraId="6A1FD7A2" w14:textId="77777777" w:rsidR="00BA7E24" w:rsidRPr="006910BE" w:rsidRDefault="00BA7E24" w:rsidP="00407665">
            <w:pPr>
              <w:pStyle w:val="TAC"/>
            </w:pPr>
            <w:r w:rsidRPr="006910BE">
              <w:t>DC_7-28_n78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0446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6C37F9" w14:textId="77777777" w:rsidR="00BA7E24" w:rsidRPr="006910BE" w:rsidRDefault="00BA7E24" w:rsidP="00407665">
            <w:pPr>
              <w:pStyle w:val="TAC"/>
            </w:pPr>
            <w:r w:rsidRPr="006910BE">
              <w:t>0.5</w:t>
            </w:r>
          </w:p>
        </w:tc>
      </w:tr>
      <w:tr w:rsidR="00BA7E24" w:rsidRPr="006910BE" w14:paraId="52579E51" w14:textId="77777777" w:rsidTr="00407665">
        <w:trPr>
          <w:jc w:val="center"/>
        </w:trPr>
        <w:tc>
          <w:tcPr>
            <w:tcW w:w="2221" w:type="dxa"/>
            <w:tcBorders>
              <w:left w:val="single" w:sz="4" w:space="0" w:color="auto"/>
              <w:bottom w:val="single" w:sz="4" w:space="0" w:color="auto"/>
              <w:right w:val="single" w:sz="4" w:space="0" w:color="auto"/>
            </w:tcBorders>
            <w:vAlign w:val="center"/>
            <w:hideMark/>
          </w:tcPr>
          <w:p w14:paraId="6F680593" w14:textId="77777777" w:rsidR="00BA7E24" w:rsidRPr="006910BE" w:rsidRDefault="00BA7E24" w:rsidP="00407665">
            <w:pPr>
              <w:pStyle w:val="TAC"/>
            </w:pPr>
            <w:r w:rsidRPr="006910BE">
              <w:rPr>
                <w:rFonts w:eastAsia="Malgun Gothic"/>
              </w:rPr>
              <w:t>DC_7_n28-n78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AAD802"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D8517" w14:textId="77777777" w:rsidR="00BA7E24" w:rsidRPr="006910BE" w:rsidRDefault="00BA7E24" w:rsidP="00407665">
            <w:pPr>
              <w:pStyle w:val="TAC"/>
            </w:pPr>
            <w:r w:rsidRPr="006910BE">
              <w:t>0.5</w:t>
            </w:r>
          </w:p>
        </w:tc>
      </w:tr>
      <w:tr w:rsidR="00BA7E24" w:rsidRPr="006910BE" w14:paraId="6CC7610D"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66176E6" w14:textId="77777777" w:rsidR="00BA7E24" w:rsidRPr="006910BE" w:rsidRDefault="00BA7E24" w:rsidP="00407665">
            <w:pPr>
              <w:pStyle w:val="TAC"/>
            </w:pPr>
            <w:r w:rsidRPr="006910BE">
              <w:t>DC_7-46_n78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1B177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hideMark/>
          </w:tcPr>
          <w:p w14:paraId="7E61109D" w14:textId="77777777" w:rsidR="00BA7E24" w:rsidRPr="006910BE" w:rsidRDefault="00BA7E24" w:rsidP="00407665">
            <w:pPr>
              <w:pStyle w:val="TAC"/>
            </w:pPr>
            <w:r w:rsidRPr="006910BE">
              <w:t>0.5</w:t>
            </w:r>
          </w:p>
        </w:tc>
      </w:tr>
      <w:tr w:rsidR="00BA7E24" w:rsidRPr="006910BE" w:rsidDel="00407665" w14:paraId="3A795222" w14:textId="56DD05B4" w:rsidTr="00407665">
        <w:trPr>
          <w:jc w:val="center"/>
          <w:del w:id="317" w:author="Amy TAO" w:date="2022-11-04T20:23:00Z"/>
        </w:trPr>
        <w:tc>
          <w:tcPr>
            <w:tcW w:w="2221" w:type="dxa"/>
            <w:vMerge w:val="restart"/>
            <w:tcBorders>
              <w:top w:val="single" w:sz="4" w:space="0" w:color="auto"/>
              <w:left w:val="single" w:sz="4" w:space="0" w:color="auto"/>
              <w:right w:val="single" w:sz="4" w:space="0" w:color="auto"/>
            </w:tcBorders>
            <w:vAlign w:val="center"/>
          </w:tcPr>
          <w:p w14:paraId="37E3200A" w14:textId="783A0753" w:rsidR="00BA7E24" w:rsidRPr="006910BE" w:rsidDel="00407665" w:rsidRDefault="00BA7E24" w:rsidP="00407665">
            <w:pPr>
              <w:pStyle w:val="TAC"/>
              <w:rPr>
                <w:del w:id="318" w:author="Amy TAO" w:date="2022-11-04T20:23:00Z"/>
                <w:rFonts w:eastAsia="Malgun Gothic"/>
              </w:rPr>
            </w:pPr>
            <w:del w:id="319" w:author="Amy TAO" w:date="2022-11-04T20:23:00Z">
              <w:r w:rsidRPr="006910BE" w:rsidDel="00407665">
                <w:delText>DC_7_SUL_n78-n80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510444" w14:textId="2D7C5D5C" w:rsidR="00BA7E24" w:rsidRPr="006910BE" w:rsidDel="00407665" w:rsidRDefault="00BA7E24" w:rsidP="00407665">
            <w:pPr>
              <w:pStyle w:val="TAC"/>
              <w:rPr>
                <w:del w:id="320" w:author="Amy TAO" w:date="2022-11-04T20:23:00Z"/>
                <w:rFonts w:eastAsia="Malgun Gothic"/>
              </w:rPr>
            </w:pPr>
            <w:del w:id="321" w:author="Amy TAO" w:date="2022-11-04T20:23:00Z">
              <w:r w:rsidRPr="006910BE" w:rsidDel="00407665">
                <w:delText>7</w:delText>
              </w:r>
            </w:del>
          </w:p>
        </w:tc>
        <w:tc>
          <w:tcPr>
            <w:tcW w:w="2952" w:type="dxa"/>
            <w:tcBorders>
              <w:top w:val="single" w:sz="4" w:space="0" w:color="auto"/>
              <w:left w:val="single" w:sz="4" w:space="0" w:color="auto"/>
              <w:bottom w:val="single" w:sz="4" w:space="0" w:color="auto"/>
              <w:right w:val="single" w:sz="4" w:space="0" w:color="auto"/>
            </w:tcBorders>
          </w:tcPr>
          <w:p w14:paraId="021D5603" w14:textId="4F785837" w:rsidR="00BA7E24" w:rsidRPr="006910BE" w:rsidDel="00407665" w:rsidRDefault="00BA7E24" w:rsidP="00407665">
            <w:pPr>
              <w:pStyle w:val="TAC"/>
              <w:rPr>
                <w:del w:id="322" w:author="Amy TAO" w:date="2022-11-04T20:23:00Z"/>
                <w:rFonts w:eastAsia="Malgun Gothic"/>
              </w:rPr>
            </w:pPr>
            <w:del w:id="323" w:author="Amy TAO" w:date="2022-11-04T20:23:00Z">
              <w:r w:rsidRPr="006910BE" w:rsidDel="00407665">
                <w:delText>0.2</w:delText>
              </w:r>
            </w:del>
          </w:p>
        </w:tc>
      </w:tr>
      <w:tr w:rsidR="00BA7E24" w:rsidRPr="006910BE" w:rsidDel="00407665" w14:paraId="0767C7BE" w14:textId="614BE932" w:rsidTr="00407665">
        <w:trPr>
          <w:jc w:val="center"/>
          <w:del w:id="324" w:author="Amy TAO" w:date="2022-11-04T20:23:00Z"/>
        </w:trPr>
        <w:tc>
          <w:tcPr>
            <w:tcW w:w="2221" w:type="dxa"/>
            <w:vMerge/>
            <w:tcBorders>
              <w:left w:val="single" w:sz="4" w:space="0" w:color="auto"/>
              <w:right w:val="single" w:sz="4" w:space="0" w:color="auto"/>
            </w:tcBorders>
            <w:vAlign w:val="center"/>
          </w:tcPr>
          <w:p w14:paraId="5B50C02A" w14:textId="7830AE6B" w:rsidR="00BA7E24" w:rsidRPr="006910BE" w:rsidDel="00407665" w:rsidRDefault="00BA7E24" w:rsidP="00407665">
            <w:pPr>
              <w:pStyle w:val="TAC"/>
              <w:rPr>
                <w:del w:id="325" w:author="Amy TAO" w:date="2022-11-04T20:2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3E8E59F" w14:textId="61B24F7A" w:rsidR="00BA7E24" w:rsidRPr="006910BE" w:rsidDel="00407665" w:rsidRDefault="00BA7E24" w:rsidP="00407665">
            <w:pPr>
              <w:pStyle w:val="TAC"/>
              <w:rPr>
                <w:del w:id="326" w:author="Amy TAO" w:date="2022-11-04T20:23:00Z"/>
                <w:rFonts w:eastAsia="Malgun Gothic"/>
              </w:rPr>
            </w:pPr>
            <w:del w:id="327"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tcPr>
          <w:p w14:paraId="58BDE0D9" w14:textId="61003DB3" w:rsidR="00BA7E24" w:rsidRPr="006910BE" w:rsidDel="00407665" w:rsidRDefault="00BA7E24" w:rsidP="00407665">
            <w:pPr>
              <w:pStyle w:val="TAC"/>
              <w:rPr>
                <w:del w:id="328" w:author="Amy TAO" w:date="2022-11-04T20:23:00Z"/>
                <w:rFonts w:eastAsia="Malgun Gothic"/>
              </w:rPr>
            </w:pPr>
            <w:del w:id="329" w:author="Amy TAO" w:date="2022-11-04T20:23:00Z">
              <w:r w:rsidRPr="006910BE" w:rsidDel="00407665">
                <w:delText>0.5</w:delText>
              </w:r>
            </w:del>
          </w:p>
        </w:tc>
      </w:tr>
      <w:tr w:rsidR="00BA7E24" w:rsidRPr="006910BE" w:rsidDel="00407665" w14:paraId="5743F8D8" w14:textId="34BD4596" w:rsidTr="00407665">
        <w:trPr>
          <w:jc w:val="center"/>
          <w:del w:id="330" w:author="Amy TAO" w:date="2022-11-04T20:23:00Z"/>
        </w:trPr>
        <w:tc>
          <w:tcPr>
            <w:tcW w:w="2221" w:type="dxa"/>
            <w:vMerge w:val="restart"/>
            <w:tcBorders>
              <w:top w:val="single" w:sz="4" w:space="0" w:color="auto"/>
              <w:left w:val="single" w:sz="4" w:space="0" w:color="auto"/>
              <w:right w:val="single" w:sz="4" w:space="0" w:color="auto"/>
            </w:tcBorders>
            <w:vAlign w:val="center"/>
          </w:tcPr>
          <w:p w14:paraId="33666E82" w14:textId="66507C19" w:rsidR="00BA7E24" w:rsidRPr="006910BE" w:rsidDel="00407665" w:rsidRDefault="00BA7E24" w:rsidP="00407665">
            <w:pPr>
              <w:pStyle w:val="TAC"/>
              <w:rPr>
                <w:del w:id="331" w:author="Amy TAO" w:date="2022-11-04T20:23:00Z"/>
                <w:rFonts w:eastAsia="Malgun Gothic"/>
              </w:rPr>
            </w:pPr>
            <w:del w:id="332" w:author="Amy TAO" w:date="2022-11-04T20:23:00Z">
              <w:r w:rsidRPr="006910BE" w:rsidDel="00407665">
                <w:delText>DC_8-11_n77</w:delText>
              </w:r>
            </w:del>
          </w:p>
        </w:tc>
        <w:tc>
          <w:tcPr>
            <w:tcW w:w="2952" w:type="dxa"/>
            <w:tcBorders>
              <w:top w:val="single" w:sz="4" w:space="0" w:color="auto"/>
              <w:left w:val="single" w:sz="4" w:space="0" w:color="auto"/>
              <w:bottom w:val="single" w:sz="4" w:space="0" w:color="auto"/>
              <w:right w:val="single" w:sz="4" w:space="0" w:color="auto"/>
            </w:tcBorders>
          </w:tcPr>
          <w:p w14:paraId="7BAA4AB0" w14:textId="2DAF8A73" w:rsidR="00BA7E24" w:rsidRPr="006910BE" w:rsidDel="00407665" w:rsidRDefault="00BA7E24" w:rsidP="00407665">
            <w:pPr>
              <w:pStyle w:val="TAC"/>
              <w:rPr>
                <w:del w:id="333" w:author="Amy TAO" w:date="2022-11-04T20:23:00Z"/>
                <w:rFonts w:eastAsia="Malgun Gothic"/>
              </w:rPr>
            </w:pPr>
            <w:del w:id="334"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003D7E" w14:textId="559E4B58" w:rsidR="00BA7E24" w:rsidRPr="006910BE" w:rsidDel="00407665" w:rsidRDefault="00BA7E24" w:rsidP="00407665">
            <w:pPr>
              <w:pStyle w:val="TAC"/>
              <w:rPr>
                <w:del w:id="335" w:author="Amy TAO" w:date="2022-11-04T20:23:00Z"/>
                <w:rFonts w:eastAsia="Malgun Gothic"/>
              </w:rPr>
            </w:pPr>
            <w:del w:id="336" w:author="Amy TAO" w:date="2022-11-04T20:23:00Z">
              <w:r w:rsidRPr="006910BE" w:rsidDel="00407665">
                <w:delText>0.2</w:delText>
              </w:r>
            </w:del>
          </w:p>
        </w:tc>
      </w:tr>
      <w:tr w:rsidR="00BA7E24" w:rsidRPr="006910BE" w:rsidDel="00407665" w14:paraId="47804381" w14:textId="38860DD2" w:rsidTr="00407665">
        <w:trPr>
          <w:jc w:val="center"/>
          <w:del w:id="337" w:author="Amy TAO" w:date="2022-11-04T20:23:00Z"/>
        </w:trPr>
        <w:tc>
          <w:tcPr>
            <w:tcW w:w="2221" w:type="dxa"/>
            <w:vMerge/>
            <w:tcBorders>
              <w:left w:val="single" w:sz="4" w:space="0" w:color="auto"/>
              <w:right w:val="single" w:sz="4" w:space="0" w:color="auto"/>
            </w:tcBorders>
            <w:vAlign w:val="center"/>
          </w:tcPr>
          <w:p w14:paraId="65AE49C9" w14:textId="5C23646E" w:rsidR="00BA7E24" w:rsidRPr="006910BE" w:rsidDel="00407665" w:rsidRDefault="00BA7E24" w:rsidP="00407665">
            <w:pPr>
              <w:pStyle w:val="TAC"/>
              <w:rPr>
                <w:del w:id="338" w:author="Amy TAO" w:date="2022-11-04T20:23:00Z"/>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A51A39F" w14:textId="678CE6EC" w:rsidR="00BA7E24" w:rsidRPr="006910BE" w:rsidDel="00407665" w:rsidRDefault="00BA7E24" w:rsidP="00407665">
            <w:pPr>
              <w:pStyle w:val="TAC"/>
              <w:rPr>
                <w:del w:id="339" w:author="Amy TAO" w:date="2022-11-04T20:23:00Z"/>
                <w:rFonts w:eastAsia="Malgun Gothic"/>
              </w:rPr>
            </w:pPr>
            <w:del w:id="340" w:author="Amy TAO" w:date="2022-11-04T20:23:00Z">
              <w:r w:rsidRPr="006910BE" w:rsidDel="00407665">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FEF16A" w14:textId="149523AB" w:rsidR="00BA7E24" w:rsidRPr="006910BE" w:rsidDel="00407665" w:rsidRDefault="00BA7E24" w:rsidP="00407665">
            <w:pPr>
              <w:pStyle w:val="TAC"/>
              <w:rPr>
                <w:del w:id="341" w:author="Amy TAO" w:date="2022-11-04T20:23:00Z"/>
                <w:rFonts w:eastAsia="Malgun Gothic"/>
              </w:rPr>
            </w:pPr>
            <w:del w:id="342" w:author="Amy TAO" w:date="2022-11-04T20:23:00Z">
              <w:r w:rsidRPr="006910BE" w:rsidDel="00407665">
                <w:delText>0.5</w:delText>
              </w:r>
            </w:del>
          </w:p>
        </w:tc>
      </w:tr>
      <w:tr w:rsidR="00BA7E24" w:rsidRPr="006910BE" w:rsidDel="00407665" w14:paraId="48316093" w14:textId="43564EA6" w:rsidTr="00407665">
        <w:trPr>
          <w:jc w:val="center"/>
          <w:del w:id="343" w:author="Amy TAO" w:date="2022-11-04T20:23:00Z"/>
        </w:trPr>
        <w:tc>
          <w:tcPr>
            <w:tcW w:w="2221" w:type="dxa"/>
            <w:vMerge w:val="restart"/>
            <w:tcBorders>
              <w:top w:val="single" w:sz="4" w:space="0" w:color="auto"/>
              <w:left w:val="single" w:sz="4" w:space="0" w:color="auto"/>
              <w:right w:val="single" w:sz="4" w:space="0" w:color="auto"/>
            </w:tcBorders>
            <w:vAlign w:val="center"/>
          </w:tcPr>
          <w:p w14:paraId="1EAA7718" w14:textId="17E09D4E" w:rsidR="00BA7E24" w:rsidRPr="006910BE" w:rsidDel="00407665" w:rsidRDefault="00BA7E24" w:rsidP="00407665">
            <w:pPr>
              <w:pStyle w:val="TAC"/>
              <w:rPr>
                <w:del w:id="344" w:author="Amy TAO" w:date="2022-11-04T20:23:00Z"/>
                <w:rFonts w:eastAsia="Malgun Gothic"/>
              </w:rPr>
            </w:pPr>
            <w:del w:id="345" w:author="Amy TAO" w:date="2022-11-04T20:23:00Z">
              <w:r w:rsidRPr="006910BE" w:rsidDel="00407665">
                <w:delText>DC_8-11_n78</w:delText>
              </w:r>
            </w:del>
          </w:p>
        </w:tc>
        <w:tc>
          <w:tcPr>
            <w:tcW w:w="2952" w:type="dxa"/>
            <w:tcBorders>
              <w:top w:val="single" w:sz="4" w:space="0" w:color="auto"/>
              <w:left w:val="single" w:sz="4" w:space="0" w:color="auto"/>
              <w:bottom w:val="single" w:sz="4" w:space="0" w:color="auto"/>
              <w:right w:val="single" w:sz="4" w:space="0" w:color="auto"/>
            </w:tcBorders>
          </w:tcPr>
          <w:p w14:paraId="0CA79549" w14:textId="48AAB179" w:rsidR="00BA7E24" w:rsidRPr="006910BE" w:rsidDel="00407665" w:rsidRDefault="00BA7E24" w:rsidP="00407665">
            <w:pPr>
              <w:pStyle w:val="TAC"/>
              <w:rPr>
                <w:del w:id="346" w:author="Amy TAO" w:date="2022-11-04T20:23:00Z"/>
                <w:rFonts w:eastAsia="Malgun Gothic"/>
              </w:rPr>
            </w:pPr>
            <w:del w:id="347"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16C287" w14:textId="337FA7D4" w:rsidR="00BA7E24" w:rsidRPr="006910BE" w:rsidDel="00407665" w:rsidRDefault="00BA7E24" w:rsidP="00407665">
            <w:pPr>
              <w:pStyle w:val="TAC"/>
              <w:rPr>
                <w:del w:id="348" w:author="Amy TAO" w:date="2022-11-04T20:23:00Z"/>
                <w:rFonts w:eastAsia="Malgun Gothic"/>
              </w:rPr>
            </w:pPr>
            <w:del w:id="349" w:author="Amy TAO" w:date="2022-11-04T20:23:00Z">
              <w:r w:rsidRPr="006910BE" w:rsidDel="00407665">
                <w:delText>0.2</w:delText>
              </w:r>
            </w:del>
          </w:p>
        </w:tc>
      </w:tr>
      <w:tr w:rsidR="00BA7E24" w:rsidRPr="006910BE" w:rsidDel="00407665" w14:paraId="7E3EF92A" w14:textId="03393886" w:rsidTr="00407665">
        <w:trPr>
          <w:jc w:val="center"/>
          <w:del w:id="350" w:author="Amy TAO" w:date="2022-11-04T20:23:00Z"/>
        </w:trPr>
        <w:tc>
          <w:tcPr>
            <w:tcW w:w="2221" w:type="dxa"/>
            <w:vMerge/>
            <w:tcBorders>
              <w:left w:val="single" w:sz="4" w:space="0" w:color="auto"/>
              <w:right w:val="single" w:sz="4" w:space="0" w:color="auto"/>
            </w:tcBorders>
            <w:vAlign w:val="center"/>
          </w:tcPr>
          <w:p w14:paraId="2952D5B3" w14:textId="61141FF4" w:rsidR="00BA7E24" w:rsidRPr="006910BE" w:rsidDel="00407665" w:rsidRDefault="00BA7E24" w:rsidP="00407665">
            <w:pPr>
              <w:pStyle w:val="TAC"/>
              <w:rPr>
                <w:del w:id="351" w:author="Amy TAO" w:date="2022-11-04T20:23:00Z"/>
                <w:rFonts w:eastAsia="Malgun Gothic"/>
              </w:rPr>
            </w:pPr>
          </w:p>
        </w:tc>
        <w:tc>
          <w:tcPr>
            <w:tcW w:w="2952" w:type="dxa"/>
            <w:tcBorders>
              <w:top w:val="single" w:sz="4" w:space="0" w:color="auto"/>
              <w:left w:val="single" w:sz="4" w:space="0" w:color="auto"/>
              <w:bottom w:val="single" w:sz="4" w:space="0" w:color="auto"/>
              <w:right w:val="single" w:sz="4" w:space="0" w:color="auto"/>
            </w:tcBorders>
          </w:tcPr>
          <w:p w14:paraId="69DCF5E3" w14:textId="0724D1DC" w:rsidR="00BA7E24" w:rsidRPr="006910BE" w:rsidDel="00407665" w:rsidRDefault="00BA7E24" w:rsidP="00407665">
            <w:pPr>
              <w:pStyle w:val="TAC"/>
              <w:rPr>
                <w:del w:id="352" w:author="Amy TAO" w:date="2022-11-04T20:23:00Z"/>
                <w:rFonts w:eastAsia="Malgun Gothic"/>
              </w:rPr>
            </w:pPr>
            <w:del w:id="353"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1F8B4" w14:textId="79E5E2C2" w:rsidR="00BA7E24" w:rsidRPr="006910BE" w:rsidDel="00407665" w:rsidRDefault="00BA7E24" w:rsidP="00407665">
            <w:pPr>
              <w:pStyle w:val="TAC"/>
              <w:rPr>
                <w:del w:id="354" w:author="Amy TAO" w:date="2022-11-04T20:23:00Z"/>
                <w:rFonts w:eastAsia="Malgun Gothic"/>
              </w:rPr>
            </w:pPr>
            <w:del w:id="355" w:author="Amy TAO" w:date="2022-11-04T20:23:00Z">
              <w:r w:rsidRPr="006910BE" w:rsidDel="00407665">
                <w:delText>0.2</w:delText>
              </w:r>
            </w:del>
          </w:p>
        </w:tc>
      </w:tr>
      <w:tr w:rsidR="00BA7E24" w:rsidRPr="006910BE" w:rsidDel="00407665" w14:paraId="6013917F" w14:textId="0BC8CDA2" w:rsidTr="00407665">
        <w:trPr>
          <w:jc w:val="center"/>
          <w:del w:id="356" w:author="Amy TAO" w:date="2022-11-04T20:23:00Z"/>
        </w:trPr>
        <w:tc>
          <w:tcPr>
            <w:tcW w:w="2221" w:type="dxa"/>
            <w:vMerge w:val="restart"/>
            <w:tcBorders>
              <w:top w:val="single" w:sz="4" w:space="0" w:color="auto"/>
              <w:left w:val="single" w:sz="4" w:space="0" w:color="auto"/>
              <w:right w:val="single" w:sz="4" w:space="0" w:color="auto"/>
            </w:tcBorders>
            <w:vAlign w:val="center"/>
          </w:tcPr>
          <w:p w14:paraId="50E9B00D" w14:textId="337214F9" w:rsidR="00BA7E24" w:rsidRPr="006910BE" w:rsidDel="00407665" w:rsidRDefault="00BA7E24" w:rsidP="00407665">
            <w:pPr>
              <w:pStyle w:val="TAC"/>
              <w:rPr>
                <w:del w:id="357" w:author="Amy TAO" w:date="2022-11-04T20:23:00Z"/>
                <w:rFonts w:eastAsia="Malgun Gothic"/>
              </w:rPr>
            </w:pPr>
            <w:del w:id="358" w:author="Amy TAO" w:date="2022-11-04T20:23:00Z">
              <w:r w:rsidRPr="006910BE" w:rsidDel="00407665">
                <w:delText>DC_8-20_n78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13BCDD" w14:textId="750ECBDE" w:rsidR="00BA7E24" w:rsidRPr="006910BE" w:rsidDel="00407665" w:rsidRDefault="00BA7E24" w:rsidP="00407665">
            <w:pPr>
              <w:pStyle w:val="TAC"/>
              <w:rPr>
                <w:del w:id="359" w:author="Amy TAO" w:date="2022-11-04T20:23:00Z"/>
                <w:rFonts w:eastAsia="Malgun Gothic"/>
              </w:rPr>
            </w:pPr>
            <w:del w:id="360"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413179" w14:textId="22E6D010" w:rsidR="00BA7E24" w:rsidRPr="006910BE" w:rsidDel="00407665" w:rsidRDefault="00BA7E24" w:rsidP="00407665">
            <w:pPr>
              <w:pStyle w:val="TAC"/>
              <w:rPr>
                <w:del w:id="361" w:author="Amy TAO" w:date="2022-11-04T20:23:00Z"/>
                <w:rFonts w:eastAsia="Malgun Gothic"/>
              </w:rPr>
            </w:pPr>
            <w:del w:id="362" w:author="Amy TAO" w:date="2022-11-04T20:23:00Z">
              <w:r w:rsidRPr="006910BE" w:rsidDel="00407665">
                <w:delText>0.2</w:delText>
              </w:r>
            </w:del>
          </w:p>
        </w:tc>
      </w:tr>
      <w:tr w:rsidR="00BA7E24" w:rsidRPr="006910BE" w:rsidDel="00407665" w14:paraId="3EE7DDEF" w14:textId="75B9BB62" w:rsidTr="00407665">
        <w:trPr>
          <w:jc w:val="center"/>
          <w:del w:id="363" w:author="Amy TAO" w:date="2022-11-04T20:23:00Z"/>
        </w:trPr>
        <w:tc>
          <w:tcPr>
            <w:tcW w:w="2221" w:type="dxa"/>
            <w:vMerge/>
            <w:tcBorders>
              <w:left w:val="single" w:sz="4" w:space="0" w:color="auto"/>
              <w:right w:val="single" w:sz="4" w:space="0" w:color="auto"/>
            </w:tcBorders>
            <w:vAlign w:val="center"/>
          </w:tcPr>
          <w:p w14:paraId="69C1AB39" w14:textId="31856ED5" w:rsidR="00BA7E24" w:rsidRPr="006910BE" w:rsidDel="00407665" w:rsidRDefault="00BA7E24" w:rsidP="00407665">
            <w:pPr>
              <w:pStyle w:val="TAC"/>
              <w:rPr>
                <w:del w:id="364" w:author="Amy TAO" w:date="2022-11-04T20:2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5D29C1F" w14:textId="14EC4C64" w:rsidR="00BA7E24" w:rsidRPr="006910BE" w:rsidDel="00407665" w:rsidRDefault="00BA7E24" w:rsidP="00407665">
            <w:pPr>
              <w:pStyle w:val="TAC"/>
              <w:rPr>
                <w:del w:id="365" w:author="Amy TAO" w:date="2022-11-04T20:23:00Z"/>
                <w:rFonts w:eastAsia="Malgun Gothic"/>
              </w:rPr>
            </w:pPr>
            <w:del w:id="366"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BC391D" w14:textId="267BC823" w:rsidR="00BA7E24" w:rsidRPr="006910BE" w:rsidDel="00407665" w:rsidRDefault="00BA7E24" w:rsidP="00407665">
            <w:pPr>
              <w:pStyle w:val="TAC"/>
              <w:rPr>
                <w:del w:id="367" w:author="Amy TAO" w:date="2022-11-04T20:23:00Z"/>
                <w:rFonts w:eastAsia="Malgun Gothic"/>
              </w:rPr>
            </w:pPr>
            <w:del w:id="368" w:author="Amy TAO" w:date="2022-11-04T20:23:00Z">
              <w:r w:rsidRPr="006910BE" w:rsidDel="00407665">
                <w:delText>0.5</w:delText>
              </w:r>
            </w:del>
          </w:p>
        </w:tc>
      </w:tr>
      <w:tr w:rsidR="00BA7E24" w:rsidRPr="006910BE" w:rsidDel="00407665" w14:paraId="2295D395" w14:textId="1F25FE4B" w:rsidTr="00407665">
        <w:trPr>
          <w:jc w:val="center"/>
          <w:del w:id="369" w:author="Amy TAO" w:date="2022-11-04T20:23:00Z"/>
        </w:trPr>
        <w:tc>
          <w:tcPr>
            <w:tcW w:w="2221" w:type="dxa"/>
            <w:vMerge w:val="restart"/>
            <w:tcBorders>
              <w:top w:val="single" w:sz="4" w:space="0" w:color="auto"/>
              <w:left w:val="single" w:sz="4" w:space="0" w:color="auto"/>
              <w:right w:val="single" w:sz="4" w:space="0" w:color="auto"/>
            </w:tcBorders>
            <w:vAlign w:val="center"/>
          </w:tcPr>
          <w:p w14:paraId="6039EFD7" w14:textId="5EA5FA49" w:rsidR="00BA7E24" w:rsidRPr="006910BE" w:rsidDel="00407665" w:rsidRDefault="00BA7E24" w:rsidP="00407665">
            <w:pPr>
              <w:pStyle w:val="TAC"/>
              <w:rPr>
                <w:del w:id="370" w:author="Amy TAO" w:date="2022-11-04T20:23:00Z"/>
                <w:rFonts w:eastAsia="Malgun Gothic"/>
              </w:rPr>
            </w:pPr>
            <w:del w:id="371" w:author="Amy TAO" w:date="2022-11-04T20:23:00Z">
              <w:r w:rsidRPr="006910BE" w:rsidDel="00407665">
                <w:delText>DC_8_SUL_n78-n80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B2F907" w14:textId="5BD1D941" w:rsidR="00BA7E24" w:rsidRPr="006910BE" w:rsidDel="00407665" w:rsidRDefault="00BA7E24" w:rsidP="00407665">
            <w:pPr>
              <w:pStyle w:val="TAC"/>
              <w:rPr>
                <w:del w:id="372" w:author="Amy TAO" w:date="2022-11-04T20:23:00Z"/>
                <w:rFonts w:eastAsia="Malgun Gothic"/>
              </w:rPr>
            </w:pPr>
            <w:del w:id="373" w:author="Amy TAO" w:date="2022-11-04T20:23:00Z">
              <w:r w:rsidRPr="006910BE" w:rsidDel="00407665">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20846ED" w14:textId="3B8CAF18" w:rsidR="00BA7E24" w:rsidRPr="006910BE" w:rsidDel="00407665" w:rsidRDefault="00BA7E24" w:rsidP="00407665">
            <w:pPr>
              <w:pStyle w:val="TAC"/>
              <w:rPr>
                <w:del w:id="374" w:author="Amy TAO" w:date="2022-11-04T20:23:00Z"/>
                <w:rFonts w:eastAsia="Malgun Gothic"/>
              </w:rPr>
            </w:pPr>
            <w:del w:id="375" w:author="Amy TAO" w:date="2022-11-04T20:23:00Z">
              <w:r w:rsidRPr="006910BE" w:rsidDel="00407665">
                <w:delText>0.2</w:delText>
              </w:r>
            </w:del>
          </w:p>
        </w:tc>
      </w:tr>
      <w:tr w:rsidR="00BA7E24" w:rsidRPr="006910BE" w:rsidDel="00407665" w14:paraId="3BC32D46" w14:textId="4F7BF43A" w:rsidTr="00407665">
        <w:trPr>
          <w:jc w:val="center"/>
          <w:del w:id="376" w:author="Amy TAO" w:date="2022-11-04T20:23:00Z"/>
        </w:trPr>
        <w:tc>
          <w:tcPr>
            <w:tcW w:w="2221" w:type="dxa"/>
            <w:vMerge/>
            <w:tcBorders>
              <w:left w:val="single" w:sz="4" w:space="0" w:color="auto"/>
              <w:right w:val="single" w:sz="4" w:space="0" w:color="auto"/>
            </w:tcBorders>
            <w:vAlign w:val="center"/>
          </w:tcPr>
          <w:p w14:paraId="68E2BAAA" w14:textId="0F993D2B" w:rsidR="00BA7E24" w:rsidRPr="006910BE" w:rsidDel="00407665" w:rsidRDefault="00BA7E24" w:rsidP="00407665">
            <w:pPr>
              <w:pStyle w:val="TAC"/>
              <w:rPr>
                <w:del w:id="377" w:author="Amy TAO" w:date="2022-11-04T20:23: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5D200D28" w14:textId="2F35ABBA" w:rsidR="00BA7E24" w:rsidRPr="006910BE" w:rsidDel="00407665" w:rsidRDefault="00BA7E24" w:rsidP="00407665">
            <w:pPr>
              <w:pStyle w:val="TAC"/>
              <w:rPr>
                <w:del w:id="378" w:author="Amy TAO" w:date="2022-11-04T20:23:00Z"/>
                <w:rFonts w:eastAsia="Malgun Gothic"/>
              </w:rPr>
            </w:pPr>
            <w:del w:id="379" w:author="Amy TAO" w:date="2022-11-04T20:23:00Z">
              <w:r w:rsidRPr="006910BE" w:rsidDel="00407665">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A5ABF9" w14:textId="4716C477" w:rsidR="00BA7E24" w:rsidRPr="006910BE" w:rsidDel="00407665" w:rsidRDefault="00BA7E24" w:rsidP="00407665">
            <w:pPr>
              <w:pStyle w:val="TAC"/>
              <w:rPr>
                <w:del w:id="380" w:author="Amy TAO" w:date="2022-11-04T20:23:00Z"/>
                <w:rFonts w:eastAsia="Malgun Gothic"/>
              </w:rPr>
            </w:pPr>
            <w:del w:id="381" w:author="Amy TAO" w:date="2022-11-04T20:23:00Z">
              <w:r w:rsidRPr="006910BE" w:rsidDel="00407665">
                <w:delText>0.5</w:delText>
              </w:r>
            </w:del>
          </w:p>
        </w:tc>
      </w:tr>
      <w:tr w:rsidR="00BA7E24" w:rsidRPr="006910BE" w:rsidDel="003831F8" w14:paraId="3DC615BE" w14:textId="33B9EBEE" w:rsidTr="00407665">
        <w:trPr>
          <w:jc w:val="center"/>
          <w:del w:id="382" w:author="Amy TAO" w:date="2022-11-04T20:25:00Z"/>
        </w:trPr>
        <w:tc>
          <w:tcPr>
            <w:tcW w:w="2221" w:type="dxa"/>
            <w:vMerge w:val="restart"/>
            <w:tcBorders>
              <w:top w:val="single" w:sz="4" w:space="0" w:color="auto"/>
              <w:left w:val="single" w:sz="4" w:space="0" w:color="auto"/>
              <w:right w:val="single" w:sz="4" w:space="0" w:color="auto"/>
            </w:tcBorders>
            <w:vAlign w:val="center"/>
          </w:tcPr>
          <w:p w14:paraId="49ACAAA6" w14:textId="37892663" w:rsidR="00BA7E24" w:rsidRPr="006910BE" w:rsidDel="003831F8" w:rsidRDefault="00BA7E24" w:rsidP="00407665">
            <w:pPr>
              <w:pStyle w:val="TAC"/>
              <w:rPr>
                <w:del w:id="383" w:author="Amy TAO" w:date="2022-11-04T20:25:00Z"/>
                <w:rFonts w:eastAsia="Malgun Gothic"/>
              </w:rPr>
            </w:pPr>
            <w:del w:id="384" w:author="Amy TAO" w:date="2022-11-04T20:25:00Z">
              <w:r w:rsidRPr="006910BE" w:rsidDel="003831F8">
                <w:rPr>
                  <w:rFonts w:eastAsia="Malgun Gothic"/>
                </w:rPr>
                <w:delText>DC_8-SUL_n78-n81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1B8271" w14:textId="239281B4" w:rsidR="00BA7E24" w:rsidRPr="006910BE" w:rsidDel="003831F8" w:rsidRDefault="00BA7E24" w:rsidP="00407665">
            <w:pPr>
              <w:pStyle w:val="TAC"/>
              <w:rPr>
                <w:del w:id="385" w:author="Amy TAO" w:date="2022-11-04T20:25:00Z"/>
                <w:rFonts w:eastAsia="Malgun Gothic"/>
              </w:rPr>
            </w:pPr>
            <w:del w:id="386" w:author="Amy TAO" w:date="2022-11-04T20:25:00Z">
              <w:r w:rsidRPr="006910BE" w:rsidDel="003831F8">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67DE40" w14:textId="468692C8" w:rsidR="00BA7E24" w:rsidRPr="006910BE" w:rsidDel="003831F8" w:rsidRDefault="00BA7E24" w:rsidP="00407665">
            <w:pPr>
              <w:pStyle w:val="TAC"/>
              <w:rPr>
                <w:del w:id="387" w:author="Amy TAO" w:date="2022-11-04T20:25:00Z"/>
                <w:rFonts w:eastAsia="Malgun Gothic"/>
              </w:rPr>
            </w:pPr>
            <w:del w:id="388" w:author="Amy TAO" w:date="2022-11-04T20:25:00Z">
              <w:r w:rsidRPr="006910BE" w:rsidDel="003831F8">
                <w:rPr>
                  <w:rFonts w:eastAsia="Malgun Gothic"/>
                </w:rPr>
                <w:delText>0.2</w:delText>
              </w:r>
            </w:del>
          </w:p>
        </w:tc>
      </w:tr>
      <w:tr w:rsidR="00BA7E24" w:rsidRPr="006910BE" w:rsidDel="003831F8" w14:paraId="5AA74BA2" w14:textId="2F989944" w:rsidTr="00407665">
        <w:trPr>
          <w:jc w:val="center"/>
          <w:del w:id="389" w:author="Amy TAO" w:date="2022-11-04T20:25:00Z"/>
        </w:trPr>
        <w:tc>
          <w:tcPr>
            <w:tcW w:w="2221" w:type="dxa"/>
            <w:vMerge/>
            <w:tcBorders>
              <w:left w:val="single" w:sz="4" w:space="0" w:color="auto"/>
              <w:right w:val="single" w:sz="4" w:space="0" w:color="auto"/>
            </w:tcBorders>
            <w:vAlign w:val="center"/>
          </w:tcPr>
          <w:p w14:paraId="733CEFBD" w14:textId="7E9CEB2A" w:rsidR="00BA7E24" w:rsidRPr="006910BE" w:rsidDel="003831F8" w:rsidRDefault="00BA7E24" w:rsidP="00407665">
            <w:pPr>
              <w:pStyle w:val="TAC"/>
              <w:rPr>
                <w:del w:id="390" w:author="Amy TAO" w:date="2022-11-04T20:25:00Z"/>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03C61E13" w14:textId="64F6A510" w:rsidR="00BA7E24" w:rsidRPr="006910BE" w:rsidDel="003831F8" w:rsidRDefault="00BA7E24" w:rsidP="00407665">
            <w:pPr>
              <w:pStyle w:val="TAC"/>
              <w:rPr>
                <w:del w:id="391" w:author="Amy TAO" w:date="2022-11-04T20:25:00Z"/>
                <w:rFonts w:eastAsia="Malgun Gothic"/>
              </w:rPr>
            </w:pPr>
            <w:del w:id="392" w:author="Amy TAO" w:date="2022-11-04T20:25:00Z">
              <w:r w:rsidRPr="006910BE" w:rsidDel="003831F8">
                <w:rPr>
                  <w:rFonts w:eastAsia="Malgun Gothic"/>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7C6E7B" w14:textId="65274BEC" w:rsidR="00BA7E24" w:rsidRPr="006910BE" w:rsidDel="003831F8" w:rsidRDefault="00BA7E24" w:rsidP="00407665">
            <w:pPr>
              <w:pStyle w:val="TAC"/>
              <w:rPr>
                <w:del w:id="393" w:author="Amy TAO" w:date="2022-11-04T20:25:00Z"/>
                <w:rFonts w:eastAsia="Malgun Gothic"/>
              </w:rPr>
            </w:pPr>
            <w:del w:id="394" w:author="Amy TAO" w:date="2022-11-04T20:25:00Z">
              <w:r w:rsidRPr="006910BE" w:rsidDel="003831F8">
                <w:rPr>
                  <w:rFonts w:eastAsia="Malgun Gothic"/>
                </w:rPr>
                <w:delText>0.2</w:delText>
              </w:r>
            </w:del>
          </w:p>
        </w:tc>
      </w:tr>
      <w:tr w:rsidR="00BA7E24" w:rsidRPr="006910BE" w14:paraId="18B97DAC" w14:textId="77777777" w:rsidTr="00407665">
        <w:trPr>
          <w:jc w:val="center"/>
        </w:trPr>
        <w:tc>
          <w:tcPr>
            <w:tcW w:w="2221" w:type="dxa"/>
            <w:vMerge w:val="restart"/>
            <w:tcBorders>
              <w:left w:val="single" w:sz="4" w:space="0" w:color="auto"/>
              <w:right w:val="single" w:sz="4" w:space="0" w:color="auto"/>
            </w:tcBorders>
            <w:vAlign w:val="center"/>
          </w:tcPr>
          <w:p w14:paraId="5F0D75B8" w14:textId="77777777" w:rsidR="00BA7E24" w:rsidRPr="006910BE" w:rsidRDefault="00BA7E24" w:rsidP="00407665">
            <w:pPr>
              <w:pStyle w:val="TAC"/>
              <w:rPr>
                <w:rFonts w:eastAsia="Malgun Gothic"/>
              </w:rPr>
            </w:pPr>
            <w:r w:rsidRPr="006910BE">
              <w:rPr>
                <w:rFonts w:cs="Arial"/>
              </w:rPr>
              <w:t>DC_14-66_n2</w:t>
            </w:r>
            <w:r w:rsidRPr="006910BE">
              <w:rPr>
                <w:rFonts w:cs="Arial"/>
              </w:rPr>
              <w:br/>
              <w:t>DC_14-66-66_n2</w:t>
            </w:r>
          </w:p>
        </w:tc>
        <w:tc>
          <w:tcPr>
            <w:tcW w:w="2952" w:type="dxa"/>
            <w:tcBorders>
              <w:top w:val="single" w:sz="4" w:space="0" w:color="auto"/>
              <w:left w:val="single" w:sz="4" w:space="0" w:color="auto"/>
              <w:bottom w:val="single" w:sz="4" w:space="0" w:color="auto"/>
              <w:right w:val="single" w:sz="4" w:space="0" w:color="auto"/>
            </w:tcBorders>
            <w:vAlign w:val="center"/>
          </w:tcPr>
          <w:p w14:paraId="2269F4F4" w14:textId="77777777" w:rsidR="00BA7E24" w:rsidRPr="006910BE" w:rsidRDefault="00BA7E24" w:rsidP="00407665">
            <w:pPr>
              <w:pStyle w:val="TAC"/>
              <w:rPr>
                <w:rFonts w:eastAsia="Malgun Gothic"/>
              </w:rPr>
            </w:pPr>
            <w:r w:rsidRPr="006910BE">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E6F7B3" w14:textId="77777777" w:rsidR="00BA7E24" w:rsidRPr="006910BE" w:rsidRDefault="00BA7E24" w:rsidP="00407665">
            <w:pPr>
              <w:pStyle w:val="TAC"/>
              <w:rPr>
                <w:rFonts w:eastAsia="Malgun Gothic"/>
              </w:rPr>
            </w:pPr>
            <w:r w:rsidRPr="006910BE">
              <w:rPr>
                <w:rFonts w:cs="Arial"/>
              </w:rPr>
              <w:t>0.3</w:t>
            </w:r>
          </w:p>
        </w:tc>
      </w:tr>
      <w:tr w:rsidR="00BA7E24" w:rsidRPr="006910BE" w14:paraId="2C113D52" w14:textId="77777777" w:rsidTr="00407665">
        <w:trPr>
          <w:jc w:val="center"/>
        </w:trPr>
        <w:tc>
          <w:tcPr>
            <w:tcW w:w="2221" w:type="dxa"/>
            <w:vMerge/>
            <w:tcBorders>
              <w:left w:val="single" w:sz="4" w:space="0" w:color="auto"/>
              <w:right w:val="single" w:sz="4" w:space="0" w:color="auto"/>
            </w:tcBorders>
            <w:vAlign w:val="center"/>
          </w:tcPr>
          <w:p w14:paraId="1F16FBB0"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4FC25E5C" w14:textId="77777777" w:rsidR="00BA7E24" w:rsidRPr="006910BE" w:rsidRDefault="00BA7E24" w:rsidP="00407665">
            <w:pPr>
              <w:pStyle w:val="TAC"/>
              <w:rPr>
                <w:rFonts w:eastAsia="Malgun Gothic"/>
              </w:rPr>
            </w:pPr>
            <w:r w:rsidRPr="006910BE">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EAADDF0" w14:textId="77777777" w:rsidR="00BA7E24" w:rsidRPr="006910BE" w:rsidRDefault="00BA7E24" w:rsidP="00407665">
            <w:pPr>
              <w:pStyle w:val="TAC"/>
              <w:rPr>
                <w:rFonts w:eastAsia="Malgun Gothic"/>
              </w:rPr>
            </w:pPr>
            <w:r w:rsidRPr="006910BE">
              <w:rPr>
                <w:rFonts w:cs="Arial"/>
              </w:rPr>
              <w:t>0.3</w:t>
            </w:r>
          </w:p>
        </w:tc>
      </w:tr>
      <w:tr w:rsidR="00BA7E24" w:rsidRPr="006910BE" w14:paraId="20A83E9E" w14:textId="77777777" w:rsidTr="00407665">
        <w:trPr>
          <w:jc w:val="center"/>
        </w:trPr>
        <w:tc>
          <w:tcPr>
            <w:tcW w:w="2221" w:type="dxa"/>
            <w:tcBorders>
              <w:top w:val="single" w:sz="4" w:space="0" w:color="auto"/>
              <w:left w:val="single" w:sz="4" w:space="0" w:color="auto"/>
              <w:right w:val="single" w:sz="4" w:space="0" w:color="auto"/>
            </w:tcBorders>
            <w:vAlign w:val="center"/>
          </w:tcPr>
          <w:p w14:paraId="2C6A3374" w14:textId="77777777" w:rsidR="00BA7E24" w:rsidRPr="006910BE" w:rsidRDefault="00BA7E24" w:rsidP="00407665">
            <w:pPr>
              <w:pStyle w:val="TAC"/>
            </w:pPr>
            <w:r w:rsidRPr="006910BE">
              <w:t>DC_18-28_n77</w:t>
            </w:r>
          </w:p>
        </w:tc>
        <w:tc>
          <w:tcPr>
            <w:tcW w:w="2952" w:type="dxa"/>
            <w:tcBorders>
              <w:top w:val="single" w:sz="4" w:space="0" w:color="auto"/>
              <w:left w:val="single" w:sz="4" w:space="0" w:color="auto"/>
              <w:bottom w:val="single" w:sz="4" w:space="0" w:color="auto"/>
              <w:right w:val="single" w:sz="4" w:space="0" w:color="auto"/>
            </w:tcBorders>
            <w:vAlign w:val="center"/>
          </w:tcPr>
          <w:p w14:paraId="0144B99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4919905" w14:textId="77777777" w:rsidR="00BA7E24" w:rsidRPr="006910BE" w:rsidRDefault="00BA7E24" w:rsidP="00407665">
            <w:pPr>
              <w:pStyle w:val="TAC"/>
            </w:pPr>
            <w:r w:rsidRPr="006910BE">
              <w:t>0.5</w:t>
            </w:r>
          </w:p>
        </w:tc>
      </w:tr>
      <w:tr w:rsidR="00BA7E24" w:rsidRPr="006910BE" w14:paraId="59D9FE6B" w14:textId="77777777" w:rsidTr="00407665">
        <w:trPr>
          <w:jc w:val="center"/>
        </w:trPr>
        <w:tc>
          <w:tcPr>
            <w:tcW w:w="2221" w:type="dxa"/>
            <w:tcBorders>
              <w:top w:val="single" w:sz="4" w:space="0" w:color="auto"/>
              <w:left w:val="single" w:sz="4" w:space="0" w:color="auto"/>
              <w:bottom w:val="nil"/>
              <w:right w:val="single" w:sz="4" w:space="0" w:color="auto"/>
            </w:tcBorders>
            <w:vAlign w:val="center"/>
          </w:tcPr>
          <w:p w14:paraId="7177049E" w14:textId="77777777" w:rsidR="00BA7E24" w:rsidRPr="006910BE" w:rsidRDefault="00BA7E24" w:rsidP="00407665">
            <w:pPr>
              <w:pStyle w:val="TAC"/>
            </w:pPr>
            <w:r w:rsidRPr="006910BE">
              <w:t>DC_18-28_n78</w:t>
            </w:r>
          </w:p>
        </w:tc>
        <w:tc>
          <w:tcPr>
            <w:tcW w:w="2952" w:type="dxa"/>
            <w:tcBorders>
              <w:top w:val="single" w:sz="4" w:space="0" w:color="auto"/>
              <w:left w:val="single" w:sz="4" w:space="0" w:color="auto"/>
              <w:bottom w:val="single" w:sz="4" w:space="0" w:color="auto"/>
              <w:right w:val="single" w:sz="4" w:space="0" w:color="auto"/>
            </w:tcBorders>
            <w:vAlign w:val="center"/>
          </w:tcPr>
          <w:p w14:paraId="7DF91DB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8F5696A" w14:textId="77777777" w:rsidR="00BA7E24" w:rsidRPr="006910BE" w:rsidRDefault="00BA7E24" w:rsidP="00407665">
            <w:pPr>
              <w:pStyle w:val="TAC"/>
            </w:pPr>
            <w:r w:rsidRPr="006910BE">
              <w:t>0.5</w:t>
            </w:r>
          </w:p>
        </w:tc>
      </w:tr>
      <w:tr w:rsidR="00BA7E24" w:rsidRPr="006910BE" w14:paraId="60468287"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1B0232D4" w14:textId="77777777" w:rsidR="00BA7E24" w:rsidRPr="006910BE" w:rsidRDefault="00BA7E24" w:rsidP="00407665">
            <w:pPr>
              <w:pStyle w:val="TAC"/>
            </w:pPr>
            <w:r w:rsidRPr="006910BE">
              <w:rPr>
                <w:rFonts w:cs="Arial"/>
              </w:rPr>
              <w:t>DC_18-41_n77</w:t>
            </w:r>
          </w:p>
        </w:tc>
        <w:tc>
          <w:tcPr>
            <w:tcW w:w="2952" w:type="dxa"/>
            <w:tcBorders>
              <w:top w:val="single" w:sz="4" w:space="0" w:color="auto"/>
              <w:left w:val="single" w:sz="4" w:space="0" w:color="auto"/>
              <w:bottom w:val="single" w:sz="4" w:space="0" w:color="auto"/>
              <w:right w:val="single" w:sz="4" w:space="0" w:color="auto"/>
            </w:tcBorders>
            <w:vAlign w:val="center"/>
          </w:tcPr>
          <w:p w14:paraId="3E64AE55" w14:textId="77777777" w:rsidR="00BA7E24" w:rsidRPr="006910BE" w:rsidRDefault="00BA7E24" w:rsidP="00407665">
            <w:pPr>
              <w:pStyle w:val="TAC"/>
            </w:pPr>
            <w:r w:rsidRPr="006910BE">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80B903" w14:textId="77777777" w:rsidR="00BA7E24" w:rsidRPr="006910BE" w:rsidRDefault="00BA7E24" w:rsidP="00407665">
            <w:pPr>
              <w:pStyle w:val="TAC"/>
            </w:pPr>
            <w:r w:rsidRPr="006910BE">
              <w:rPr>
                <w:rFonts w:cs="Arial"/>
              </w:rPr>
              <w:t>0.5</w:t>
            </w:r>
          </w:p>
        </w:tc>
      </w:tr>
      <w:tr w:rsidR="00BA7E24" w:rsidRPr="006910BE" w14:paraId="51F1DEF4"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C0A581A" w14:textId="77777777" w:rsidR="00BA7E24" w:rsidRPr="006910BE" w:rsidRDefault="00BA7E24" w:rsidP="00407665">
            <w:pPr>
              <w:pStyle w:val="TAC"/>
              <w:rPr>
                <w:rFonts w:cs="Arial"/>
              </w:rPr>
            </w:pPr>
            <w:r w:rsidRPr="006910BE">
              <w:rPr>
                <w:rFonts w:cs="Arial"/>
              </w:rPr>
              <w:t>DC_18-41_n78</w:t>
            </w:r>
          </w:p>
        </w:tc>
        <w:tc>
          <w:tcPr>
            <w:tcW w:w="2952" w:type="dxa"/>
            <w:tcBorders>
              <w:top w:val="single" w:sz="4" w:space="0" w:color="auto"/>
              <w:left w:val="single" w:sz="4" w:space="0" w:color="auto"/>
              <w:bottom w:val="single" w:sz="4" w:space="0" w:color="auto"/>
              <w:right w:val="single" w:sz="4" w:space="0" w:color="auto"/>
            </w:tcBorders>
            <w:vAlign w:val="center"/>
          </w:tcPr>
          <w:p w14:paraId="03E295DF" w14:textId="77777777" w:rsidR="00BA7E24" w:rsidRPr="006910BE" w:rsidRDefault="00BA7E24" w:rsidP="00407665">
            <w:pPr>
              <w:pStyle w:val="TAC"/>
              <w:rPr>
                <w:rFonts w:cs="Arial"/>
                <w:lang w:eastAsia="ja-JP"/>
              </w:rPr>
            </w:pPr>
            <w:r w:rsidRPr="006910BE">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9C36DF" w14:textId="77777777" w:rsidR="00BA7E24" w:rsidRPr="006910BE" w:rsidRDefault="00BA7E24" w:rsidP="00407665">
            <w:pPr>
              <w:pStyle w:val="TAC"/>
              <w:rPr>
                <w:rFonts w:cs="Arial"/>
              </w:rPr>
            </w:pPr>
            <w:r w:rsidRPr="006910BE">
              <w:rPr>
                <w:rFonts w:cs="Arial"/>
              </w:rPr>
              <w:t>0.5</w:t>
            </w:r>
          </w:p>
        </w:tc>
      </w:tr>
      <w:tr w:rsidR="00BA7E24" w:rsidRPr="006910BE" w:rsidDel="003831F8" w14:paraId="38A8797D" w14:textId="190101CE" w:rsidTr="00407665">
        <w:trPr>
          <w:jc w:val="center"/>
          <w:del w:id="395" w:author="Amy TAO" w:date="2022-11-04T20:26:00Z"/>
        </w:trPr>
        <w:tc>
          <w:tcPr>
            <w:tcW w:w="2221" w:type="dxa"/>
            <w:vMerge w:val="restart"/>
            <w:tcBorders>
              <w:top w:val="nil"/>
              <w:left w:val="single" w:sz="4" w:space="0" w:color="auto"/>
              <w:right w:val="single" w:sz="4" w:space="0" w:color="auto"/>
            </w:tcBorders>
            <w:vAlign w:val="center"/>
          </w:tcPr>
          <w:p w14:paraId="47031D98" w14:textId="1DB09BAD" w:rsidR="00BA7E24" w:rsidRPr="006910BE" w:rsidDel="003831F8" w:rsidRDefault="00BA7E24" w:rsidP="00407665">
            <w:pPr>
              <w:pStyle w:val="TAC"/>
              <w:rPr>
                <w:del w:id="396" w:author="Amy TAO" w:date="2022-11-04T20:26:00Z"/>
              </w:rPr>
            </w:pPr>
          </w:p>
        </w:tc>
        <w:tc>
          <w:tcPr>
            <w:tcW w:w="2952" w:type="dxa"/>
            <w:tcBorders>
              <w:top w:val="single" w:sz="4" w:space="0" w:color="auto"/>
              <w:left w:val="single" w:sz="4" w:space="0" w:color="auto"/>
              <w:bottom w:val="single" w:sz="4" w:space="0" w:color="auto"/>
              <w:right w:val="single" w:sz="4" w:space="0" w:color="auto"/>
            </w:tcBorders>
            <w:vAlign w:val="center"/>
          </w:tcPr>
          <w:p w14:paraId="5D9319B9" w14:textId="1B51014F" w:rsidR="00BA7E24" w:rsidRPr="006910BE" w:rsidDel="003831F8" w:rsidRDefault="00BA7E24" w:rsidP="00407665">
            <w:pPr>
              <w:pStyle w:val="TAC"/>
              <w:rPr>
                <w:del w:id="397" w:author="Amy TAO" w:date="2022-11-04T20:26:00Z"/>
              </w:rPr>
            </w:pPr>
            <w:del w:id="398" w:author="Amy TAO" w:date="2022-11-04T20:26: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4EAF50" w14:textId="0DABF5CA" w:rsidR="00BA7E24" w:rsidRPr="006910BE" w:rsidDel="003831F8" w:rsidRDefault="00BA7E24" w:rsidP="00407665">
            <w:pPr>
              <w:pStyle w:val="TAC"/>
              <w:rPr>
                <w:del w:id="399" w:author="Amy TAO" w:date="2022-11-04T20:26:00Z"/>
              </w:rPr>
            </w:pPr>
            <w:del w:id="400" w:author="Amy TAO" w:date="2022-11-04T20:26:00Z">
              <w:r w:rsidRPr="006910BE" w:rsidDel="003831F8">
                <w:delText>0.5</w:delText>
              </w:r>
            </w:del>
          </w:p>
        </w:tc>
      </w:tr>
      <w:tr w:rsidR="00BA7E24" w:rsidRPr="006910BE" w:rsidDel="003831F8" w14:paraId="62CA023D" w14:textId="76C0FC6B" w:rsidTr="00407665">
        <w:trPr>
          <w:jc w:val="center"/>
          <w:del w:id="401" w:author="Amy TAO" w:date="2022-11-04T20:26:00Z"/>
        </w:trPr>
        <w:tc>
          <w:tcPr>
            <w:tcW w:w="2221" w:type="dxa"/>
            <w:vMerge/>
            <w:tcBorders>
              <w:left w:val="single" w:sz="4" w:space="0" w:color="auto"/>
              <w:bottom w:val="single" w:sz="4" w:space="0" w:color="auto"/>
              <w:right w:val="single" w:sz="4" w:space="0" w:color="auto"/>
            </w:tcBorders>
            <w:vAlign w:val="center"/>
          </w:tcPr>
          <w:p w14:paraId="324979C4" w14:textId="56AEF0E2" w:rsidR="00BA7E24" w:rsidRPr="006910BE" w:rsidDel="003831F8" w:rsidRDefault="00BA7E24" w:rsidP="00407665">
            <w:pPr>
              <w:pStyle w:val="TAC"/>
              <w:rPr>
                <w:del w:id="402" w:author="Amy TAO" w:date="2022-11-04T20:26:00Z"/>
              </w:rPr>
            </w:pPr>
          </w:p>
        </w:tc>
        <w:tc>
          <w:tcPr>
            <w:tcW w:w="2952" w:type="dxa"/>
            <w:tcBorders>
              <w:top w:val="single" w:sz="4" w:space="0" w:color="auto"/>
              <w:left w:val="single" w:sz="4" w:space="0" w:color="auto"/>
              <w:bottom w:val="single" w:sz="4" w:space="0" w:color="auto"/>
              <w:right w:val="single" w:sz="4" w:space="0" w:color="auto"/>
            </w:tcBorders>
            <w:vAlign w:val="center"/>
          </w:tcPr>
          <w:p w14:paraId="47D12760" w14:textId="105BFF06" w:rsidR="00BA7E24" w:rsidRPr="006910BE" w:rsidDel="003831F8" w:rsidRDefault="00BA7E24" w:rsidP="00407665">
            <w:pPr>
              <w:pStyle w:val="TAC"/>
              <w:rPr>
                <w:del w:id="403" w:author="Amy TAO" w:date="2022-11-04T20:26:00Z"/>
              </w:rPr>
            </w:pPr>
            <w:del w:id="404" w:author="Amy TAO" w:date="2022-11-04T20:26: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E0592E" w14:textId="34533264" w:rsidR="00BA7E24" w:rsidRPr="006910BE" w:rsidDel="003831F8" w:rsidRDefault="00BA7E24" w:rsidP="00407665">
            <w:pPr>
              <w:pStyle w:val="TAC"/>
              <w:rPr>
                <w:del w:id="405" w:author="Amy TAO" w:date="2022-11-04T20:26:00Z"/>
              </w:rPr>
            </w:pPr>
            <w:del w:id="406" w:author="Amy TAO" w:date="2022-11-04T20:26:00Z">
              <w:r w:rsidRPr="006910BE" w:rsidDel="003831F8">
                <w:delText>0.5</w:delText>
              </w:r>
            </w:del>
          </w:p>
        </w:tc>
      </w:tr>
      <w:tr w:rsidR="00BA7E24" w:rsidRPr="006910BE" w:rsidDel="003831F8" w14:paraId="0A2F6965" w14:textId="126CAE82" w:rsidTr="00407665">
        <w:trPr>
          <w:jc w:val="center"/>
          <w:del w:id="407" w:author="Amy TAO" w:date="2022-11-04T20:26:00Z"/>
        </w:trPr>
        <w:tc>
          <w:tcPr>
            <w:tcW w:w="2221" w:type="dxa"/>
            <w:vMerge/>
            <w:tcBorders>
              <w:left w:val="single" w:sz="4" w:space="0" w:color="auto"/>
              <w:right w:val="single" w:sz="4" w:space="0" w:color="auto"/>
            </w:tcBorders>
            <w:vAlign w:val="center"/>
          </w:tcPr>
          <w:p w14:paraId="7AC4D7C4" w14:textId="64A089C2" w:rsidR="00BA7E24" w:rsidRPr="006910BE" w:rsidDel="003831F8" w:rsidRDefault="00BA7E24" w:rsidP="00407665">
            <w:pPr>
              <w:pStyle w:val="TAC"/>
              <w:rPr>
                <w:del w:id="408" w:author="Amy TAO" w:date="2022-11-04T20:26:00Z"/>
              </w:rPr>
            </w:pPr>
          </w:p>
        </w:tc>
        <w:tc>
          <w:tcPr>
            <w:tcW w:w="2952" w:type="dxa"/>
            <w:tcBorders>
              <w:top w:val="single" w:sz="4" w:space="0" w:color="auto"/>
              <w:left w:val="single" w:sz="4" w:space="0" w:color="auto"/>
              <w:bottom w:val="single" w:sz="4" w:space="0" w:color="auto"/>
              <w:right w:val="single" w:sz="4" w:space="0" w:color="auto"/>
            </w:tcBorders>
            <w:vAlign w:val="center"/>
          </w:tcPr>
          <w:p w14:paraId="6C9672D6" w14:textId="7DD1BF19" w:rsidR="00BA7E24" w:rsidRPr="006910BE" w:rsidDel="003831F8" w:rsidRDefault="00BA7E24" w:rsidP="00407665">
            <w:pPr>
              <w:pStyle w:val="TAC"/>
              <w:rPr>
                <w:del w:id="409" w:author="Amy TAO" w:date="2022-11-04T20:26:00Z"/>
              </w:rPr>
            </w:pPr>
            <w:del w:id="410" w:author="Amy TAO" w:date="2022-11-04T20:26: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C066AA" w14:textId="729D2A4D" w:rsidR="00BA7E24" w:rsidRPr="006910BE" w:rsidDel="003831F8" w:rsidRDefault="00BA7E24" w:rsidP="00407665">
            <w:pPr>
              <w:pStyle w:val="TAC"/>
              <w:rPr>
                <w:del w:id="411" w:author="Amy TAO" w:date="2022-11-04T20:26:00Z"/>
              </w:rPr>
            </w:pPr>
            <w:del w:id="412" w:author="Amy TAO" w:date="2022-11-04T20:26:00Z">
              <w:r w:rsidRPr="006910BE" w:rsidDel="003831F8">
                <w:delText>0.5</w:delText>
              </w:r>
            </w:del>
          </w:p>
        </w:tc>
      </w:tr>
      <w:tr w:rsidR="00BA7E24" w:rsidRPr="006910BE" w:rsidDel="003831F8" w14:paraId="0A3F09FD" w14:textId="07F20443" w:rsidTr="00407665">
        <w:trPr>
          <w:jc w:val="center"/>
          <w:del w:id="413" w:author="Amy TAO" w:date="2022-11-04T20:26:00Z"/>
        </w:trPr>
        <w:tc>
          <w:tcPr>
            <w:tcW w:w="2221" w:type="dxa"/>
            <w:vMerge/>
            <w:tcBorders>
              <w:left w:val="single" w:sz="4" w:space="0" w:color="auto"/>
              <w:bottom w:val="single" w:sz="4" w:space="0" w:color="auto"/>
              <w:right w:val="single" w:sz="4" w:space="0" w:color="auto"/>
            </w:tcBorders>
            <w:vAlign w:val="center"/>
          </w:tcPr>
          <w:p w14:paraId="57EAEECE" w14:textId="6E6F5F4E" w:rsidR="00BA7E24" w:rsidRPr="006910BE" w:rsidDel="003831F8" w:rsidRDefault="00BA7E24" w:rsidP="00407665">
            <w:pPr>
              <w:pStyle w:val="TAC"/>
              <w:rPr>
                <w:del w:id="414" w:author="Amy TAO" w:date="2022-11-04T20:26:00Z"/>
              </w:rPr>
            </w:pPr>
          </w:p>
        </w:tc>
        <w:tc>
          <w:tcPr>
            <w:tcW w:w="2952" w:type="dxa"/>
            <w:tcBorders>
              <w:top w:val="single" w:sz="4" w:space="0" w:color="auto"/>
              <w:left w:val="single" w:sz="4" w:space="0" w:color="auto"/>
              <w:bottom w:val="single" w:sz="4" w:space="0" w:color="auto"/>
              <w:right w:val="single" w:sz="4" w:space="0" w:color="auto"/>
            </w:tcBorders>
            <w:vAlign w:val="center"/>
          </w:tcPr>
          <w:p w14:paraId="6AD827A1" w14:textId="41A82860" w:rsidR="00BA7E24" w:rsidRPr="006910BE" w:rsidDel="003831F8" w:rsidRDefault="00BA7E24" w:rsidP="00407665">
            <w:pPr>
              <w:pStyle w:val="TAC"/>
              <w:rPr>
                <w:del w:id="415" w:author="Amy TAO" w:date="2022-11-04T20:26:00Z"/>
              </w:rPr>
            </w:pPr>
            <w:del w:id="416" w:author="Amy TAO" w:date="2022-11-04T20:26: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7540AE" w14:textId="6B21BA39" w:rsidR="00BA7E24" w:rsidRPr="006910BE" w:rsidDel="003831F8" w:rsidRDefault="00BA7E24" w:rsidP="00407665">
            <w:pPr>
              <w:pStyle w:val="TAC"/>
              <w:rPr>
                <w:del w:id="417" w:author="Amy TAO" w:date="2022-11-04T20:26:00Z"/>
              </w:rPr>
            </w:pPr>
            <w:del w:id="418" w:author="Amy TAO" w:date="2022-11-04T20:26:00Z">
              <w:r w:rsidRPr="006910BE" w:rsidDel="003831F8">
                <w:delText>0.5</w:delText>
              </w:r>
            </w:del>
          </w:p>
        </w:tc>
      </w:tr>
      <w:tr w:rsidR="00BA7E24" w:rsidRPr="006910BE" w:rsidDel="003831F8" w14:paraId="4A5716CD" w14:textId="72237FEC" w:rsidTr="00407665">
        <w:trPr>
          <w:jc w:val="center"/>
          <w:del w:id="419" w:author="Amy TAO" w:date="2022-11-04T20:26:00Z"/>
        </w:trPr>
        <w:tc>
          <w:tcPr>
            <w:tcW w:w="2221" w:type="dxa"/>
            <w:vMerge/>
            <w:tcBorders>
              <w:left w:val="single" w:sz="4" w:space="0" w:color="auto"/>
              <w:right w:val="single" w:sz="4" w:space="0" w:color="auto"/>
            </w:tcBorders>
            <w:vAlign w:val="center"/>
          </w:tcPr>
          <w:p w14:paraId="2F6ED9EC" w14:textId="6A9A3303" w:rsidR="00BA7E24" w:rsidRPr="006910BE" w:rsidDel="003831F8" w:rsidRDefault="00BA7E24" w:rsidP="00407665">
            <w:pPr>
              <w:pStyle w:val="TAC"/>
              <w:rPr>
                <w:del w:id="420" w:author="Amy TAO" w:date="2022-11-04T20:26:00Z"/>
              </w:rPr>
            </w:pPr>
          </w:p>
        </w:tc>
        <w:tc>
          <w:tcPr>
            <w:tcW w:w="2952" w:type="dxa"/>
            <w:tcBorders>
              <w:top w:val="single" w:sz="4" w:space="0" w:color="auto"/>
              <w:left w:val="single" w:sz="4" w:space="0" w:color="auto"/>
              <w:bottom w:val="single" w:sz="4" w:space="0" w:color="auto"/>
              <w:right w:val="single" w:sz="4" w:space="0" w:color="auto"/>
            </w:tcBorders>
            <w:vAlign w:val="center"/>
          </w:tcPr>
          <w:p w14:paraId="4AAAFBC0" w14:textId="38A3EE87" w:rsidR="00BA7E24" w:rsidRPr="006910BE" w:rsidDel="003831F8" w:rsidRDefault="00BA7E24" w:rsidP="00407665">
            <w:pPr>
              <w:pStyle w:val="TAC"/>
              <w:rPr>
                <w:del w:id="421" w:author="Amy TAO" w:date="2022-11-04T20:26:00Z"/>
              </w:rPr>
            </w:pPr>
            <w:del w:id="422" w:author="Amy TAO" w:date="2022-11-04T20:26: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88E21C" w14:textId="0402953A" w:rsidR="00BA7E24" w:rsidRPr="006910BE" w:rsidDel="003831F8" w:rsidRDefault="00BA7E24" w:rsidP="00407665">
            <w:pPr>
              <w:pStyle w:val="TAC"/>
              <w:rPr>
                <w:del w:id="423" w:author="Amy TAO" w:date="2022-11-04T20:26:00Z"/>
              </w:rPr>
            </w:pPr>
            <w:del w:id="424" w:author="Amy TAO" w:date="2022-11-04T20:26:00Z">
              <w:r w:rsidRPr="006910BE" w:rsidDel="003831F8">
                <w:delText>0.5</w:delText>
              </w:r>
            </w:del>
          </w:p>
        </w:tc>
      </w:tr>
      <w:tr w:rsidR="00BA7E24" w:rsidRPr="006910BE" w14:paraId="2A1AC43E"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A128D05" w14:textId="77777777" w:rsidR="00BA7E24" w:rsidRPr="006910BE" w:rsidRDefault="00BA7E24" w:rsidP="00407665">
            <w:pPr>
              <w:pStyle w:val="TAC"/>
            </w:pPr>
            <w:r w:rsidRPr="006910BE">
              <w:t>DC_19-21_n77</w:t>
            </w:r>
          </w:p>
        </w:tc>
        <w:tc>
          <w:tcPr>
            <w:tcW w:w="2952" w:type="dxa"/>
            <w:tcBorders>
              <w:top w:val="single" w:sz="4" w:space="0" w:color="auto"/>
              <w:left w:val="single" w:sz="4" w:space="0" w:color="auto"/>
              <w:bottom w:val="single" w:sz="4" w:space="0" w:color="auto"/>
              <w:right w:val="single" w:sz="4" w:space="0" w:color="auto"/>
            </w:tcBorders>
            <w:vAlign w:val="center"/>
          </w:tcPr>
          <w:p w14:paraId="04B8A46E"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A88B87F" w14:textId="77777777" w:rsidR="00BA7E24" w:rsidRPr="006910BE" w:rsidRDefault="00BA7E24" w:rsidP="00407665">
            <w:pPr>
              <w:pStyle w:val="TAC"/>
            </w:pPr>
            <w:r w:rsidRPr="006910BE">
              <w:t>0.5</w:t>
            </w:r>
          </w:p>
        </w:tc>
      </w:tr>
      <w:tr w:rsidR="00BA7E24" w:rsidRPr="006910BE" w14:paraId="794CFB59"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5FE74BC6" w14:textId="77777777" w:rsidR="00BA7E24" w:rsidRPr="006910BE" w:rsidRDefault="00BA7E24" w:rsidP="00407665">
            <w:pPr>
              <w:pStyle w:val="TAC"/>
            </w:pPr>
            <w:r w:rsidRPr="006910BE">
              <w:t>DC_19-21_n78</w:t>
            </w:r>
          </w:p>
        </w:tc>
        <w:tc>
          <w:tcPr>
            <w:tcW w:w="2952" w:type="dxa"/>
            <w:tcBorders>
              <w:top w:val="single" w:sz="4" w:space="0" w:color="auto"/>
              <w:left w:val="single" w:sz="4" w:space="0" w:color="auto"/>
              <w:bottom w:val="single" w:sz="4" w:space="0" w:color="auto"/>
              <w:right w:val="single" w:sz="4" w:space="0" w:color="auto"/>
            </w:tcBorders>
            <w:vAlign w:val="center"/>
          </w:tcPr>
          <w:p w14:paraId="4752CF2F"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EE31943" w14:textId="77777777" w:rsidR="00BA7E24" w:rsidRPr="006910BE" w:rsidRDefault="00BA7E24" w:rsidP="00407665">
            <w:pPr>
              <w:pStyle w:val="TAC"/>
            </w:pPr>
            <w:r w:rsidRPr="006910BE">
              <w:t>0.5</w:t>
            </w:r>
          </w:p>
        </w:tc>
      </w:tr>
      <w:tr w:rsidR="00BA7E24" w:rsidRPr="006910BE" w14:paraId="5BAC0ED8"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5387A3" w14:textId="77777777" w:rsidR="00BA7E24" w:rsidRPr="006910BE" w:rsidRDefault="00BA7E24" w:rsidP="00407665">
            <w:pPr>
              <w:pStyle w:val="TAC"/>
            </w:pPr>
            <w:r w:rsidRPr="006910BE">
              <w:t>DC_19-42_n77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726E5"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BFF40" w14:textId="77777777" w:rsidR="00BA7E24" w:rsidRPr="006910BE" w:rsidRDefault="00BA7E24" w:rsidP="00407665">
            <w:pPr>
              <w:pStyle w:val="TAC"/>
            </w:pPr>
            <w:r w:rsidRPr="006910BE">
              <w:t>0.5</w:t>
            </w:r>
          </w:p>
        </w:tc>
      </w:tr>
      <w:tr w:rsidR="00BA7E24" w:rsidRPr="006910BE" w14:paraId="1A4DF285"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C2511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AD5997"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52A9EE" w14:textId="77777777" w:rsidR="00BA7E24" w:rsidRPr="006910BE" w:rsidRDefault="00BA7E24" w:rsidP="00407665">
            <w:pPr>
              <w:pStyle w:val="TAC"/>
            </w:pPr>
            <w:r w:rsidRPr="006910BE">
              <w:t>0.5</w:t>
            </w:r>
          </w:p>
        </w:tc>
      </w:tr>
      <w:tr w:rsidR="00BA7E24" w:rsidRPr="006910BE" w14:paraId="2A353BF3" w14:textId="77777777" w:rsidTr="00407665">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B5D90BD" w14:textId="77777777" w:rsidR="00BA7E24" w:rsidRPr="006910BE" w:rsidRDefault="00BA7E24" w:rsidP="00407665">
            <w:pPr>
              <w:pStyle w:val="TAC"/>
            </w:pPr>
            <w:r w:rsidRPr="006910BE">
              <w:t>DC_19-42_n78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673E3"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187B0C" w14:textId="77777777" w:rsidR="00BA7E24" w:rsidRPr="006910BE" w:rsidRDefault="00BA7E24" w:rsidP="00407665">
            <w:pPr>
              <w:pStyle w:val="TAC"/>
            </w:pPr>
            <w:r w:rsidRPr="006910BE">
              <w:t>0.5</w:t>
            </w:r>
          </w:p>
        </w:tc>
      </w:tr>
      <w:tr w:rsidR="00BA7E24" w:rsidRPr="006910BE" w14:paraId="594ADEFB" w14:textId="77777777" w:rsidTr="00407665">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49A2C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F6B3C4"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B2944" w14:textId="77777777" w:rsidR="00BA7E24" w:rsidRPr="006910BE" w:rsidRDefault="00BA7E24" w:rsidP="00407665">
            <w:pPr>
              <w:pStyle w:val="TAC"/>
            </w:pPr>
            <w:r w:rsidRPr="006910BE">
              <w:t>0.5</w:t>
            </w:r>
          </w:p>
        </w:tc>
      </w:tr>
      <w:tr w:rsidR="00BA7E24" w:rsidRPr="006910BE" w14:paraId="32E8DFA2"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85935C0" w14:textId="77777777" w:rsidR="00BA7E24" w:rsidRPr="006910BE" w:rsidRDefault="00BA7E24" w:rsidP="00407665">
            <w:pPr>
              <w:pStyle w:val="TAC"/>
            </w:pPr>
            <w:r w:rsidRPr="006910BE">
              <w:t>DC_19-42_n79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6FD62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84481" w14:textId="77777777" w:rsidR="00BA7E24" w:rsidRPr="006910BE" w:rsidRDefault="00BA7E24" w:rsidP="00407665">
            <w:pPr>
              <w:pStyle w:val="TAC"/>
            </w:pPr>
            <w:r w:rsidRPr="006910BE">
              <w:t>0.5</w:t>
            </w:r>
          </w:p>
        </w:tc>
      </w:tr>
      <w:tr w:rsidR="00BA7E24" w:rsidRPr="006910BE" w14:paraId="5D05408B" w14:textId="77777777" w:rsidTr="00407665">
        <w:trPr>
          <w:jc w:val="center"/>
        </w:trPr>
        <w:tc>
          <w:tcPr>
            <w:tcW w:w="2221" w:type="dxa"/>
            <w:tcBorders>
              <w:top w:val="single" w:sz="4" w:space="0" w:color="auto"/>
              <w:left w:val="single" w:sz="4" w:space="0" w:color="auto"/>
              <w:right w:val="single" w:sz="4" w:space="0" w:color="auto"/>
            </w:tcBorders>
            <w:vAlign w:val="center"/>
            <w:hideMark/>
          </w:tcPr>
          <w:p w14:paraId="2AD815D5" w14:textId="77777777" w:rsidR="00BA7E24" w:rsidRPr="006910BE" w:rsidRDefault="00BA7E24" w:rsidP="00407665">
            <w:pPr>
              <w:pStyle w:val="TAC"/>
            </w:pPr>
            <w:r w:rsidRPr="006910BE">
              <w:rPr>
                <w:rFonts w:eastAsia="Malgun Gothic"/>
              </w:rPr>
              <w:t>DC_19_n77-n79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CA46E6" w14:textId="77777777" w:rsidR="00BA7E24" w:rsidRPr="006910BE" w:rsidRDefault="00BA7E24" w:rsidP="0040766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0EBA12" w14:textId="77777777" w:rsidR="00BA7E24" w:rsidRPr="006910BE" w:rsidRDefault="00BA7E24" w:rsidP="00407665">
            <w:pPr>
              <w:pStyle w:val="TAC"/>
            </w:pPr>
            <w:r w:rsidRPr="006910BE">
              <w:rPr>
                <w:rFonts w:eastAsia="Malgun Gothic"/>
              </w:rPr>
              <w:t>0.5</w:t>
            </w:r>
          </w:p>
        </w:tc>
      </w:tr>
      <w:tr w:rsidR="00BA7E24" w:rsidRPr="006910BE" w14:paraId="0727135C" w14:textId="77777777" w:rsidTr="00407665">
        <w:trPr>
          <w:jc w:val="center"/>
        </w:trPr>
        <w:tc>
          <w:tcPr>
            <w:tcW w:w="2221" w:type="dxa"/>
            <w:tcBorders>
              <w:top w:val="single" w:sz="4" w:space="0" w:color="auto"/>
              <w:left w:val="single" w:sz="4" w:space="0" w:color="auto"/>
              <w:right w:val="single" w:sz="4" w:space="0" w:color="auto"/>
            </w:tcBorders>
            <w:vAlign w:val="center"/>
          </w:tcPr>
          <w:p w14:paraId="2D8A0604" w14:textId="77777777" w:rsidR="00BA7E24" w:rsidRPr="006910BE" w:rsidRDefault="00BA7E24" w:rsidP="00407665">
            <w:pPr>
              <w:pStyle w:val="TAC"/>
              <w:rPr>
                <w:rFonts w:eastAsia="Malgun Gothic"/>
              </w:rPr>
            </w:pPr>
            <w:r w:rsidRPr="006910BE">
              <w:rPr>
                <w:rFonts w:eastAsia="Malgun Gothic"/>
              </w:rPr>
              <w:t>DC_19_n78-n79</w:t>
            </w:r>
          </w:p>
        </w:tc>
        <w:tc>
          <w:tcPr>
            <w:tcW w:w="2952" w:type="dxa"/>
            <w:tcBorders>
              <w:top w:val="single" w:sz="4" w:space="0" w:color="auto"/>
              <w:left w:val="single" w:sz="4" w:space="0" w:color="auto"/>
              <w:bottom w:val="single" w:sz="4" w:space="0" w:color="auto"/>
              <w:right w:val="single" w:sz="4" w:space="0" w:color="auto"/>
            </w:tcBorders>
            <w:vAlign w:val="center"/>
          </w:tcPr>
          <w:p w14:paraId="2315820D"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B2AE1DA" w14:textId="77777777" w:rsidR="00BA7E24" w:rsidRPr="006910BE" w:rsidRDefault="00BA7E24" w:rsidP="00407665">
            <w:pPr>
              <w:pStyle w:val="TAC"/>
              <w:rPr>
                <w:rFonts w:eastAsia="Malgun Gothic"/>
              </w:rPr>
            </w:pPr>
            <w:r w:rsidRPr="006910BE">
              <w:t>0.5</w:t>
            </w:r>
          </w:p>
        </w:tc>
      </w:tr>
      <w:tr w:rsidR="00BA7E24" w:rsidRPr="006910BE" w:rsidDel="003831F8" w14:paraId="3F26C3A9" w14:textId="18255975" w:rsidTr="00407665">
        <w:trPr>
          <w:jc w:val="center"/>
          <w:del w:id="425" w:author="Amy TAO" w:date="2022-11-04T20:26:00Z"/>
        </w:trPr>
        <w:tc>
          <w:tcPr>
            <w:tcW w:w="2221" w:type="dxa"/>
            <w:tcBorders>
              <w:top w:val="single" w:sz="4" w:space="0" w:color="auto"/>
              <w:left w:val="single" w:sz="4" w:space="0" w:color="auto"/>
              <w:right w:val="single" w:sz="4" w:space="0" w:color="auto"/>
            </w:tcBorders>
            <w:vAlign w:val="center"/>
          </w:tcPr>
          <w:p w14:paraId="011E5584" w14:textId="3E23BE12" w:rsidR="00BA7E24" w:rsidRPr="006910BE" w:rsidDel="003831F8" w:rsidRDefault="00BA7E24" w:rsidP="00407665">
            <w:pPr>
              <w:pStyle w:val="TAC"/>
              <w:rPr>
                <w:del w:id="426" w:author="Amy TAO" w:date="2022-11-04T20:26:00Z"/>
                <w:rFonts w:eastAsia="Malgun Gothic"/>
              </w:rPr>
            </w:pPr>
            <w:del w:id="427" w:author="Amy TAO" w:date="2022-11-04T20:26:00Z">
              <w:r w:rsidRPr="006910BE" w:rsidDel="003831F8">
                <w:delText>DC_20_n1-n78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C35910" w14:textId="2EB6FB36" w:rsidR="00BA7E24" w:rsidRPr="006910BE" w:rsidDel="003831F8" w:rsidRDefault="00BA7E24" w:rsidP="00407665">
            <w:pPr>
              <w:pStyle w:val="TAC"/>
              <w:rPr>
                <w:del w:id="428" w:author="Amy TAO" w:date="2022-11-04T20:26:00Z"/>
                <w:rFonts w:eastAsia="Malgun Gothic"/>
              </w:rPr>
            </w:pPr>
            <w:del w:id="429" w:author="Amy TAO" w:date="2022-11-04T20:26:00Z">
              <w:r w:rsidRPr="006910BE" w:rsidDel="003831F8">
                <w:rPr>
                  <w:rFonts w:eastAsia="MS Mincho"/>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3C5F73" w14:textId="17183E93" w:rsidR="00BA7E24" w:rsidRPr="006910BE" w:rsidDel="003831F8" w:rsidRDefault="00BA7E24" w:rsidP="00407665">
            <w:pPr>
              <w:pStyle w:val="TAC"/>
              <w:rPr>
                <w:del w:id="430" w:author="Amy TAO" w:date="2022-11-04T20:26:00Z"/>
                <w:rFonts w:eastAsia="Malgun Gothic"/>
              </w:rPr>
            </w:pPr>
            <w:del w:id="431" w:author="Amy TAO" w:date="2022-11-04T20:26:00Z">
              <w:r w:rsidRPr="006910BE" w:rsidDel="003831F8">
                <w:rPr>
                  <w:rFonts w:eastAsia="MS Mincho"/>
                </w:rPr>
                <w:delText>0.5</w:delText>
              </w:r>
            </w:del>
          </w:p>
        </w:tc>
      </w:tr>
      <w:tr w:rsidR="00BA7E24" w:rsidRPr="006910BE" w14:paraId="218F96C8"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4D2CEECE" w14:textId="77777777" w:rsidR="00BA7E24" w:rsidRPr="006910BE" w:rsidRDefault="00BA7E24" w:rsidP="00407665">
            <w:pPr>
              <w:pStyle w:val="TAC"/>
              <w:rPr>
                <w:rFonts w:eastAsia="Malgun Gothic"/>
              </w:rPr>
            </w:pPr>
            <w:r w:rsidRPr="006910BE">
              <w:t>DC_20_n3-n78</w:t>
            </w:r>
          </w:p>
        </w:tc>
        <w:tc>
          <w:tcPr>
            <w:tcW w:w="2952" w:type="dxa"/>
            <w:tcBorders>
              <w:top w:val="single" w:sz="4" w:space="0" w:color="auto"/>
              <w:left w:val="single" w:sz="4" w:space="0" w:color="auto"/>
              <w:bottom w:val="single" w:sz="4" w:space="0" w:color="auto"/>
              <w:right w:val="single" w:sz="4" w:space="0" w:color="auto"/>
            </w:tcBorders>
            <w:vAlign w:val="center"/>
          </w:tcPr>
          <w:p w14:paraId="4FD22875" w14:textId="77777777" w:rsidR="00BA7E24" w:rsidRPr="006910BE" w:rsidRDefault="00BA7E24" w:rsidP="00407665">
            <w:pPr>
              <w:pStyle w:val="TAC"/>
              <w:rPr>
                <w:rFonts w:eastAsia="Malgun Gothic"/>
              </w:rPr>
            </w:pPr>
            <w:r w:rsidRPr="006910BE">
              <w:rPr>
                <w:rFonts w:eastAsia="MS Mincho"/>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C66DF41" w14:textId="77777777" w:rsidR="00BA7E24" w:rsidRPr="006910BE" w:rsidRDefault="00BA7E24" w:rsidP="00407665">
            <w:pPr>
              <w:pStyle w:val="TAC"/>
              <w:rPr>
                <w:rFonts w:eastAsia="Malgun Gothic"/>
              </w:rPr>
            </w:pPr>
            <w:r w:rsidRPr="006910BE">
              <w:rPr>
                <w:rFonts w:eastAsia="MS Mincho"/>
              </w:rPr>
              <w:t>0.2</w:t>
            </w:r>
          </w:p>
        </w:tc>
      </w:tr>
      <w:tr w:rsidR="00BA7E24" w:rsidRPr="006910BE" w14:paraId="716CDA51" w14:textId="77777777" w:rsidTr="00407665">
        <w:trPr>
          <w:jc w:val="center"/>
        </w:trPr>
        <w:tc>
          <w:tcPr>
            <w:tcW w:w="2221" w:type="dxa"/>
            <w:vMerge/>
            <w:tcBorders>
              <w:left w:val="single" w:sz="4" w:space="0" w:color="auto"/>
              <w:right w:val="single" w:sz="4" w:space="0" w:color="auto"/>
            </w:tcBorders>
            <w:vAlign w:val="center"/>
          </w:tcPr>
          <w:p w14:paraId="1C984C27" w14:textId="77777777" w:rsidR="00BA7E24" w:rsidRPr="006910BE" w:rsidRDefault="00BA7E24" w:rsidP="00407665">
            <w:pPr>
              <w:pStyle w:val="TAC"/>
              <w:rPr>
                <w:rFonts w:eastAsia="Malgun Gothic"/>
              </w:rPr>
            </w:pPr>
          </w:p>
        </w:tc>
        <w:tc>
          <w:tcPr>
            <w:tcW w:w="2952" w:type="dxa"/>
            <w:tcBorders>
              <w:top w:val="single" w:sz="4" w:space="0" w:color="auto"/>
              <w:left w:val="single" w:sz="4" w:space="0" w:color="auto"/>
              <w:bottom w:val="single" w:sz="4" w:space="0" w:color="auto"/>
              <w:right w:val="single" w:sz="4" w:space="0" w:color="auto"/>
            </w:tcBorders>
            <w:vAlign w:val="center"/>
          </w:tcPr>
          <w:p w14:paraId="19AE3150" w14:textId="77777777" w:rsidR="00BA7E24" w:rsidRPr="006910BE" w:rsidRDefault="00BA7E24" w:rsidP="00407665">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A685EE" w14:textId="77777777" w:rsidR="00BA7E24" w:rsidRPr="006910BE" w:rsidRDefault="00BA7E24" w:rsidP="00407665">
            <w:pPr>
              <w:pStyle w:val="TAC"/>
              <w:rPr>
                <w:rFonts w:eastAsia="Malgun Gothic"/>
              </w:rPr>
            </w:pPr>
            <w:r w:rsidRPr="006910BE">
              <w:rPr>
                <w:rFonts w:eastAsia="MS Mincho"/>
              </w:rPr>
              <w:t>0.5</w:t>
            </w:r>
          </w:p>
        </w:tc>
      </w:tr>
      <w:tr w:rsidR="00BA7E24" w:rsidRPr="006910BE" w14:paraId="3682150C" w14:textId="77777777" w:rsidTr="00407665">
        <w:trPr>
          <w:jc w:val="center"/>
        </w:trPr>
        <w:tc>
          <w:tcPr>
            <w:tcW w:w="2221" w:type="dxa"/>
            <w:tcBorders>
              <w:top w:val="single" w:sz="4" w:space="0" w:color="auto"/>
              <w:left w:val="single" w:sz="4" w:space="0" w:color="auto"/>
              <w:right w:val="single" w:sz="4" w:space="0" w:color="auto"/>
            </w:tcBorders>
            <w:vAlign w:val="center"/>
          </w:tcPr>
          <w:p w14:paraId="780053FA" w14:textId="77777777" w:rsidR="00BA7E24" w:rsidRPr="006910BE" w:rsidRDefault="00BA7E24" w:rsidP="00407665">
            <w:pPr>
              <w:pStyle w:val="TAC"/>
            </w:pPr>
            <w:r w:rsidRPr="006910BE">
              <w:rPr>
                <w:rFonts w:eastAsia="Malgun Gothic"/>
              </w:rPr>
              <w:t>DC_20_n28-n75</w:t>
            </w:r>
          </w:p>
        </w:tc>
        <w:tc>
          <w:tcPr>
            <w:tcW w:w="2952" w:type="dxa"/>
            <w:tcBorders>
              <w:top w:val="single" w:sz="4" w:space="0" w:color="auto"/>
              <w:left w:val="single" w:sz="4" w:space="0" w:color="auto"/>
              <w:bottom w:val="single" w:sz="4" w:space="0" w:color="auto"/>
              <w:right w:val="single" w:sz="4" w:space="0" w:color="auto"/>
            </w:tcBorders>
            <w:vAlign w:val="center"/>
          </w:tcPr>
          <w:p w14:paraId="3FA29615" w14:textId="77777777" w:rsidR="00BA7E24" w:rsidRPr="006910BE" w:rsidRDefault="00BA7E24" w:rsidP="00407665">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B646BA2" w14:textId="77777777" w:rsidR="00BA7E24" w:rsidRPr="006910BE" w:rsidRDefault="00BA7E24" w:rsidP="00407665">
            <w:pPr>
              <w:pStyle w:val="TAC"/>
            </w:pPr>
            <w:r w:rsidRPr="006910BE">
              <w:rPr>
                <w:rFonts w:eastAsia="Malgun Gothic"/>
              </w:rPr>
              <w:t>0.2</w:t>
            </w:r>
          </w:p>
        </w:tc>
      </w:tr>
      <w:tr w:rsidR="00BA7E24" w:rsidRPr="006910BE" w14:paraId="3606095E"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376E361E" w14:textId="77777777" w:rsidR="00BA7E24" w:rsidRPr="006910BE" w:rsidRDefault="00BA7E24" w:rsidP="00407665">
            <w:pPr>
              <w:pStyle w:val="TAC"/>
            </w:pPr>
            <w:r w:rsidRPr="006910BE">
              <w:rPr>
                <w:rFonts w:eastAsia="Malgun Gothic"/>
              </w:rPr>
              <w:t>DC_20_n28-n78</w:t>
            </w:r>
          </w:p>
        </w:tc>
        <w:tc>
          <w:tcPr>
            <w:tcW w:w="2952" w:type="dxa"/>
            <w:tcBorders>
              <w:top w:val="single" w:sz="4" w:space="0" w:color="auto"/>
              <w:left w:val="single" w:sz="4" w:space="0" w:color="auto"/>
              <w:bottom w:val="single" w:sz="4" w:space="0" w:color="auto"/>
              <w:right w:val="single" w:sz="4" w:space="0" w:color="auto"/>
            </w:tcBorders>
            <w:vAlign w:val="center"/>
          </w:tcPr>
          <w:p w14:paraId="1A1EDEB0" w14:textId="77777777" w:rsidR="00BA7E24" w:rsidRPr="006910BE" w:rsidRDefault="00BA7E24" w:rsidP="00407665">
            <w:pPr>
              <w:pStyle w:val="TAC"/>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D51CBD9" w14:textId="77777777" w:rsidR="00BA7E24" w:rsidRPr="006910BE" w:rsidRDefault="00BA7E24" w:rsidP="00407665">
            <w:pPr>
              <w:pStyle w:val="TAC"/>
            </w:pPr>
            <w:r w:rsidRPr="006910BE">
              <w:rPr>
                <w:rFonts w:eastAsia="Malgun Gothic"/>
              </w:rPr>
              <w:t>0.2</w:t>
            </w:r>
          </w:p>
        </w:tc>
      </w:tr>
      <w:tr w:rsidR="00BA7E24" w:rsidRPr="006910BE" w14:paraId="587EBF1F" w14:textId="77777777" w:rsidTr="00407665">
        <w:trPr>
          <w:jc w:val="center"/>
        </w:trPr>
        <w:tc>
          <w:tcPr>
            <w:tcW w:w="2221" w:type="dxa"/>
            <w:vMerge/>
            <w:tcBorders>
              <w:left w:val="single" w:sz="4" w:space="0" w:color="auto"/>
              <w:right w:val="single" w:sz="4" w:space="0" w:color="auto"/>
            </w:tcBorders>
            <w:vAlign w:val="center"/>
          </w:tcPr>
          <w:p w14:paraId="20A22435"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53BC8E" w14:textId="77777777" w:rsidR="00BA7E24" w:rsidRPr="006910BE" w:rsidRDefault="00BA7E24" w:rsidP="00407665">
            <w:pPr>
              <w:pStyle w:val="TAC"/>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2754903" w14:textId="77777777" w:rsidR="00BA7E24" w:rsidRPr="006910BE" w:rsidRDefault="00BA7E24" w:rsidP="00407665">
            <w:pPr>
              <w:pStyle w:val="TAC"/>
            </w:pPr>
            <w:r w:rsidRPr="006910BE">
              <w:rPr>
                <w:rFonts w:eastAsia="Malgun Gothic"/>
              </w:rPr>
              <w:t>0.2</w:t>
            </w:r>
          </w:p>
        </w:tc>
      </w:tr>
      <w:tr w:rsidR="00BA7E24" w:rsidRPr="006910BE" w14:paraId="6B614A62"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1176E99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EC4430"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800A25B" w14:textId="77777777" w:rsidR="00BA7E24" w:rsidRPr="006910BE" w:rsidRDefault="00BA7E24" w:rsidP="00407665">
            <w:pPr>
              <w:pStyle w:val="TAC"/>
            </w:pPr>
            <w:r w:rsidRPr="006910BE">
              <w:rPr>
                <w:rFonts w:eastAsia="Malgun Gothic"/>
              </w:rPr>
              <w:t>0.5</w:t>
            </w:r>
          </w:p>
        </w:tc>
      </w:tr>
      <w:tr w:rsidR="00BA7E24" w:rsidRPr="006910BE" w14:paraId="6FDCB5BD" w14:textId="77777777" w:rsidTr="00407665">
        <w:trPr>
          <w:jc w:val="center"/>
        </w:trPr>
        <w:tc>
          <w:tcPr>
            <w:tcW w:w="2221" w:type="dxa"/>
            <w:vMerge w:val="restart"/>
            <w:tcBorders>
              <w:left w:val="single" w:sz="4" w:space="0" w:color="auto"/>
              <w:right w:val="single" w:sz="4" w:space="0" w:color="auto"/>
            </w:tcBorders>
            <w:vAlign w:val="center"/>
          </w:tcPr>
          <w:p w14:paraId="0E6F7CD4" w14:textId="77777777" w:rsidR="00BA7E24" w:rsidRPr="006910BE" w:rsidRDefault="00BA7E24" w:rsidP="00407665">
            <w:pPr>
              <w:pStyle w:val="TAC"/>
            </w:pPr>
            <w:r w:rsidRPr="006910BE">
              <w:t>DC_20-38_n78</w:t>
            </w:r>
          </w:p>
        </w:tc>
        <w:tc>
          <w:tcPr>
            <w:tcW w:w="2952" w:type="dxa"/>
            <w:tcBorders>
              <w:top w:val="single" w:sz="4" w:space="0" w:color="auto"/>
              <w:left w:val="single" w:sz="4" w:space="0" w:color="auto"/>
              <w:bottom w:val="single" w:sz="4" w:space="0" w:color="auto"/>
              <w:right w:val="single" w:sz="4" w:space="0" w:color="auto"/>
            </w:tcBorders>
            <w:vAlign w:val="center"/>
          </w:tcPr>
          <w:p w14:paraId="661481CB" w14:textId="77777777" w:rsidR="00BA7E24" w:rsidRPr="006910BE" w:rsidRDefault="00BA7E24" w:rsidP="00407665">
            <w:pPr>
              <w:pStyle w:val="TAC"/>
              <w:rPr>
                <w:rFonts w:eastAsia="Malgun Gothic"/>
              </w:rPr>
            </w:pPr>
            <w:r w:rsidRPr="006910BE">
              <w:t>38</w:t>
            </w:r>
          </w:p>
        </w:tc>
        <w:tc>
          <w:tcPr>
            <w:tcW w:w="2952" w:type="dxa"/>
            <w:tcBorders>
              <w:top w:val="single" w:sz="4" w:space="0" w:color="auto"/>
              <w:left w:val="single" w:sz="4" w:space="0" w:color="auto"/>
              <w:bottom w:val="single" w:sz="4" w:space="0" w:color="auto"/>
              <w:right w:val="single" w:sz="4" w:space="0" w:color="auto"/>
            </w:tcBorders>
            <w:vAlign w:val="center"/>
          </w:tcPr>
          <w:p w14:paraId="3BC42C1A" w14:textId="77777777" w:rsidR="00BA7E24" w:rsidRPr="006910BE" w:rsidRDefault="00BA7E24" w:rsidP="00407665">
            <w:pPr>
              <w:pStyle w:val="TAC"/>
              <w:rPr>
                <w:rFonts w:eastAsia="Malgun Gothic"/>
              </w:rPr>
            </w:pPr>
            <w:r w:rsidRPr="006910BE">
              <w:t>0.4</w:t>
            </w:r>
          </w:p>
        </w:tc>
      </w:tr>
      <w:tr w:rsidR="00BA7E24" w:rsidRPr="006910BE" w14:paraId="3E055E74"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0134FAC4"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84E247"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CE9BD06" w14:textId="77777777" w:rsidR="00BA7E24" w:rsidRPr="006910BE" w:rsidRDefault="00BA7E24" w:rsidP="00407665">
            <w:pPr>
              <w:pStyle w:val="TAC"/>
              <w:rPr>
                <w:rFonts w:eastAsia="Malgun Gothic"/>
              </w:rPr>
            </w:pPr>
            <w:r w:rsidRPr="006910BE">
              <w:t>0.5</w:t>
            </w:r>
          </w:p>
        </w:tc>
      </w:tr>
      <w:tr w:rsidR="00BA7E24" w:rsidRPr="006910BE" w14:paraId="64896FC0" w14:textId="77777777" w:rsidTr="00407665">
        <w:trPr>
          <w:jc w:val="center"/>
        </w:trPr>
        <w:tc>
          <w:tcPr>
            <w:tcW w:w="2221" w:type="dxa"/>
            <w:tcBorders>
              <w:top w:val="single" w:sz="4" w:space="0" w:color="auto"/>
              <w:left w:val="single" w:sz="4" w:space="0" w:color="auto"/>
              <w:right w:val="single" w:sz="4" w:space="0" w:color="auto"/>
            </w:tcBorders>
            <w:vAlign w:val="center"/>
          </w:tcPr>
          <w:p w14:paraId="6F0568B8" w14:textId="77777777" w:rsidR="00BA7E24" w:rsidRPr="006910BE" w:rsidRDefault="00BA7E24" w:rsidP="00407665">
            <w:pPr>
              <w:pStyle w:val="TAC"/>
            </w:pPr>
            <w:r w:rsidRPr="006910BE">
              <w:rPr>
                <w:rFonts w:eastAsia="Malgun Gothic"/>
              </w:rPr>
              <w:t>DC_20_n75-n78</w:t>
            </w:r>
          </w:p>
        </w:tc>
        <w:tc>
          <w:tcPr>
            <w:tcW w:w="2952" w:type="dxa"/>
            <w:tcBorders>
              <w:top w:val="single" w:sz="4" w:space="0" w:color="auto"/>
              <w:left w:val="single" w:sz="4" w:space="0" w:color="auto"/>
              <w:bottom w:val="single" w:sz="4" w:space="0" w:color="auto"/>
              <w:right w:val="single" w:sz="4" w:space="0" w:color="auto"/>
            </w:tcBorders>
            <w:vAlign w:val="center"/>
          </w:tcPr>
          <w:p w14:paraId="3D8F6037"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06B041C" w14:textId="77777777" w:rsidR="00BA7E24" w:rsidRPr="006910BE" w:rsidRDefault="00BA7E24" w:rsidP="00407665">
            <w:pPr>
              <w:pStyle w:val="TAC"/>
            </w:pPr>
            <w:r w:rsidRPr="006910BE">
              <w:rPr>
                <w:rFonts w:eastAsia="Malgun Gothic"/>
              </w:rPr>
              <w:t>0.5</w:t>
            </w:r>
          </w:p>
        </w:tc>
      </w:tr>
      <w:tr w:rsidR="00BA7E24" w:rsidRPr="006910BE" w14:paraId="32A07713" w14:textId="77777777" w:rsidTr="00407665">
        <w:trPr>
          <w:jc w:val="center"/>
        </w:trPr>
        <w:tc>
          <w:tcPr>
            <w:tcW w:w="2221" w:type="dxa"/>
            <w:tcBorders>
              <w:top w:val="single" w:sz="4" w:space="0" w:color="auto"/>
              <w:left w:val="single" w:sz="4" w:space="0" w:color="auto"/>
              <w:right w:val="single" w:sz="4" w:space="0" w:color="auto"/>
            </w:tcBorders>
            <w:vAlign w:val="center"/>
          </w:tcPr>
          <w:p w14:paraId="079100D4" w14:textId="77777777" w:rsidR="00BA7E24" w:rsidRPr="006910BE" w:rsidRDefault="00BA7E24" w:rsidP="00407665">
            <w:pPr>
              <w:pStyle w:val="TAC"/>
            </w:pPr>
            <w:r w:rsidRPr="006910BE">
              <w:rPr>
                <w:rFonts w:eastAsia="Malgun Gothic"/>
              </w:rPr>
              <w:t>DC_20_n76-n78</w:t>
            </w:r>
          </w:p>
        </w:tc>
        <w:tc>
          <w:tcPr>
            <w:tcW w:w="2952" w:type="dxa"/>
            <w:tcBorders>
              <w:top w:val="single" w:sz="4" w:space="0" w:color="auto"/>
              <w:left w:val="single" w:sz="4" w:space="0" w:color="auto"/>
              <w:bottom w:val="single" w:sz="4" w:space="0" w:color="auto"/>
              <w:right w:val="single" w:sz="4" w:space="0" w:color="auto"/>
            </w:tcBorders>
            <w:vAlign w:val="center"/>
          </w:tcPr>
          <w:p w14:paraId="60D983F4"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3A817A9" w14:textId="77777777" w:rsidR="00BA7E24" w:rsidRPr="006910BE" w:rsidRDefault="00BA7E24" w:rsidP="00407665">
            <w:pPr>
              <w:pStyle w:val="TAC"/>
            </w:pPr>
            <w:r w:rsidRPr="006910BE">
              <w:rPr>
                <w:rFonts w:eastAsia="Malgun Gothic"/>
              </w:rPr>
              <w:t>0.5</w:t>
            </w:r>
          </w:p>
        </w:tc>
      </w:tr>
      <w:tr w:rsidR="00BA7E24" w:rsidRPr="006910BE" w:rsidDel="003831F8" w14:paraId="63D3042E" w14:textId="768F9E4A" w:rsidTr="00407665">
        <w:trPr>
          <w:jc w:val="center"/>
          <w:del w:id="432" w:author="Amy TAO" w:date="2022-11-04T20:27:00Z"/>
        </w:trPr>
        <w:tc>
          <w:tcPr>
            <w:tcW w:w="2221" w:type="dxa"/>
            <w:tcBorders>
              <w:top w:val="single" w:sz="4" w:space="0" w:color="auto"/>
              <w:left w:val="single" w:sz="4" w:space="0" w:color="auto"/>
              <w:bottom w:val="single" w:sz="4" w:space="0" w:color="auto"/>
              <w:right w:val="single" w:sz="4" w:space="0" w:color="auto"/>
            </w:tcBorders>
            <w:vAlign w:val="center"/>
          </w:tcPr>
          <w:p w14:paraId="5104F515" w14:textId="6BE59EFD" w:rsidR="00BA7E24" w:rsidRPr="006910BE" w:rsidDel="003831F8" w:rsidRDefault="00BA7E24" w:rsidP="00407665">
            <w:pPr>
              <w:pStyle w:val="TAC"/>
              <w:rPr>
                <w:del w:id="433" w:author="Amy TAO" w:date="2022-11-04T20:27:00Z"/>
              </w:rPr>
            </w:pPr>
            <w:del w:id="434" w:author="Amy TAO" w:date="2022-11-04T20:27:00Z">
              <w:r w:rsidRPr="006910BE" w:rsidDel="003831F8">
                <w:delText>DC_20_SUL_n78-n80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3B1705" w14:textId="631146AB" w:rsidR="00BA7E24" w:rsidRPr="006910BE" w:rsidDel="003831F8" w:rsidRDefault="00BA7E24" w:rsidP="00407665">
            <w:pPr>
              <w:pStyle w:val="TAC"/>
              <w:rPr>
                <w:del w:id="435" w:author="Amy TAO" w:date="2022-11-04T20:27:00Z"/>
              </w:rPr>
            </w:pPr>
            <w:del w:id="436" w:author="Amy TAO" w:date="2022-11-04T20:27: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tcPr>
          <w:p w14:paraId="63EF0656" w14:textId="28D10A94" w:rsidR="00BA7E24" w:rsidRPr="006910BE" w:rsidDel="003831F8" w:rsidRDefault="00BA7E24" w:rsidP="00407665">
            <w:pPr>
              <w:pStyle w:val="TAC"/>
              <w:rPr>
                <w:del w:id="437" w:author="Amy TAO" w:date="2022-11-04T20:27:00Z"/>
              </w:rPr>
            </w:pPr>
            <w:del w:id="438" w:author="Amy TAO" w:date="2022-11-04T20:27:00Z">
              <w:r w:rsidRPr="006910BE" w:rsidDel="003831F8">
                <w:delText>0.5</w:delText>
              </w:r>
            </w:del>
          </w:p>
        </w:tc>
      </w:tr>
      <w:tr w:rsidR="00BA7E24" w:rsidRPr="006910BE" w14:paraId="0DB58276"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1544AFA" w14:textId="77777777" w:rsidR="00BA7E24" w:rsidRPr="006910BE" w:rsidRDefault="00BA7E24" w:rsidP="00407665">
            <w:pPr>
              <w:pStyle w:val="TAC"/>
            </w:pPr>
            <w:r w:rsidRPr="006910BE">
              <w:t>DC_20-SUL_n78-n82</w:t>
            </w:r>
          </w:p>
        </w:tc>
        <w:tc>
          <w:tcPr>
            <w:tcW w:w="2952" w:type="dxa"/>
            <w:tcBorders>
              <w:top w:val="single" w:sz="4" w:space="0" w:color="auto"/>
              <w:left w:val="single" w:sz="4" w:space="0" w:color="auto"/>
              <w:bottom w:val="single" w:sz="4" w:space="0" w:color="auto"/>
              <w:right w:val="single" w:sz="4" w:space="0" w:color="auto"/>
            </w:tcBorders>
            <w:vAlign w:val="center"/>
          </w:tcPr>
          <w:p w14:paraId="09CD32B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0202EF0" w14:textId="77777777" w:rsidR="00BA7E24" w:rsidRPr="006910BE" w:rsidRDefault="00BA7E24" w:rsidP="00407665">
            <w:pPr>
              <w:pStyle w:val="TAC"/>
            </w:pPr>
            <w:r w:rsidRPr="006910BE">
              <w:t>0.5</w:t>
            </w:r>
          </w:p>
        </w:tc>
      </w:tr>
      <w:tr w:rsidR="00BA7E24" w:rsidRPr="006910BE" w14:paraId="52E80AE7"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075A911C" w14:textId="77777777" w:rsidR="00BA7E24" w:rsidRPr="006910BE" w:rsidRDefault="00BA7E24" w:rsidP="00407665">
            <w:pPr>
              <w:pStyle w:val="TAC"/>
            </w:pPr>
            <w:r w:rsidRPr="006910BE">
              <w:t>DC_20-SUL_n78-n83</w:t>
            </w:r>
          </w:p>
        </w:tc>
        <w:tc>
          <w:tcPr>
            <w:tcW w:w="2952" w:type="dxa"/>
            <w:tcBorders>
              <w:top w:val="single" w:sz="4" w:space="0" w:color="auto"/>
              <w:left w:val="single" w:sz="4" w:space="0" w:color="auto"/>
              <w:bottom w:val="single" w:sz="4" w:space="0" w:color="auto"/>
              <w:right w:val="single" w:sz="4" w:space="0" w:color="auto"/>
            </w:tcBorders>
            <w:vAlign w:val="center"/>
          </w:tcPr>
          <w:p w14:paraId="387D810A" w14:textId="77777777" w:rsidR="00BA7E24" w:rsidRPr="006910BE" w:rsidRDefault="00BA7E24" w:rsidP="0040766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41CC3A5E" w14:textId="77777777" w:rsidR="00BA7E24" w:rsidRPr="006910BE" w:rsidRDefault="00BA7E24" w:rsidP="00407665">
            <w:pPr>
              <w:pStyle w:val="TAC"/>
            </w:pPr>
            <w:r w:rsidRPr="006910BE">
              <w:t>0.2</w:t>
            </w:r>
          </w:p>
        </w:tc>
      </w:tr>
      <w:tr w:rsidR="00BA7E24" w:rsidRPr="006910BE" w14:paraId="336ED629" w14:textId="77777777" w:rsidTr="00407665">
        <w:trPr>
          <w:jc w:val="center"/>
        </w:trPr>
        <w:tc>
          <w:tcPr>
            <w:tcW w:w="2221" w:type="dxa"/>
            <w:vMerge/>
            <w:tcBorders>
              <w:left w:val="single" w:sz="4" w:space="0" w:color="auto"/>
              <w:right w:val="single" w:sz="4" w:space="0" w:color="auto"/>
            </w:tcBorders>
            <w:vAlign w:val="center"/>
          </w:tcPr>
          <w:p w14:paraId="2AF7293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F41E8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E4335AC" w14:textId="77777777" w:rsidR="00BA7E24" w:rsidRPr="006910BE" w:rsidRDefault="00BA7E24" w:rsidP="00407665">
            <w:pPr>
              <w:pStyle w:val="TAC"/>
            </w:pPr>
            <w:r w:rsidRPr="006910BE">
              <w:t>0.5</w:t>
            </w:r>
          </w:p>
        </w:tc>
      </w:tr>
      <w:tr w:rsidR="00BA7E24" w:rsidRPr="006910BE" w14:paraId="7AC54E7A"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3E1AB218" w14:textId="77777777" w:rsidR="00BA7E24" w:rsidRPr="006910BE" w:rsidRDefault="00BA7E24" w:rsidP="00407665">
            <w:pPr>
              <w:pStyle w:val="TAC"/>
            </w:pPr>
            <w:r w:rsidRPr="006910BE">
              <w:t>DC_21-42_n77</w:t>
            </w:r>
          </w:p>
        </w:tc>
        <w:tc>
          <w:tcPr>
            <w:tcW w:w="2952" w:type="dxa"/>
            <w:tcBorders>
              <w:top w:val="single" w:sz="4" w:space="0" w:color="auto"/>
              <w:left w:val="single" w:sz="4" w:space="0" w:color="auto"/>
              <w:bottom w:val="single" w:sz="4" w:space="0" w:color="auto"/>
              <w:right w:val="single" w:sz="4" w:space="0" w:color="auto"/>
            </w:tcBorders>
            <w:vAlign w:val="center"/>
          </w:tcPr>
          <w:p w14:paraId="212F1C56"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75ECC03" w14:textId="77777777" w:rsidR="00BA7E24" w:rsidRPr="006910BE" w:rsidRDefault="00BA7E24" w:rsidP="00407665">
            <w:pPr>
              <w:pStyle w:val="TAC"/>
            </w:pPr>
            <w:r w:rsidRPr="006910BE">
              <w:t>0.5</w:t>
            </w:r>
          </w:p>
        </w:tc>
      </w:tr>
      <w:tr w:rsidR="00BA7E24" w:rsidRPr="006910BE" w14:paraId="77F70B81"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E6091C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C5A26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DF4809F" w14:textId="77777777" w:rsidR="00BA7E24" w:rsidRPr="006910BE" w:rsidRDefault="00BA7E24" w:rsidP="00407665">
            <w:pPr>
              <w:pStyle w:val="TAC"/>
            </w:pPr>
            <w:r w:rsidRPr="006910BE">
              <w:t>0.5</w:t>
            </w:r>
          </w:p>
        </w:tc>
      </w:tr>
      <w:tr w:rsidR="00BA7E24" w:rsidRPr="006910BE" w14:paraId="1B21206D"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B815976" w14:textId="77777777" w:rsidR="00BA7E24" w:rsidRPr="006910BE" w:rsidRDefault="00BA7E24" w:rsidP="00407665">
            <w:pPr>
              <w:pStyle w:val="TAC"/>
            </w:pPr>
            <w:r w:rsidRPr="006910BE">
              <w:t>DC_21-42_n78</w:t>
            </w:r>
          </w:p>
        </w:tc>
        <w:tc>
          <w:tcPr>
            <w:tcW w:w="2952" w:type="dxa"/>
            <w:tcBorders>
              <w:top w:val="single" w:sz="4" w:space="0" w:color="auto"/>
              <w:left w:val="single" w:sz="4" w:space="0" w:color="auto"/>
              <w:bottom w:val="single" w:sz="4" w:space="0" w:color="auto"/>
              <w:right w:val="single" w:sz="4" w:space="0" w:color="auto"/>
            </w:tcBorders>
            <w:vAlign w:val="center"/>
          </w:tcPr>
          <w:p w14:paraId="0C51D89D"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AEFC338" w14:textId="77777777" w:rsidR="00BA7E24" w:rsidRPr="006910BE" w:rsidRDefault="00BA7E24" w:rsidP="00407665">
            <w:pPr>
              <w:pStyle w:val="TAC"/>
            </w:pPr>
            <w:r w:rsidRPr="006910BE">
              <w:t>0.5</w:t>
            </w:r>
          </w:p>
        </w:tc>
      </w:tr>
      <w:tr w:rsidR="00BA7E24" w:rsidRPr="006910BE" w14:paraId="1D7AB46C"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60E5AA5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C4ED6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ED35BEF" w14:textId="77777777" w:rsidR="00BA7E24" w:rsidRPr="006910BE" w:rsidRDefault="00BA7E24" w:rsidP="00407665">
            <w:pPr>
              <w:pStyle w:val="TAC"/>
            </w:pPr>
            <w:r w:rsidRPr="006910BE">
              <w:t>0.5</w:t>
            </w:r>
          </w:p>
        </w:tc>
      </w:tr>
      <w:tr w:rsidR="00BA7E24" w:rsidRPr="006910BE" w14:paraId="3C7E64A8"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0768497C" w14:textId="77777777" w:rsidR="00BA7E24" w:rsidRPr="006910BE" w:rsidRDefault="00BA7E24" w:rsidP="00407665">
            <w:pPr>
              <w:pStyle w:val="TAC"/>
            </w:pPr>
            <w:r w:rsidRPr="006910BE">
              <w:t>DC_21-42_n79</w:t>
            </w:r>
          </w:p>
        </w:tc>
        <w:tc>
          <w:tcPr>
            <w:tcW w:w="2952" w:type="dxa"/>
            <w:tcBorders>
              <w:top w:val="single" w:sz="4" w:space="0" w:color="auto"/>
              <w:left w:val="single" w:sz="4" w:space="0" w:color="auto"/>
              <w:bottom w:val="single" w:sz="4" w:space="0" w:color="auto"/>
              <w:right w:val="single" w:sz="4" w:space="0" w:color="auto"/>
            </w:tcBorders>
            <w:vAlign w:val="center"/>
          </w:tcPr>
          <w:p w14:paraId="46D7E10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2DFBDBA" w14:textId="77777777" w:rsidR="00BA7E24" w:rsidRPr="006910BE" w:rsidRDefault="00BA7E24" w:rsidP="00407665">
            <w:pPr>
              <w:pStyle w:val="TAC"/>
            </w:pPr>
            <w:r w:rsidRPr="006910BE">
              <w:t>0.5</w:t>
            </w:r>
          </w:p>
        </w:tc>
      </w:tr>
      <w:tr w:rsidR="00BA7E24" w:rsidRPr="006910BE" w14:paraId="7D94227D" w14:textId="77777777" w:rsidTr="00407665">
        <w:trPr>
          <w:jc w:val="center"/>
        </w:trPr>
        <w:tc>
          <w:tcPr>
            <w:tcW w:w="2221" w:type="dxa"/>
            <w:tcBorders>
              <w:top w:val="single" w:sz="4" w:space="0" w:color="auto"/>
              <w:left w:val="single" w:sz="4" w:space="0" w:color="auto"/>
              <w:right w:val="single" w:sz="4" w:space="0" w:color="auto"/>
            </w:tcBorders>
            <w:vAlign w:val="center"/>
          </w:tcPr>
          <w:p w14:paraId="57E863EF" w14:textId="77777777" w:rsidR="00BA7E24" w:rsidRPr="006910BE" w:rsidRDefault="00BA7E24" w:rsidP="00407665">
            <w:pPr>
              <w:pStyle w:val="TAC"/>
            </w:pPr>
            <w:r w:rsidRPr="006910BE">
              <w:rPr>
                <w:rFonts w:eastAsia="Malgun Gothic"/>
              </w:rPr>
              <w:t>DC_21_n77-n79</w:t>
            </w:r>
          </w:p>
        </w:tc>
        <w:tc>
          <w:tcPr>
            <w:tcW w:w="2952" w:type="dxa"/>
            <w:tcBorders>
              <w:top w:val="single" w:sz="4" w:space="0" w:color="auto"/>
              <w:left w:val="single" w:sz="4" w:space="0" w:color="auto"/>
              <w:bottom w:val="single" w:sz="4" w:space="0" w:color="auto"/>
              <w:right w:val="single" w:sz="4" w:space="0" w:color="auto"/>
            </w:tcBorders>
            <w:vAlign w:val="center"/>
          </w:tcPr>
          <w:p w14:paraId="094EBF0A" w14:textId="77777777" w:rsidR="00BA7E24" w:rsidRPr="006910BE" w:rsidRDefault="00BA7E24" w:rsidP="00407665">
            <w:pPr>
              <w:pStyle w:val="TAC"/>
            </w:pPr>
            <w:r w:rsidRPr="006910BE">
              <w:rPr>
                <w:rFonts w:eastAsia="Malgun Gothic"/>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0395BC" w14:textId="77777777" w:rsidR="00BA7E24" w:rsidRPr="006910BE" w:rsidRDefault="00BA7E24" w:rsidP="00407665">
            <w:pPr>
              <w:pStyle w:val="TAC"/>
            </w:pPr>
            <w:r w:rsidRPr="006910BE">
              <w:rPr>
                <w:rFonts w:eastAsia="Malgun Gothic"/>
              </w:rPr>
              <w:t>0.5</w:t>
            </w:r>
          </w:p>
        </w:tc>
      </w:tr>
      <w:tr w:rsidR="00BA7E24" w:rsidRPr="006910BE" w14:paraId="64F32E8B" w14:textId="77777777" w:rsidTr="00407665">
        <w:trPr>
          <w:jc w:val="center"/>
        </w:trPr>
        <w:tc>
          <w:tcPr>
            <w:tcW w:w="2221" w:type="dxa"/>
            <w:tcBorders>
              <w:top w:val="single" w:sz="4" w:space="0" w:color="auto"/>
              <w:left w:val="single" w:sz="4" w:space="0" w:color="auto"/>
              <w:right w:val="single" w:sz="4" w:space="0" w:color="auto"/>
            </w:tcBorders>
            <w:vAlign w:val="center"/>
          </w:tcPr>
          <w:p w14:paraId="36FC0368" w14:textId="77777777" w:rsidR="00BA7E24" w:rsidRPr="006910BE" w:rsidRDefault="00BA7E24" w:rsidP="00407665">
            <w:pPr>
              <w:pStyle w:val="TAC"/>
            </w:pPr>
            <w:r w:rsidRPr="006910BE">
              <w:rPr>
                <w:rFonts w:eastAsia="Malgun Gothic"/>
              </w:rPr>
              <w:t>DC_21_n78-n79</w:t>
            </w:r>
          </w:p>
        </w:tc>
        <w:tc>
          <w:tcPr>
            <w:tcW w:w="2952" w:type="dxa"/>
            <w:tcBorders>
              <w:top w:val="single" w:sz="4" w:space="0" w:color="auto"/>
              <w:left w:val="single" w:sz="4" w:space="0" w:color="auto"/>
              <w:bottom w:val="single" w:sz="4" w:space="0" w:color="auto"/>
              <w:right w:val="single" w:sz="4" w:space="0" w:color="auto"/>
            </w:tcBorders>
            <w:vAlign w:val="center"/>
          </w:tcPr>
          <w:p w14:paraId="7D1B7921"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202EAB7" w14:textId="77777777" w:rsidR="00BA7E24" w:rsidRPr="006910BE" w:rsidRDefault="00BA7E24" w:rsidP="00407665">
            <w:pPr>
              <w:pStyle w:val="TAC"/>
            </w:pPr>
            <w:r w:rsidRPr="006910BE">
              <w:rPr>
                <w:rFonts w:eastAsia="Malgun Gothic"/>
              </w:rPr>
              <w:t>0.5</w:t>
            </w:r>
          </w:p>
        </w:tc>
      </w:tr>
      <w:tr w:rsidR="00BA7E24" w:rsidRPr="006910BE" w14:paraId="6829F0B5"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04D6FF3" w14:textId="77777777" w:rsidR="00BA7E24" w:rsidRPr="006910BE" w:rsidRDefault="00BA7E24" w:rsidP="00407665">
            <w:pPr>
              <w:pStyle w:val="TAC"/>
            </w:pPr>
            <w:r w:rsidRPr="006910BE">
              <w:t>DC_28-SUL_n78-n83</w:t>
            </w:r>
          </w:p>
        </w:tc>
        <w:tc>
          <w:tcPr>
            <w:tcW w:w="2952" w:type="dxa"/>
            <w:tcBorders>
              <w:top w:val="single" w:sz="4" w:space="0" w:color="auto"/>
              <w:left w:val="single" w:sz="4" w:space="0" w:color="auto"/>
              <w:bottom w:val="single" w:sz="4" w:space="0" w:color="auto"/>
              <w:right w:val="single" w:sz="4" w:space="0" w:color="auto"/>
            </w:tcBorders>
            <w:vAlign w:val="center"/>
          </w:tcPr>
          <w:p w14:paraId="15CC94DF"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6477EF73" w14:textId="77777777" w:rsidR="00BA7E24" w:rsidRPr="006910BE" w:rsidRDefault="00BA7E24" w:rsidP="00407665">
            <w:pPr>
              <w:pStyle w:val="TAC"/>
            </w:pPr>
            <w:r w:rsidRPr="006910BE">
              <w:t>0.2</w:t>
            </w:r>
          </w:p>
        </w:tc>
      </w:tr>
      <w:tr w:rsidR="00BA7E24" w:rsidRPr="006910BE" w14:paraId="05BDA58C" w14:textId="77777777" w:rsidTr="00407665">
        <w:trPr>
          <w:jc w:val="center"/>
        </w:trPr>
        <w:tc>
          <w:tcPr>
            <w:tcW w:w="2221" w:type="dxa"/>
            <w:vMerge/>
            <w:tcBorders>
              <w:left w:val="single" w:sz="4" w:space="0" w:color="auto"/>
              <w:right w:val="single" w:sz="4" w:space="0" w:color="auto"/>
            </w:tcBorders>
            <w:vAlign w:val="center"/>
          </w:tcPr>
          <w:p w14:paraId="2C04391B"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0F831F"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3260C96" w14:textId="77777777" w:rsidR="00BA7E24" w:rsidRPr="006910BE" w:rsidRDefault="00BA7E24" w:rsidP="00407665">
            <w:pPr>
              <w:pStyle w:val="TAC"/>
            </w:pPr>
            <w:r w:rsidRPr="006910BE">
              <w:t>0.5</w:t>
            </w:r>
          </w:p>
        </w:tc>
      </w:tr>
      <w:tr w:rsidR="00BA7E24" w:rsidRPr="006910BE" w14:paraId="14CA51F6"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5784912C"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C2305C" w14:textId="77777777" w:rsidR="00BA7E24" w:rsidRPr="006910BE" w:rsidRDefault="00BA7E24" w:rsidP="00407665">
            <w:pPr>
              <w:pStyle w:val="TAC"/>
            </w:pPr>
            <w:r w:rsidRPr="006910BE">
              <w:t>n83</w:t>
            </w:r>
          </w:p>
        </w:tc>
        <w:tc>
          <w:tcPr>
            <w:tcW w:w="2952" w:type="dxa"/>
            <w:tcBorders>
              <w:top w:val="single" w:sz="4" w:space="0" w:color="auto"/>
              <w:left w:val="single" w:sz="4" w:space="0" w:color="auto"/>
              <w:bottom w:val="single" w:sz="4" w:space="0" w:color="auto"/>
              <w:right w:val="single" w:sz="4" w:space="0" w:color="auto"/>
            </w:tcBorders>
            <w:vAlign w:val="center"/>
          </w:tcPr>
          <w:p w14:paraId="1BC5F811" w14:textId="77777777" w:rsidR="00BA7E24" w:rsidRPr="006910BE" w:rsidRDefault="00BA7E24" w:rsidP="00407665">
            <w:pPr>
              <w:pStyle w:val="TAC"/>
            </w:pPr>
            <w:r w:rsidRPr="006910BE">
              <w:t>0.2</w:t>
            </w:r>
          </w:p>
        </w:tc>
      </w:tr>
      <w:tr w:rsidR="00BA7E24" w:rsidRPr="006910BE" w14:paraId="7B6A1EFE" w14:textId="77777777" w:rsidTr="00407665">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0B6FD2B" w14:textId="77777777" w:rsidR="00BA7E24" w:rsidRPr="006910BE" w:rsidRDefault="00BA7E24" w:rsidP="00407665">
            <w:pPr>
              <w:pStyle w:val="TAC"/>
            </w:pPr>
            <w:r w:rsidRPr="006910BE">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771B3A4D" w14:textId="77777777" w:rsidR="00BA7E24" w:rsidRPr="006910BE" w:rsidRDefault="00BA7E24" w:rsidP="00407665">
            <w:pPr>
              <w:pStyle w:val="TAC"/>
              <w:rPr>
                <w:szCs w:val="18"/>
                <w:lang w:eastAsia="ja-JP"/>
              </w:rPr>
            </w:pPr>
            <w:r w:rsidRPr="006910BE">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A989A73" w14:textId="77777777" w:rsidR="00BA7E24" w:rsidRPr="006910BE" w:rsidRDefault="00BA7E24" w:rsidP="00407665">
            <w:pPr>
              <w:pStyle w:val="TAC"/>
              <w:rPr>
                <w:szCs w:val="18"/>
                <w:lang w:eastAsia="zh-CN"/>
              </w:rPr>
            </w:pPr>
            <w:r w:rsidRPr="006910BE">
              <w:rPr>
                <w:rFonts w:eastAsia="Malgun Gothic"/>
                <w:szCs w:val="18"/>
                <w:lang w:eastAsia="ko-KR"/>
              </w:rPr>
              <w:t>0.5</w:t>
            </w:r>
          </w:p>
        </w:tc>
      </w:tr>
      <w:tr w:rsidR="00BA7E24" w:rsidRPr="006910BE" w:rsidDel="003831F8" w14:paraId="0E48679A" w14:textId="6855EDEB" w:rsidTr="00407665">
        <w:trPr>
          <w:jc w:val="center"/>
          <w:del w:id="439" w:author="Amy TAO" w:date="2022-11-04T20:27:00Z"/>
        </w:trPr>
        <w:tc>
          <w:tcPr>
            <w:tcW w:w="2221" w:type="dxa"/>
            <w:vMerge w:val="restart"/>
            <w:tcBorders>
              <w:top w:val="single" w:sz="4" w:space="0" w:color="auto"/>
              <w:left w:val="single" w:sz="4" w:space="0" w:color="auto"/>
              <w:right w:val="single" w:sz="4" w:space="0" w:color="auto"/>
            </w:tcBorders>
            <w:vAlign w:val="center"/>
          </w:tcPr>
          <w:p w14:paraId="3133E1B9" w14:textId="44125DF3" w:rsidR="00BA7E24" w:rsidRPr="006910BE" w:rsidDel="003831F8" w:rsidRDefault="00BA7E24" w:rsidP="00407665">
            <w:pPr>
              <w:pStyle w:val="TAC"/>
              <w:rPr>
                <w:del w:id="440" w:author="Amy TAO" w:date="2022-11-04T20:27:00Z"/>
              </w:rPr>
            </w:pPr>
            <w:del w:id="441" w:author="Amy TAO" w:date="2022-11-04T20:27:00Z">
              <w:r w:rsidRPr="006910BE" w:rsidDel="003831F8">
                <w:delText>DC_28_n8-n258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673BF7" w14:textId="0FAB1D3B" w:rsidR="00BA7E24" w:rsidRPr="006910BE" w:rsidDel="003831F8" w:rsidRDefault="00BA7E24" w:rsidP="00407665">
            <w:pPr>
              <w:pStyle w:val="TAC"/>
              <w:rPr>
                <w:del w:id="442" w:author="Amy TAO" w:date="2022-11-04T20:27:00Z"/>
              </w:rPr>
            </w:pPr>
            <w:del w:id="443" w:author="Amy TAO" w:date="2022-11-04T20:27:00Z">
              <w:r w:rsidRPr="006910BE" w:rsidDel="003831F8">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7450B1" w14:textId="328D0DC4" w:rsidR="00BA7E24" w:rsidRPr="006910BE" w:rsidDel="003831F8" w:rsidRDefault="00BA7E24" w:rsidP="00407665">
            <w:pPr>
              <w:pStyle w:val="TAC"/>
              <w:rPr>
                <w:del w:id="444" w:author="Amy TAO" w:date="2022-11-04T20:27:00Z"/>
              </w:rPr>
            </w:pPr>
            <w:del w:id="445" w:author="Amy TAO" w:date="2022-11-04T20:27:00Z">
              <w:r w:rsidRPr="006910BE" w:rsidDel="003831F8">
                <w:delText>0.1</w:delText>
              </w:r>
            </w:del>
          </w:p>
        </w:tc>
      </w:tr>
      <w:tr w:rsidR="00BA7E24" w:rsidRPr="006910BE" w:rsidDel="003831F8" w14:paraId="71767005" w14:textId="45331162" w:rsidTr="00407665">
        <w:trPr>
          <w:jc w:val="center"/>
          <w:del w:id="446" w:author="Amy TAO" w:date="2022-11-04T20:27:00Z"/>
        </w:trPr>
        <w:tc>
          <w:tcPr>
            <w:tcW w:w="2221" w:type="dxa"/>
            <w:vMerge/>
            <w:tcBorders>
              <w:left w:val="single" w:sz="4" w:space="0" w:color="auto"/>
              <w:right w:val="single" w:sz="4" w:space="0" w:color="auto"/>
            </w:tcBorders>
            <w:vAlign w:val="center"/>
          </w:tcPr>
          <w:p w14:paraId="0ABB357F" w14:textId="439548C8" w:rsidR="00BA7E24" w:rsidRPr="006910BE" w:rsidDel="003831F8" w:rsidRDefault="00BA7E24" w:rsidP="00407665">
            <w:pPr>
              <w:pStyle w:val="TAC"/>
              <w:rPr>
                <w:del w:id="447" w:author="Amy TAO" w:date="2022-11-04T20:27:00Z"/>
              </w:rPr>
            </w:pPr>
          </w:p>
        </w:tc>
        <w:tc>
          <w:tcPr>
            <w:tcW w:w="2952" w:type="dxa"/>
            <w:tcBorders>
              <w:top w:val="single" w:sz="4" w:space="0" w:color="auto"/>
              <w:left w:val="single" w:sz="4" w:space="0" w:color="auto"/>
              <w:bottom w:val="single" w:sz="4" w:space="0" w:color="auto"/>
              <w:right w:val="single" w:sz="4" w:space="0" w:color="auto"/>
            </w:tcBorders>
            <w:vAlign w:val="center"/>
          </w:tcPr>
          <w:p w14:paraId="4B00059A" w14:textId="5115F686" w:rsidR="00BA7E24" w:rsidRPr="006910BE" w:rsidDel="003831F8" w:rsidRDefault="00BA7E24" w:rsidP="00407665">
            <w:pPr>
              <w:pStyle w:val="TAC"/>
              <w:rPr>
                <w:del w:id="448" w:author="Amy TAO" w:date="2022-11-04T20:27:00Z"/>
              </w:rPr>
            </w:pPr>
            <w:del w:id="449" w:author="Amy TAO" w:date="2022-11-04T20:27:00Z">
              <w:r w:rsidRPr="006910BE" w:rsidDel="003831F8">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E3D530" w14:textId="529F52A9" w:rsidR="00BA7E24" w:rsidRPr="006910BE" w:rsidDel="003831F8" w:rsidRDefault="00BA7E24" w:rsidP="00407665">
            <w:pPr>
              <w:pStyle w:val="TAC"/>
              <w:rPr>
                <w:del w:id="450" w:author="Amy TAO" w:date="2022-11-04T20:27:00Z"/>
              </w:rPr>
            </w:pPr>
            <w:del w:id="451" w:author="Amy TAO" w:date="2022-11-04T20:27:00Z">
              <w:r w:rsidRPr="006910BE" w:rsidDel="003831F8">
                <w:delText>0.2</w:delText>
              </w:r>
            </w:del>
          </w:p>
        </w:tc>
      </w:tr>
      <w:tr w:rsidR="00BA7E24" w:rsidRPr="006910BE" w:rsidDel="003831F8" w14:paraId="075D561E" w14:textId="02855EC1" w:rsidTr="00407665">
        <w:trPr>
          <w:jc w:val="center"/>
          <w:del w:id="452" w:author="Amy TAO" w:date="2022-11-04T20:27:00Z"/>
        </w:trPr>
        <w:tc>
          <w:tcPr>
            <w:tcW w:w="2221" w:type="dxa"/>
            <w:vMerge w:val="restart"/>
            <w:tcBorders>
              <w:top w:val="single" w:sz="4" w:space="0" w:color="auto"/>
              <w:left w:val="single" w:sz="4" w:space="0" w:color="auto"/>
              <w:right w:val="single" w:sz="4" w:space="0" w:color="auto"/>
            </w:tcBorders>
            <w:vAlign w:val="center"/>
          </w:tcPr>
          <w:p w14:paraId="67B46AFF" w14:textId="62342899" w:rsidR="00BA7E24" w:rsidRPr="006910BE" w:rsidDel="003831F8" w:rsidRDefault="00BA7E24" w:rsidP="00407665">
            <w:pPr>
              <w:pStyle w:val="TAC"/>
              <w:rPr>
                <w:del w:id="453" w:author="Amy TAO" w:date="2022-11-04T20:27:00Z"/>
              </w:rPr>
            </w:pPr>
            <w:del w:id="454" w:author="Amy TAO" w:date="2022-11-04T20:27:00Z">
              <w:r w:rsidRPr="006910BE" w:rsidDel="003831F8">
                <w:delText>DC_28-41_n77</w:delText>
              </w:r>
            </w:del>
          </w:p>
        </w:tc>
        <w:tc>
          <w:tcPr>
            <w:tcW w:w="2952" w:type="dxa"/>
            <w:tcBorders>
              <w:top w:val="single" w:sz="4" w:space="0" w:color="auto"/>
              <w:left w:val="single" w:sz="4" w:space="0" w:color="auto"/>
              <w:bottom w:val="single" w:sz="4" w:space="0" w:color="auto"/>
              <w:right w:val="single" w:sz="4" w:space="0" w:color="auto"/>
            </w:tcBorders>
          </w:tcPr>
          <w:p w14:paraId="0F79AA28" w14:textId="06066EE5" w:rsidR="00BA7E24" w:rsidRPr="006910BE" w:rsidDel="003831F8" w:rsidRDefault="00BA7E24" w:rsidP="00407665">
            <w:pPr>
              <w:pStyle w:val="TAC"/>
              <w:rPr>
                <w:del w:id="455" w:author="Amy TAO" w:date="2022-11-04T20:27:00Z"/>
              </w:rPr>
            </w:pPr>
            <w:del w:id="456" w:author="Amy TAO" w:date="2022-11-04T20:27:00Z">
              <w:r w:rsidRPr="006910BE" w:rsidDel="003831F8">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817B20" w14:textId="3FD8FD97" w:rsidR="00BA7E24" w:rsidRPr="006910BE" w:rsidDel="003831F8" w:rsidRDefault="00BA7E24" w:rsidP="00407665">
            <w:pPr>
              <w:pStyle w:val="TAC"/>
              <w:rPr>
                <w:del w:id="457" w:author="Amy TAO" w:date="2022-11-04T20:27:00Z"/>
              </w:rPr>
            </w:pPr>
            <w:del w:id="458" w:author="Amy TAO" w:date="2022-11-04T20:27:00Z">
              <w:r w:rsidRPr="006910BE" w:rsidDel="003831F8">
                <w:delText>0.2</w:delText>
              </w:r>
            </w:del>
          </w:p>
        </w:tc>
      </w:tr>
      <w:tr w:rsidR="00BA7E24" w:rsidRPr="006910BE" w:rsidDel="003831F8" w14:paraId="34B4A6F8" w14:textId="279242F7" w:rsidTr="00407665">
        <w:trPr>
          <w:jc w:val="center"/>
          <w:del w:id="459" w:author="Amy TAO" w:date="2022-11-04T20:27:00Z"/>
        </w:trPr>
        <w:tc>
          <w:tcPr>
            <w:tcW w:w="2221" w:type="dxa"/>
            <w:vMerge/>
            <w:tcBorders>
              <w:left w:val="single" w:sz="4" w:space="0" w:color="auto"/>
              <w:right w:val="single" w:sz="4" w:space="0" w:color="auto"/>
            </w:tcBorders>
            <w:vAlign w:val="center"/>
          </w:tcPr>
          <w:p w14:paraId="22BD680F" w14:textId="5190BDDF" w:rsidR="00BA7E24" w:rsidRPr="006910BE" w:rsidDel="003831F8" w:rsidRDefault="00BA7E24" w:rsidP="00407665">
            <w:pPr>
              <w:pStyle w:val="TAC"/>
              <w:rPr>
                <w:del w:id="460" w:author="Amy TAO" w:date="2022-11-04T20:27:00Z"/>
              </w:rPr>
            </w:pPr>
          </w:p>
        </w:tc>
        <w:tc>
          <w:tcPr>
            <w:tcW w:w="2952" w:type="dxa"/>
            <w:tcBorders>
              <w:top w:val="single" w:sz="4" w:space="0" w:color="auto"/>
              <w:left w:val="single" w:sz="4" w:space="0" w:color="auto"/>
              <w:bottom w:val="single" w:sz="4" w:space="0" w:color="auto"/>
              <w:right w:val="single" w:sz="4" w:space="0" w:color="auto"/>
            </w:tcBorders>
          </w:tcPr>
          <w:p w14:paraId="574DD2E7" w14:textId="38D0F0DA" w:rsidR="00BA7E24" w:rsidRPr="006910BE" w:rsidDel="003831F8" w:rsidRDefault="00BA7E24" w:rsidP="00407665">
            <w:pPr>
              <w:pStyle w:val="TAC"/>
              <w:rPr>
                <w:del w:id="461" w:author="Amy TAO" w:date="2022-11-04T20:27:00Z"/>
              </w:rPr>
            </w:pPr>
            <w:del w:id="462" w:author="Amy TAO" w:date="2022-11-04T20:27: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A0BE62" w14:textId="42B4A7B2" w:rsidR="00BA7E24" w:rsidRPr="006910BE" w:rsidDel="003831F8" w:rsidRDefault="00BA7E24" w:rsidP="00407665">
            <w:pPr>
              <w:pStyle w:val="TAC"/>
              <w:rPr>
                <w:del w:id="463" w:author="Amy TAO" w:date="2022-11-04T20:27:00Z"/>
              </w:rPr>
            </w:pPr>
            <w:del w:id="464" w:author="Amy TAO" w:date="2022-11-04T20:27:00Z">
              <w:r w:rsidRPr="006910BE" w:rsidDel="003831F8">
                <w:delText>0.5</w:delText>
              </w:r>
            </w:del>
          </w:p>
        </w:tc>
      </w:tr>
      <w:tr w:rsidR="00BA7E24" w:rsidRPr="006910BE" w14:paraId="2D5C0AD2"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11764B1E" w14:textId="77777777" w:rsidR="00BA7E24" w:rsidRPr="006910BE" w:rsidRDefault="00BA7E24" w:rsidP="00407665">
            <w:pPr>
              <w:pStyle w:val="TAC"/>
            </w:pPr>
            <w:r w:rsidRPr="006910BE">
              <w:t>DC_28-41_n78</w:t>
            </w:r>
          </w:p>
        </w:tc>
        <w:tc>
          <w:tcPr>
            <w:tcW w:w="2952" w:type="dxa"/>
            <w:tcBorders>
              <w:top w:val="single" w:sz="4" w:space="0" w:color="auto"/>
              <w:left w:val="single" w:sz="4" w:space="0" w:color="auto"/>
              <w:bottom w:val="single" w:sz="4" w:space="0" w:color="auto"/>
              <w:right w:val="single" w:sz="4" w:space="0" w:color="auto"/>
            </w:tcBorders>
          </w:tcPr>
          <w:p w14:paraId="022C7B45"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F81B079" w14:textId="77777777" w:rsidR="00BA7E24" w:rsidRPr="006910BE" w:rsidRDefault="00BA7E24" w:rsidP="00407665">
            <w:pPr>
              <w:pStyle w:val="TAC"/>
            </w:pPr>
            <w:r w:rsidRPr="006910BE">
              <w:t>0.2</w:t>
            </w:r>
          </w:p>
        </w:tc>
      </w:tr>
      <w:tr w:rsidR="00BA7E24" w:rsidRPr="006910BE" w14:paraId="505F5D42" w14:textId="77777777" w:rsidTr="00407665">
        <w:trPr>
          <w:jc w:val="center"/>
        </w:trPr>
        <w:tc>
          <w:tcPr>
            <w:tcW w:w="2221" w:type="dxa"/>
            <w:vMerge/>
            <w:tcBorders>
              <w:left w:val="single" w:sz="4" w:space="0" w:color="auto"/>
              <w:right w:val="single" w:sz="4" w:space="0" w:color="auto"/>
            </w:tcBorders>
            <w:vAlign w:val="center"/>
          </w:tcPr>
          <w:p w14:paraId="3F17E43E"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129C0315"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62EE6F8" w14:textId="77777777" w:rsidR="00BA7E24" w:rsidRPr="006910BE" w:rsidRDefault="00BA7E24" w:rsidP="00407665">
            <w:pPr>
              <w:pStyle w:val="TAC"/>
            </w:pPr>
            <w:r w:rsidRPr="006910BE">
              <w:t>0.5</w:t>
            </w:r>
          </w:p>
        </w:tc>
      </w:tr>
      <w:tr w:rsidR="00BA7E24" w:rsidRPr="006910BE" w14:paraId="1BC7EF29" w14:textId="77777777" w:rsidTr="00407665">
        <w:trPr>
          <w:jc w:val="center"/>
        </w:trPr>
        <w:tc>
          <w:tcPr>
            <w:tcW w:w="2221" w:type="dxa"/>
            <w:vMerge/>
            <w:tcBorders>
              <w:left w:val="single" w:sz="4" w:space="0" w:color="auto"/>
              <w:right w:val="single" w:sz="4" w:space="0" w:color="auto"/>
            </w:tcBorders>
            <w:vAlign w:val="center"/>
          </w:tcPr>
          <w:p w14:paraId="75898A69"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tcPr>
          <w:p w14:paraId="388FCB64" w14:textId="77777777" w:rsidR="00BA7E24" w:rsidRPr="006910BE" w:rsidRDefault="00BA7E24" w:rsidP="00407665">
            <w:pPr>
              <w:pStyle w:val="TAC"/>
            </w:pPr>
            <w:r w:rsidRPr="006910BE">
              <w:t>n79</w:t>
            </w:r>
          </w:p>
        </w:tc>
        <w:tc>
          <w:tcPr>
            <w:tcW w:w="2952" w:type="dxa"/>
            <w:tcBorders>
              <w:top w:val="single" w:sz="4" w:space="0" w:color="auto"/>
              <w:left w:val="single" w:sz="4" w:space="0" w:color="auto"/>
              <w:bottom w:val="single" w:sz="4" w:space="0" w:color="auto"/>
              <w:right w:val="single" w:sz="4" w:space="0" w:color="auto"/>
            </w:tcBorders>
            <w:vAlign w:val="center"/>
          </w:tcPr>
          <w:p w14:paraId="7F7A8EDF" w14:textId="77777777" w:rsidR="00BA7E24" w:rsidRPr="006910BE" w:rsidRDefault="00BA7E24" w:rsidP="00407665">
            <w:pPr>
              <w:pStyle w:val="TAC"/>
            </w:pPr>
            <w:r w:rsidRPr="006910BE">
              <w:t>0.5</w:t>
            </w:r>
          </w:p>
        </w:tc>
      </w:tr>
      <w:tr w:rsidR="00BA7E24" w:rsidRPr="006910BE" w14:paraId="7AA84E26"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02EABF8" w14:textId="77777777" w:rsidR="00BA7E24" w:rsidRPr="006910BE" w:rsidRDefault="00BA7E24" w:rsidP="00407665">
            <w:pPr>
              <w:pStyle w:val="TAC"/>
            </w:pPr>
            <w:r w:rsidRPr="006910BE">
              <w:t>DC_28-42_n77</w:t>
            </w:r>
          </w:p>
        </w:tc>
        <w:tc>
          <w:tcPr>
            <w:tcW w:w="2952" w:type="dxa"/>
            <w:tcBorders>
              <w:top w:val="single" w:sz="4" w:space="0" w:color="auto"/>
              <w:left w:val="single" w:sz="4" w:space="0" w:color="auto"/>
              <w:bottom w:val="single" w:sz="4" w:space="0" w:color="auto"/>
              <w:right w:val="single" w:sz="4" w:space="0" w:color="auto"/>
            </w:tcBorders>
            <w:vAlign w:val="center"/>
          </w:tcPr>
          <w:p w14:paraId="79882C25"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8128C96" w14:textId="77777777" w:rsidR="00BA7E24" w:rsidRPr="006910BE" w:rsidRDefault="00BA7E24" w:rsidP="00407665">
            <w:pPr>
              <w:pStyle w:val="TAC"/>
            </w:pPr>
            <w:r w:rsidRPr="006910BE">
              <w:t>0.2</w:t>
            </w:r>
          </w:p>
        </w:tc>
      </w:tr>
      <w:tr w:rsidR="00BA7E24" w:rsidRPr="006910BE" w14:paraId="5BD7860B" w14:textId="77777777" w:rsidTr="00407665">
        <w:trPr>
          <w:jc w:val="center"/>
        </w:trPr>
        <w:tc>
          <w:tcPr>
            <w:tcW w:w="2221" w:type="dxa"/>
            <w:vMerge/>
            <w:tcBorders>
              <w:left w:val="single" w:sz="4" w:space="0" w:color="auto"/>
              <w:right w:val="single" w:sz="4" w:space="0" w:color="auto"/>
            </w:tcBorders>
            <w:vAlign w:val="center"/>
          </w:tcPr>
          <w:p w14:paraId="25CB0B2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77C10A"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2358FBA" w14:textId="77777777" w:rsidR="00BA7E24" w:rsidRPr="006910BE" w:rsidRDefault="00BA7E24" w:rsidP="00407665">
            <w:pPr>
              <w:pStyle w:val="TAC"/>
            </w:pPr>
            <w:r w:rsidRPr="006910BE">
              <w:t>0.5</w:t>
            </w:r>
          </w:p>
        </w:tc>
      </w:tr>
      <w:tr w:rsidR="00BA7E24" w:rsidRPr="006910BE" w14:paraId="78288EED"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63E4C0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7BF4C"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172B222" w14:textId="77777777" w:rsidR="00BA7E24" w:rsidRPr="006910BE" w:rsidRDefault="00BA7E24" w:rsidP="00407665">
            <w:pPr>
              <w:pStyle w:val="TAC"/>
            </w:pPr>
            <w:r w:rsidRPr="006910BE">
              <w:t>0.5</w:t>
            </w:r>
          </w:p>
        </w:tc>
      </w:tr>
      <w:tr w:rsidR="00BA7E24" w:rsidRPr="006910BE" w14:paraId="20050B48"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47000C5D" w14:textId="77777777" w:rsidR="00BA7E24" w:rsidRPr="006910BE" w:rsidRDefault="00BA7E24" w:rsidP="00407665">
            <w:pPr>
              <w:pStyle w:val="TAC"/>
            </w:pPr>
            <w:r w:rsidRPr="006910BE">
              <w:t>DC_28-42_n78</w:t>
            </w:r>
          </w:p>
        </w:tc>
        <w:tc>
          <w:tcPr>
            <w:tcW w:w="2952" w:type="dxa"/>
            <w:tcBorders>
              <w:top w:val="single" w:sz="4" w:space="0" w:color="auto"/>
              <w:left w:val="single" w:sz="4" w:space="0" w:color="auto"/>
              <w:bottom w:val="single" w:sz="4" w:space="0" w:color="auto"/>
              <w:right w:val="single" w:sz="4" w:space="0" w:color="auto"/>
            </w:tcBorders>
            <w:vAlign w:val="center"/>
          </w:tcPr>
          <w:p w14:paraId="67E725C6"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29A0FC8A" w14:textId="77777777" w:rsidR="00BA7E24" w:rsidRPr="006910BE" w:rsidRDefault="00BA7E24" w:rsidP="00407665">
            <w:pPr>
              <w:pStyle w:val="TAC"/>
            </w:pPr>
            <w:r w:rsidRPr="006910BE">
              <w:t>0.2</w:t>
            </w:r>
          </w:p>
        </w:tc>
      </w:tr>
      <w:tr w:rsidR="00BA7E24" w:rsidRPr="006910BE" w14:paraId="2244150D" w14:textId="77777777" w:rsidTr="00407665">
        <w:trPr>
          <w:jc w:val="center"/>
        </w:trPr>
        <w:tc>
          <w:tcPr>
            <w:tcW w:w="2221" w:type="dxa"/>
            <w:vMerge/>
            <w:tcBorders>
              <w:left w:val="single" w:sz="4" w:space="0" w:color="auto"/>
              <w:right w:val="single" w:sz="4" w:space="0" w:color="auto"/>
            </w:tcBorders>
            <w:vAlign w:val="center"/>
          </w:tcPr>
          <w:p w14:paraId="7C8E982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56F151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187D005" w14:textId="77777777" w:rsidR="00BA7E24" w:rsidRPr="006910BE" w:rsidRDefault="00BA7E24" w:rsidP="00407665">
            <w:pPr>
              <w:pStyle w:val="TAC"/>
            </w:pPr>
            <w:r w:rsidRPr="006910BE">
              <w:t>0.5</w:t>
            </w:r>
          </w:p>
        </w:tc>
      </w:tr>
      <w:tr w:rsidR="00BA7E24" w:rsidRPr="006910BE" w14:paraId="30F58E75"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28E86745"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CE89D8"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8B241E" w14:textId="77777777" w:rsidR="00BA7E24" w:rsidRPr="006910BE" w:rsidRDefault="00BA7E24" w:rsidP="00407665">
            <w:pPr>
              <w:pStyle w:val="TAC"/>
            </w:pPr>
            <w:r w:rsidRPr="006910BE">
              <w:t>0.5</w:t>
            </w:r>
          </w:p>
        </w:tc>
      </w:tr>
      <w:tr w:rsidR="00BA7E24" w:rsidRPr="006910BE" w14:paraId="2F990440"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5766E636" w14:textId="77777777" w:rsidR="00BA7E24" w:rsidRPr="006910BE" w:rsidRDefault="00BA7E24" w:rsidP="00407665">
            <w:pPr>
              <w:pStyle w:val="TAC"/>
            </w:pPr>
            <w:r w:rsidRPr="006910BE">
              <w:t>DC_28-42_n79</w:t>
            </w:r>
          </w:p>
        </w:tc>
        <w:tc>
          <w:tcPr>
            <w:tcW w:w="2952" w:type="dxa"/>
            <w:tcBorders>
              <w:top w:val="single" w:sz="4" w:space="0" w:color="auto"/>
              <w:left w:val="single" w:sz="4" w:space="0" w:color="auto"/>
              <w:bottom w:val="single" w:sz="4" w:space="0" w:color="auto"/>
              <w:right w:val="single" w:sz="4" w:space="0" w:color="auto"/>
            </w:tcBorders>
            <w:vAlign w:val="center"/>
          </w:tcPr>
          <w:p w14:paraId="219A78F1" w14:textId="77777777" w:rsidR="00BA7E24" w:rsidRPr="006910BE" w:rsidRDefault="00BA7E24" w:rsidP="00407665">
            <w:pPr>
              <w:pStyle w:val="TAC"/>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3E1E686D" w14:textId="77777777" w:rsidR="00BA7E24" w:rsidRPr="006910BE" w:rsidRDefault="00BA7E24" w:rsidP="00407665">
            <w:pPr>
              <w:pStyle w:val="TAC"/>
            </w:pPr>
            <w:r w:rsidRPr="006910BE">
              <w:t>0.2</w:t>
            </w:r>
          </w:p>
        </w:tc>
      </w:tr>
      <w:tr w:rsidR="00BA7E24" w:rsidRPr="006910BE" w14:paraId="1B343D3C"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1C44DF3F"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353F1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AC32376" w14:textId="77777777" w:rsidR="00BA7E24" w:rsidRPr="006910BE" w:rsidRDefault="00BA7E24" w:rsidP="00407665">
            <w:pPr>
              <w:pStyle w:val="TAC"/>
            </w:pPr>
            <w:r w:rsidRPr="006910BE">
              <w:t>0.5</w:t>
            </w:r>
          </w:p>
        </w:tc>
      </w:tr>
      <w:tr w:rsidR="00BA7E24" w:rsidRPr="006910BE" w14:paraId="4A02614A" w14:textId="77777777" w:rsidTr="00407665">
        <w:trPr>
          <w:jc w:val="center"/>
        </w:trPr>
        <w:tc>
          <w:tcPr>
            <w:tcW w:w="2221" w:type="dxa"/>
            <w:vMerge w:val="restart"/>
            <w:tcBorders>
              <w:top w:val="nil"/>
              <w:left w:val="single" w:sz="4" w:space="0" w:color="auto"/>
              <w:right w:val="single" w:sz="4" w:space="0" w:color="auto"/>
            </w:tcBorders>
            <w:vAlign w:val="center"/>
          </w:tcPr>
          <w:p w14:paraId="3E1DF8B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DA8C99"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41508B72" w14:textId="77777777" w:rsidR="00BA7E24" w:rsidRPr="006910BE" w:rsidRDefault="00BA7E24" w:rsidP="00407665">
            <w:pPr>
              <w:pStyle w:val="TAC"/>
            </w:pPr>
            <w:r w:rsidRPr="006910BE">
              <w:t>0.4</w:t>
            </w:r>
          </w:p>
        </w:tc>
      </w:tr>
      <w:tr w:rsidR="00BA7E24" w:rsidRPr="006910BE" w14:paraId="0C9AEDEE"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585B3BA8"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0C8BD3" w14:textId="77777777" w:rsidR="00BA7E24" w:rsidRPr="006910BE" w:rsidRDefault="00BA7E24" w:rsidP="00407665">
            <w:pPr>
              <w:pStyle w:val="TAC"/>
            </w:pPr>
            <w:r w:rsidRPr="006910BE">
              <w:t>n5</w:t>
            </w:r>
          </w:p>
        </w:tc>
        <w:tc>
          <w:tcPr>
            <w:tcW w:w="2952" w:type="dxa"/>
            <w:tcBorders>
              <w:top w:val="single" w:sz="4" w:space="0" w:color="auto"/>
              <w:left w:val="single" w:sz="4" w:space="0" w:color="auto"/>
              <w:bottom w:val="single" w:sz="4" w:space="0" w:color="auto"/>
              <w:right w:val="single" w:sz="4" w:space="0" w:color="auto"/>
            </w:tcBorders>
            <w:vAlign w:val="center"/>
          </w:tcPr>
          <w:p w14:paraId="5F5CF7CA" w14:textId="77777777" w:rsidR="00BA7E24" w:rsidRPr="006910BE" w:rsidRDefault="00BA7E24" w:rsidP="00407665">
            <w:pPr>
              <w:pStyle w:val="TAC"/>
            </w:pPr>
            <w:r w:rsidRPr="006910BE">
              <w:t>0.5</w:t>
            </w:r>
          </w:p>
        </w:tc>
      </w:tr>
      <w:tr w:rsidR="00BA7E24" w:rsidRPr="006910BE" w14:paraId="436AA847"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2EA68C5E" w14:textId="77777777" w:rsidR="00BA7E24" w:rsidRPr="006910BE" w:rsidRDefault="00BA7E24" w:rsidP="00407665">
            <w:pPr>
              <w:pStyle w:val="TAC"/>
            </w:pPr>
            <w:r w:rsidRPr="006910BE">
              <w:t>DC_41-42_n77</w:t>
            </w:r>
          </w:p>
        </w:tc>
        <w:tc>
          <w:tcPr>
            <w:tcW w:w="2952" w:type="dxa"/>
            <w:tcBorders>
              <w:top w:val="single" w:sz="4" w:space="0" w:color="auto"/>
              <w:left w:val="single" w:sz="4" w:space="0" w:color="auto"/>
              <w:bottom w:val="single" w:sz="4" w:space="0" w:color="auto"/>
              <w:right w:val="single" w:sz="4" w:space="0" w:color="auto"/>
            </w:tcBorders>
            <w:vAlign w:val="center"/>
          </w:tcPr>
          <w:p w14:paraId="4663C1DF"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C116C0A" w14:textId="77777777" w:rsidR="00BA7E24" w:rsidRPr="006910BE" w:rsidRDefault="00BA7E24" w:rsidP="00407665">
            <w:pPr>
              <w:pStyle w:val="TAC"/>
            </w:pPr>
            <w:r w:rsidRPr="006910BE">
              <w:t>0.5</w:t>
            </w:r>
          </w:p>
        </w:tc>
      </w:tr>
      <w:tr w:rsidR="00BA7E24" w:rsidRPr="006910BE" w14:paraId="566D8F52"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6DC69451"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34D02C"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32325CA" w14:textId="77777777" w:rsidR="00BA7E24" w:rsidRPr="006910BE" w:rsidRDefault="00BA7E24" w:rsidP="00407665">
            <w:pPr>
              <w:pStyle w:val="TAC"/>
            </w:pPr>
            <w:r w:rsidRPr="006910BE">
              <w:t>0.5</w:t>
            </w:r>
          </w:p>
        </w:tc>
      </w:tr>
      <w:tr w:rsidR="00BA7E24" w:rsidRPr="006910BE" w14:paraId="70E3E3CD"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44202DEE" w14:textId="77777777" w:rsidR="00BA7E24" w:rsidRPr="006910BE" w:rsidRDefault="00BA7E24" w:rsidP="00407665">
            <w:pPr>
              <w:pStyle w:val="TAC"/>
            </w:pPr>
            <w:r w:rsidRPr="006910BE">
              <w:t>DC_41-42_n78</w:t>
            </w:r>
          </w:p>
        </w:tc>
        <w:tc>
          <w:tcPr>
            <w:tcW w:w="2952" w:type="dxa"/>
            <w:tcBorders>
              <w:top w:val="single" w:sz="4" w:space="0" w:color="auto"/>
              <w:left w:val="single" w:sz="4" w:space="0" w:color="auto"/>
              <w:bottom w:val="single" w:sz="4" w:space="0" w:color="auto"/>
              <w:right w:val="single" w:sz="4" w:space="0" w:color="auto"/>
            </w:tcBorders>
            <w:vAlign w:val="center"/>
          </w:tcPr>
          <w:p w14:paraId="218EE7F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264D249" w14:textId="77777777" w:rsidR="00BA7E24" w:rsidRPr="006910BE" w:rsidRDefault="00BA7E24" w:rsidP="00407665">
            <w:pPr>
              <w:pStyle w:val="TAC"/>
            </w:pPr>
            <w:r w:rsidRPr="006910BE">
              <w:t>0.5</w:t>
            </w:r>
          </w:p>
        </w:tc>
      </w:tr>
      <w:tr w:rsidR="00BA7E24" w:rsidRPr="006910BE" w14:paraId="4DD310E4" w14:textId="77777777" w:rsidTr="00407665">
        <w:trPr>
          <w:jc w:val="center"/>
        </w:trPr>
        <w:tc>
          <w:tcPr>
            <w:tcW w:w="2221" w:type="dxa"/>
            <w:vMerge/>
            <w:tcBorders>
              <w:left w:val="single" w:sz="4" w:space="0" w:color="auto"/>
              <w:bottom w:val="single" w:sz="4" w:space="0" w:color="auto"/>
              <w:right w:val="single" w:sz="4" w:space="0" w:color="auto"/>
            </w:tcBorders>
            <w:vAlign w:val="center"/>
          </w:tcPr>
          <w:p w14:paraId="71A732E6"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58830A"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CA7D63E" w14:textId="77777777" w:rsidR="00BA7E24" w:rsidRPr="006910BE" w:rsidRDefault="00BA7E24" w:rsidP="00407665">
            <w:pPr>
              <w:pStyle w:val="TAC"/>
            </w:pPr>
            <w:r w:rsidRPr="006910BE">
              <w:t>0.5</w:t>
            </w:r>
          </w:p>
        </w:tc>
      </w:tr>
      <w:tr w:rsidR="00BA7E24" w:rsidRPr="006910BE" w14:paraId="48DCF7C5" w14:textId="77777777" w:rsidTr="00407665">
        <w:trPr>
          <w:jc w:val="center"/>
        </w:trPr>
        <w:tc>
          <w:tcPr>
            <w:tcW w:w="2221" w:type="dxa"/>
            <w:tcBorders>
              <w:top w:val="single" w:sz="4" w:space="0" w:color="auto"/>
              <w:left w:val="single" w:sz="4" w:space="0" w:color="auto"/>
              <w:bottom w:val="single" w:sz="4" w:space="0" w:color="auto"/>
              <w:right w:val="single" w:sz="4" w:space="0" w:color="auto"/>
            </w:tcBorders>
            <w:vAlign w:val="center"/>
          </w:tcPr>
          <w:p w14:paraId="353BEB26" w14:textId="77777777" w:rsidR="00BA7E24" w:rsidRPr="006910BE" w:rsidRDefault="00BA7E24" w:rsidP="00407665">
            <w:pPr>
              <w:pStyle w:val="TAC"/>
            </w:pPr>
            <w:r w:rsidRPr="006910BE">
              <w:t>DC_41-42_n79</w:t>
            </w:r>
          </w:p>
        </w:tc>
        <w:tc>
          <w:tcPr>
            <w:tcW w:w="2952" w:type="dxa"/>
            <w:tcBorders>
              <w:top w:val="single" w:sz="4" w:space="0" w:color="auto"/>
              <w:left w:val="single" w:sz="4" w:space="0" w:color="auto"/>
              <w:bottom w:val="single" w:sz="4" w:space="0" w:color="auto"/>
              <w:right w:val="single" w:sz="4" w:space="0" w:color="auto"/>
            </w:tcBorders>
            <w:vAlign w:val="center"/>
          </w:tcPr>
          <w:p w14:paraId="56B8CEFE"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AE9DD57" w14:textId="77777777" w:rsidR="00BA7E24" w:rsidRPr="006910BE" w:rsidRDefault="00BA7E24" w:rsidP="00407665">
            <w:pPr>
              <w:pStyle w:val="TAC"/>
            </w:pPr>
            <w:r w:rsidRPr="006910BE">
              <w:t>0.5</w:t>
            </w:r>
          </w:p>
        </w:tc>
      </w:tr>
      <w:tr w:rsidR="00BA7E24" w:rsidRPr="006910BE" w14:paraId="5D58095D" w14:textId="77777777" w:rsidTr="00407665">
        <w:trPr>
          <w:jc w:val="center"/>
        </w:trPr>
        <w:tc>
          <w:tcPr>
            <w:tcW w:w="2221" w:type="dxa"/>
            <w:vMerge w:val="restart"/>
            <w:tcBorders>
              <w:top w:val="single" w:sz="4" w:space="0" w:color="auto"/>
              <w:left w:val="single" w:sz="4" w:space="0" w:color="auto"/>
              <w:right w:val="single" w:sz="4" w:space="0" w:color="auto"/>
            </w:tcBorders>
            <w:vAlign w:val="center"/>
          </w:tcPr>
          <w:p w14:paraId="601A1E00" w14:textId="77777777" w:rsidR="00BA7E24" w:rsidRPr="006910BE" w:rsidRDefault="00BA7E24" w:rsidP="00407665">
            <w:pPr>
              <w:pStyle w:val="TAC"/>
            </w:pPr>
            <w:r w:rsidRPr="006910BE">
              <w:t>DC_66-SUL_n78-n86</w:t>
            </w:r>
          </w:p>
        </w:tc>
        <w:tc>
          <w:tcPr>
            <w:tcW w:w="2952" w:type="dxa"/>
            <w:tcBorders>
              <w:top w:val="single" w:sz="4" w:space="0" w:color="auto"/>
              <w:left w:val="single" w:sz="4" w:space="0" w:color="auto"/>
              <w:bottom w:val="single" w:sz="4" w:space="0" w:color="auto"/>
              <w:right w:val="single" w:sz="4" w:space="0" w:color="auto"/>
            </w:tcBorders>
            <w:vAlign w:val="center"/>
          </w:tcPr>
          <w:p w14:paraId="64FDD33E"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789DEB47" w14:textId="77777777" w:rsidR="00BA7E24" w:rsidRPr="006910BE" w:rsidRDefault="00BA7E24" w:rsidP="00407665">
            <w:pPr>
              <w:pStyle w:val="TAC"/>
            </w:pPr>
            <w:r w:rsidRPr="006910BE">
              <w:t>0.2</w:t>
            </w:r>
          </w:p>
        </w:tc>
      </w:tr>
      <w:tr w:rsidR="00BA7E24" w:rsidRPr="006910BE" w14:paraId="392ADC52" w14:textId="77777777" w:rsidTr="00407665">
        <w:trPr>
          <w:jc w:val="center"/>
        </w:trPr>
        <w:tc>
          <w:tcPr>
            <w:tcW w:w="2221" w:type="dxa"/>
            <w:vMerge/>
            <w:tcBorders>
              <w:left w:val="single" w:sz="4" w:space="0" w:color="auto"/>
              <w:right w:val="single" w:sz="4" w:space="0" w:color="auto"/>
            </w:tcBorders>
            <w:vAlign w:val="center"/>
          </w:tcPr>
          <w:p w14:paraId="156C1752" w14:textId="77777777" w:rsidR="00BA7E24" w:rsidRPr="006910BE" w:rsidRDefault="00BA7E24" w:rsidP="0040766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C752CB"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FC023D0" w14:textId="77777777" w:rsidR="00BA7E24" w:rsidRPr="006910BE" w:rsidRDefault="00BA7E24" w:rsidP="00407665">
            <w:pPr>
              <w:pStyle w:val="TAC"/>
            </w:pPr>
            <w:r w:rsidRPr="006910BE">
              <w:t>0.5</w:t>
            </w:r>
          </w:p>
        </w:tc>
      </w:tr>
      <w:tr w:rsidR="00BA7E24" w:rsidRPr="006910BE" w14:paraId="08842317" w14:textId="77777777" w:rsidTr="00407665">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C531613" w14:textId="77777777" w:rsidR="00BA7E24" w:rsidRPr="006910BE" w:rsidRDefault="00BA7E24" w:rsidP="00407665">
            <w:pPr>
              <w:pStyle w:val="TAN"/>
            </w:pPr>
            <w:r w:rsidRPr="006910BE">
              <w:t>NOTE 1:</w:t>
            </w:r>
            <w:r w:rsidRPr="006910BE">
              <w:tab/>
              <w:t>The requirement is applied for UE transmitting on the frequency range of 2545-2690MHz.</w:t>
            </w:r>
          </w:p>
          <w:p w14:paraId="5A829A09" w14:textId="77777777" w:rsidR="00BA7E24" w:rsidRPr="006910BE" w:rsidRDefault="00BA7E24" w:rsidP="00407665">
            <w:pPr>
              <w:pStyle w:val="TAN"/>
            </w:pPr>
            <w:r w:rsidRPr="006910BE">
              <w:t>NOTE 2:</w:t>
            </w:r>
            <w:r w:rsidRPr="006910BE">
              <w:tab/>
              <w:t>The requirement is applied for UE transmitting on the frequency range of 2496-2545MHz.</w:t>
            </w:r>
          </w:p>
          <w:p w14:paraId="5F5C41E1" w14:textId="77777777" w:rsidR="00BA7E24" w:rsidRPr="006910BE" w:rsidRDefault="00BA7E24" w:rsidP="00407665">
            <w:pPr>
              <w:pStyle w:val="TAN"/>
            </w:pPr>
            <w:r w:rsidRPr="006910BE">
              <w:t>NOTE 3:</w:t>
            </w:r>
            <w:r w:rsidRPr="006910BE">
              <w:tab/>
              <w:t>The requirement is applied for UE transmitting on the frequency range of 2515 – 2690 MHz.</w:t>
            </w:r>
          </w:p>
          <w:p w14:paraId="7158432E" w14:textId="77777777" w:rsidR="00BA7E24" w:rsidRPr="006910BE" w:rsidRDefault="00BA7E24" w:rsidP="00407665">
            <w:pPr>
              <w:pStyle w:val="TAC"/>
              <w:keepNext w:val="0"/>
              <w:ind w:left="870" w:hanging="870"/>
              <w:jc w:val="left"/>
              <w:rPr>
                <w:rFonts w:cs="Arial"/>
                <w:szCs w:val="22"/>
              </w:rPr>
            </w:pPr>
            <w:r w:rsidRPr="006910BE">
              <w:rPr>
                <w:rFonts w:cs="Arial"/>
                <w:szCs w:val="22"/>
              </w:rPr>
              <w:t>NOTE 4:</w:t>
            </w:r>
            <w:r w:rsidRPr="006910BE">
              <w:rPr>
                <w:rFonts w:cs="Arial"/>
              </w:rPr>
              <w:tab/>
              <w:t>The requirement</w:t>
            </w:r>
            <w:r w:rsidRPr="006910BE">
              <w:rPr>
                <w:rFonts w:cs="Arial"/>
                <w:lang w:eastAsia="ja-JP"/>
              </w:rPr>
              <w:t xml:space="preserve"> is applied for UE transmitting on the frequency range of 2496 – 25</w:t>
            </w:r>
            <w:r w:rsidRPr="006910BE">
              <w:rPr>
                <w:rFonts w:cs="Arial"/>
              </w:rPr>
              <w:t>1</w:t>
            </w:r>
            <w:r w:rsidRPr="006910BE">
              <w:rPr>
                <w:rFonts w:cs="Arial"/>
                <w:lang w:eastAsia="ja-JP"/>
              </w:rPr>
              <w:t>5 MHz.</w:t>
            </w:r>
          </w:p>
          <w:p w14:paraId="621631DF" w14:textId="77777777" w:rsidR="00BA7E24" w:rsidRPr="006910BE" w:rsidRDefault="00BA7E24" w:rsidP="00407665">
            <w:pPr>
              <w:pStyle w:val="TAN"/>
            </w:pPr>
            <w:r w:rsidRPr="006910BE">
              <w:rPr>
                <w:rFonts w:cs="Arial"/>
                <w:szCs w:val="18"/>
              </w:rPr>
              <w:t>NOTE 5:</w:t>
            </w:r>
            <w:r w:rsidRPr="006910BE">
              <w:rPr>
                <w:rFonts w:cs="Arial"/>
              </w:rPr>
              <w:tab/>
            </w:r>
            <w:r w:rsidRPr="006910BE">
              <w:rPr>
                <w:rFonts w:cs="Arial"/>
                <w:szCs w:val="18"/>
              </w:rPr>
              <w:t>Only applicable for UE supporting inter-band carrier aggregation with uplink in one NR band and without simultaneous Rx/Tx.</w:t>
            </w:r>
          </w:p>
        </w:tc>
      </w:tr>
    </w:tbl>
    <w:p w14:paraId="5042CC1F" w14:textId="77777777" w:rsidR="00BA7E24" w:rsidRPr="006910BE" w:rsidRDefault="00BA7E24" w:rsidP="00BA7E24"/>
    <w:p w14:paraId="2D9DA5E4" w14:textId="77777777" w:rsidR="00BA7E24" w:rsidRPr="006910BE" w:rsidRDefault="00BA7E24" w:rsidP="00BA7E24">
      <w:pPr>
        <w:pStyle w:val="Heading5"/>
      </w:pPr>
      <w:bookmarkStart w:id="465" w:name="_Toc27475910"/>
      <w:bookmarkStart w:id="466" w:name="_Toc29495401"/>
      <w:bookmarkStart w:id="467" w:name="_Toc36116449"/>
      <w:bookmarkStart w:id="468" w:name="_Toc36118498"/>
      <w:bookmarkStart w:id="469" w:name="_Toc36560613"/>
      <w:bookmarkStart w:id="470" w:name="_Toc43977145"/>
      <w:bookmarkStart w:id="471" w:name="_Toc52213725"/>
      <w:bookmarkStart w:id="472" w:name="_Toc60743190"/>
      <w:bookmarkStart w:id="473" w:name="_Toc68206368"/>
      <w:bookmarkStart w:id="474" w:name="_Toc75972166"/>
      <w:bookmarkStart w:id="475" w:name="_Toc85051607"/>
      <w:bookmarkStart w:id="476" w:name="_Toc90493629"/>
      <w:bookmarkStart w:id="477" w:name="_Toc90494269"/>
      <w:bookmarkStart w:id="478" w:name="_Toc100094310"/>
      <w:bookmarkStart w:id="479" w:name="_Toc106873003"/>
      <w:bookmarkStart w:id="480" w:name="_Toc114908641"/>
      <w:r w:rsidRPr="006910BE">
        <w:lastRenderedPageBreak/>
        <w:t>7.3B.3.3.3</w:t>
      </w:r>
      <w:r w:rsidRPr="006910BE">
        <w:tab/>
        <w:t>ΔR</w:t>
      </w:r>
      <w:r w:rsidRPr="006910BE">
        <w:rPr>
          <w:vertAlign w:val="subscript"/>
        </w:rPr>
        <w:t>IB,c</w:t>
      </w:r>
      <w:r w:rsidRPr="006910BE">
        <w:t xml:space="preserve"> for EN-DC in four bands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13F1F37F" w14:textId="77777777" w:rsidR="00BA7E24" w:rsidRPr="006910BE" w:rsidRDefault="00BA7E24" w:rsidP="00BA7E24">
      <w:pPr>
        <w:pStyle w:val="TH"/>
      </w:pPr>
      <w:r w:rsidRPr="006910BE">
        <w:t>Table 7.3B.3.3.3-1: ΔR</w:t>
      </w:r>
      <w:r w:rsidRPr="006910BE">
        <w:rPr>
          <w:rFonts w:ascii="Times New Roman" w:hAnsi="Times New Roman"/>
          <w:b w:val="0"/>
          <w:vertAlign w:val="subscript"/>
        </w:rPr>
        <w:t>IB,c</w:t>
      </w:r>
      <w:r w:rsidRPr="006910BE">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5"/>
        <w:gridCol w:w="2953"/>
        <w:gridCol w:w="2952"/>
      </w:tblGrid>
      <w:tr w:rsidR="00BA7E24" w:rsidRPr="006910BE" w14:paraId="155D469B"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hideMark/>
          </w:tcPr>
          <w:p w14:paraId="4417168B" w14:textId="77777777" w:rsidR="00BA7E24" w:rsidRPr="006910BE" w:rsidRDefault="00BA7E24" w:rsidP="00407665">
            <w:pPr>
              <w:pStyle w:val="TAH"/>
            </w:pPr>
            <w:r w:rsidRPr="006910BE">
              <w:t>Inter-band EN-DC configuration</w:t>
            </w:r>
          </w:p>
        </w:tc>
        <w:tc>
          <w:tcPr>
            <w:tcW w:w="2953" w:type="dxa"/>
            <w:tcBorders>
              <w:top w:val="single" w:sz="4" w:space="0" w:color="auto"/>
              <w:left w:val="single" w:sz="4" w:space="0" w:color="auto"/>
              <w:bottom w:val="single" w:sz="4" w:space="0" w:color="auto"/>
              <w:right w:val="single" w:sz="4" w:space="0" w:color="auto"/>
            </w:tcBorders>
            <w:hideMark/>
          </w:tcPr>
          <w:p w14:paraId="44C8B04E" w14:textId="77777777" w:rsidR="00BA7E24" w:rsidRPr="006910BE" w:rsidRDefault="00BA7E24" w:rsidP="00407665">
            <w:pPr>
              <w:pStyle w:val="TAH"/>
            </w:pPr>
            <w:r w:rsidRPr="006910BE">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2208A0F" w14:textId="77777777" w:rsidR="00BA7E24" w:rsidRPr="006910BE" w:rsidRDefault="00BA7E24" w:rsidP="00407665">
            <w:pPr>
              <w:pStyle w:val="TAH"/>
            </w:pPr>
            <w:r w:rsidRPr="006910BE">
              <w:t>ΔR</w:t>
            </w:r>
            <w:r w:rsidRPr="006910BE">
              <w:rPr>
                <w:rFonts w:ascii="Arial Bold" w:hAnsi="Arial Bold"/>
                <w:vertAlign w:val="subscript"/>
              </w:rPr>
              <w:t>IB,c</w:t>
            </w:r>
            <w:r w:rsidRPr="006910BE">
              <w:t xml:space="preserve"> (dB)</w:t>
            </w:r>
          </w:p>
        </w:tc>
      </w:tr>
      <w:tr w:rsidR="00BA7E24" w:rsidRPr="006910BE" w14:paraId="7B6B84D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66A6407" w14:textId="77777777" w:rsidR="00BA7E24" w:rsidRPr="006910BE" w:rsidRDefault="00BA7E24" w:rsidP="00407665">
            <w:pPr>
              <w:pStyle w:val="TAC"/>
              <w:rPr>
                <w:rFonts w:eastAsia="Yu Mincho"/>
              </w:rPr>
            </w:pPr>
            <w:r w:rsidRPr="006910BE">
              <w:t>DC_1-3-5_n78</w:t>
            </w:r>
          </w:p>
        </w:tc>
        <w:tc>
          <w:tcPr>
            <w:tcW w:w="2953" w:type="dxa"/>
            <w:tcBorders>
              <w:top w:val="single" w:sz="4" w:space="0" w:color="auto"/>
              <w:left w:val="single" w:sz="4" w:space="0" w:color="auto"/>
              <w:bottom w:val="single" w:sz="4" w:space="0" w:color="auto"/>
              <w:right w:val="single" w:sz="4" w:space="0" w:color="auto"/>
            </w:tcBorders>
            <w:vAlign w:val="center"/>
          </w:tcPr>
          <w:p w14:paraId="2A8C3178" w14:textId="77777777" w:rsidR="00BA7E24" w:rsidRPr="006910BE" w:rsidRDefault="00BA7E24" w:rsidP="00407665">
            <w:pPr>
              <w:pStyle w:val="TAC"/>
              <w:rPr>
                <w:rFonts w:eastAsia="Yu Mincho"/>
              </w:rPr>
            </w:pPr>
            <w:r w:rsidRPr="006910BE">
              <w:t>1</w:t>
            </w:r>
          </w:p>
        </w:tc>
        <w:tc>
          <w:tcPr>
            <w:tcW w:w="2952" w:type="dxa"/>
            <w:tcBorders>
              <w:top w:val="single" w:sz="4" w:space="0" w:color="auto"/>
              <w:left w:val="single" w:sz="4" w:space="0" w:color="auto"/>
              <w:bottom w:val="single" w:sz="4" w:space="0" w:color="auto"/>
              <w:right w:val="single" w:sz="4" w:space="0" w:color="auto"/>
            </w:tcBorders>
          </w:tcPr>
          <w:p w14:paraId="5F5282A9" w14:textId="77777777" w:rsidR="00BA7E24" w:rsidRPr="006910BE" w:rsidRDefault="00BA7E24" w:rsidP="00407665">
            <w:pPr>
              <w:pStyle w:val="TAC"/>
              <w:rPr>
                <w:rFonts w:eastAsia="Yu Mincho"/>
              </w:rPr>
            </w:pPr>
            <w:r w:rsidRPr="006910BE">
              <w:t>0.2</w:t>
            </w:r>
          </w:p>
        </w:tc>
      </w:tr>
      <w:tr w:rsidR="00BA7E24" w:rsidRPr="006910BE" w14:paraId="677F7353" w14:textId="77777777" w:rsidTr="00407665">
        <w:trPr>
          <w:jc w:val="center"/>
        </w:trPr>
        <w:tc>
          <w:tcPr>
            <w:tcW w:w="2225" w:type="dxa"/>
            <w:vMerge/>
            <w:tcBorders>
              <w:left w:val="single" w:sz="4" w:space="0" w:color="auto"/>
              <w:right w:val="single" w:sz="4" w:space="0" w:color="auto"/>
            </w:tcBorders>
            <w:vAlign w:val="center"/>
          </w:tcPr>
          <w:p w14:paraId="66D3A76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0C949DE" w14:textId="77777777" w:rsidR="00BA7E24" w:rsidRPr="006910BE" w:rsidRDefault="00BA7E24" w:rsidP="00407665">
            <w:pPr>
              <w:pStyle w:val="TAC"/>
              <w:rPr>
                <w:rFonts w:eastAsia="Yu Mincho"/>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2523BFBD" w14:textId="77777777" w:rsidR="00BA7E24" w:rsidRPr="006910BE" w:rsidRDefault="00BA7E24" w:rsidP="00407665">
            <w:pPr>
              <w:pStyle w:val="TAC"/>
              <w:rPr>
                <w:rFonts w:eastAsia="Yu Mincho"/>
              </w:rPr>
            </w:pPr>
            <w:r w:rsidRPr="006910BE">
              <w:t>0.2</w:t>
            </w:r>
          </w:p>
        </w:tc>
      </w:tr>
      <w:tr w:rsidR="00BA7E24" w:rsidRPr="006910BE" w14:paraId="65F8A37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F7823C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F02317C" w14:textId="77777777" w:rsidR="00BA7E24" w:rsidRPr="006910BE" w:rsidRDefault="00BA7E24" w:rsidP="00407665">
            <w:pPr>
              <w:pStyle w:val="TAC"/>
              <w:rPr>
                <w:rFonts w:eastAsia="Yu Mincho"/>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72313CDB" w14:textId="77777777" w:rsidR="00BA7E24" w:rsidRPr="006910BE" w:rsidRDefault="00BA7E24" w:rsidP="00407665">
            <w:pPr>
              <w:pStyle w:val="TAC"/>
              <w:rPr>
                <w:rFonts w:eastAsia="Yu Mincho"/>
              </w:rPr>
            </w:pPr>
            <w:r w:rsidRPr="006910BE">
              <w:t>0.5</w:t>
            </w:r>
          </w:p>
        </w:tc>
      </w:tr>
      <w:tr w:rsidR="00BA7E24" w:rsidRPr="006910BE" w14:paraId="44B2D025"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0EA389C3" w14:textId="77777777" w:rsidR="00BA7E24" w:rsidRPr="006910BE" w:rsidRDefault="00BA7E24" w:rsidP="00407665">
            <w:pPr>
              <w:pStyle w:val="TAC"/>
              <w:rPr>
                <w:rFonts w:eastAsia="Yu Mincho"/>
              </w:rPr>
            </w:pPr>
            <w:r w:rsidRPr="006910BE">
              <w:t>DC_1-3-7_n28</w:t>
            </w:r>
          </w:p>
        </w:tc>
        <w:tc>
          <w:tcPr>
            <w:tcW w:w="2953" w:type="dxa"/>
            <w:tcBorders>
              <w:top w:val="single" w:sz="4" w:space="0" w:color="auto"/>
              <w:left w:val="single" w:sz="4" w:space="0" w:color="auto"/>
              <w:bottom w:val="single" w:sz="4" w:space="0" w:color="auto"/>
              <w:right w:val="single" w:sz="4" w:space="0" w:color="auto"/>
            </w:tcBorders>
            <w:vAlign w:val="center"/>
          </w:tcPr>
          <w:p w14:paraId="32E8B18B" w14:textId="77777777" w:rsidR="00BA7E24" w:rsidRPr="006910BE" w:rsidRDefault="00BA7E24" w:rsidP="00407665">
            <w:pPr>
              <w:pStyle w:val="TAC"/>
              <w:rPr>
                <w:rFonts w:eastAsia="Yu Mincho"/>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23EFE1B6" w14:textId="77777777" w:rsidR="00BA7E24" w:rsidRPr="006910BE" w:rsidRDefault="00BA7E24" w:rsidP="00407665">
            <w:pPr>
              <w:pStyle w:val="TAC"/>
              <w:rPr>
                <w:rFonts w:eastAsia="Yu Mincho"/>
              </w:rPr>
            </w:pPr>
            <w:r w:rsidRPr="006910BE">
              <w:t>0.2</w:t>
            </w:r>
          </w:p>
        </w:tc>
      </w:tr>
      <w:tr w:rsidR="00BA7E24" w:rsidRPr="006910BE" w14:paraId="053E51C3"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1AE7EACB" w14:textId="77777777" w:rsidR="00BA7E24" w:rsidRPr="006910BE" w:rsidRDefault="00BA7E24" w:rsidP="00407665">
            <w:pPr>
              <w:pStyle w:val="TAC"/>
            </w:pPr>
            <w:r w:rsidRPr="006910BE">
              <w:t>DC_1-3-7_n78</w:t>
            </w:r>
          </w:p>
          <w:p w14:paraId="4E272EEF" w14:textId="311FB567" w:rsidR="00BA7E24" w:rsidRPr="006910BE" w:rsidDel="003831F8" w:rsidRDefault="00BA7E24" w:rsidP="003831F8">
            <w:pPr>
              <w:pStyle w:val="TAC"/>
              <w:rPr>
                <w:del w:id="481" w:author="Amy TAO" w:date="2022-11-04T20:28:00Z"/>
              </w:rPr>
            </w:pPr>
            <w:r w:rsidRPr="006910BE">
              <w:t>DC_1-3-7-7_n78</w:t>
            </w:r>
          </w:p>
          <w:p w14:paraId="504061B6" w14:textId="2C7CFA5E" w:rsidR="00BA7E24" w:rsidRPr="006910BE" w:rsidRDefault="00BA7E24" w:rsidP="003831F8">
            <w:pPr>
              <w:pStyle w:val="TAC"/>
              <w:rPr>
                <w:rFonts w:eastAsia="Yu Mincho"/>
              </w:rPr>
            </w:pPr>
            <w:del w:id="482" w:author="Amy TAO" w:date="2022-11-04T20:28:00Z">
              <w:r w:rsidRPr="006910BE" w:rsidDel="003831F8">
                <w:delText>DC_1-3_n7-n78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F1699E" w14:textId="77777777" w:rsidR="00BA7E24" w:rsidRPr="006910BE" w:rsidRDefault="00BA7E24" w:rsidP="00407665">
            <w:pPr>
              <w:pStyle w:val="TAC"/>
              <w:rPr>
                <w:rFonts w:eastAsia="Yu Mincho"/>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586DBED2" w14:textId="77777777" w:rsidR="00BA7E24" w:rsidRPr="006910BE" w:rsidRDefault="00BA7E24" w:rsidP="00407665">
            <w:pPr>
              <w:pStyle w:val="TAC"/>
              <w:rPr>
                <w:rFonts w:eastAsia="Yu Mincho"/>
              </w:rPr>
            </w:pPr>
            <w:r w:rsidRPr="006910BE">
              <w:t>0.3</w:t>
            </w:r>
          </w:p>
        </w:tc>
      </w:tr>
      <w:tr w:rsidR="00BA7E24" w:rsidRPr="006910BE" w14:paraId="76E80646" w14:textId="77777777" w:rsidTr="00407665">
        <w:trPr>
          <w:jc w:val="center"/>
        </w:trPr>
        <w:tc>
          <w:tcPr>
            <w:tcW w:w="2225" w:type="dxa"/>
            <w:vMerge/>
            <w:tcBorders>
              <w:left w:val="single" w:sz="4" w:space="0" w:color="auto"/>
              <w:right w:val="single" w:sz="4" w:space="0" w:color="auto"/>
            </w:tcBorders>
            <w:vAlign w:val="center"/>
          </w:tcPr>
          <w:p w14:paraId="42D366A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15F314" w14:textId="77777777" w:rsidR="00BA7E24" w:rsidRPr="006910BE" w:rsidRDefault="00BA7E24" w:rsidP="00407665">
            <w:pPr>
              <w:pStyle w:val="TAC"/>
              <w:rPr>
                <w:rFonts w:eastAsia="Yu Mincho"/>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1B1B03" w14:textId="77777777" w:rsidR="00BA7E24" w:rsidRPr="006910BE" w:rsidRDefault="00BA7E24" w:rsidP="00407665">
            <w:pPr>
              <w:pStyle w:val="TAC"/>
              <w:rPr>
                <w:rFonts w:eastAsia="Yu Mincho"/>
              </w:rPr>
            </w:pPr>
            <w:r w:rsidRPr="006910BE">
              <w:t>0.3</w:t>
            </w:r>
          </w:p>
        </w:tc>
      </w:tr>
      <w:tr w:rsidR="00BA7E24" w:rsidRPr="006910BE" w14:paraId="4E832641" w14:textId="77777777" w:rsidTr="00407665">
        <w:trPr>
          <w:jc w:val="center"/>
        </w:trPr>
        <w:tc>
          <w:tcPr>
            <w:tcW w:w="2225" w:type="dxa"/>
            <w:vMerge/>
            <w:tcBorders>
              <w:left w:val="single" w:sz="4" w:space="0" w:color="auto"/>
              <w:right w:val="single" w:sz="4" w:space="0" w:color="auto"/>
            </w:tcBorders>
            <w:vAlign w:val="center"/>
          </w:tcPr>
          <w:p w14:paraId="3E45908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DC5A66B" w14:textId="77777777" w:rsidR="00BA7E24" w:rsidRPr="006910BE" w:rsidRDefault="00BA7E24" w:rsidP="00407665">
            <w:pPr>
              <w:pStyle w:val="TAC"/>
              <w:rPr>
                <w:rFonts w:eastAsia="Yu Mincho"/>
              </w:rPr>
            </w:pPr>
            <w:r w:rsidRPr="006910BE">
              <w:rPr>
                <w:rFonts w:eastAsia="Malgun Gothic"/>
              </w:rPr>
              <w:t>7 or n7</w:t>
            </w:r>
          </w:p>
        </w:tc>
        <w:tc>
          <w:tcPr>
            <w:tcW w:w="2952" w:type="dxa"/>
            <w:tcBorders>
              <w:top w:val="single" w:sz="4" w:space="0" w:color="auto"/>
              <w:left w:val="single" w:sz="4" w:space="0" w:color="auto"/>
              <w:bottom w:val="single" w:sz="4" w:space="0" w:color="auto"/>
              <w:right w:val="single" w:sz="4" w:space="0" w:color="auto"/>
            </w:tcBorders>
            <w:vAlign w:val="center"/>
          </w:tcPr>
          <w:p w14:paraId="728E0C84" w14:textId="77777777" w:rsidR="00BA7E24" w:rsidRPr="006910BE" w:rsidRDefault="00BA7E24" w:rsidP="00407665">
            <w:pPr>
              <w:pStyle w:val="TAC"/>
              <w:rPr>
                <w:rFonts w:eastAsia="Yu Mincho"/>
              </w:rPr>
            </w:pPr>
            <w:r w:rsidRPr="006910BE">
              <w:t>0.3</w:t>
            </w:r>
          </w:p>
        </w:tc>
      </w:tr>
      <w:tr w:rsidR="00BA7E24" w:rsidRPr="006910BE" w14:paraId="12D4C9E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85F60A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0BED17" w14:textId="77777777" w:rsidR="00BA7E24" w:rsidRPr="006910BE" w:rsidRDefault="00BA7E24" w:rsidP="00407665">
            <w:pPr>
              <w:pStyle w:val="TAC"/>
              <w:rPr>
                <w:rFonts w:eastAsia="Yu Mincho"/>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A935FF3" w14:textId="77777777" w:rsidR="00BA7E24" w:rsidRPr="006910BE" w:rsidRDefault="00BA7E24" w:rsidP="00407665">
            <w:pPr>
              <w:pStyle w:val="TAC"/>
              <w:rPr>
                <w:rFonts w:eastAsia="Yu Mincho"/>
              </w:rPr>
            </w:pPr>
            <w:r w:rsidRPr="006910BE">
              <w:t>0.5</w:t>
            </w:r>
          </w:p>
        </w:tc>
      </w:tr>
      <w:tr w:rsidR="00BA7E24" w:rsidRPr="006910BE" w:rsidDel="003831F8" w14:paraId="542710D8" w14:textId="62AC15A2" w:rsidTr="00407665">
        <w:trPr>
          <w:jc w:val="center"/>
          <w:del w:id="483" w:author="Amy TAO" w:date="2022-11-04T20:28:00Z"/>
        </w:trPr>
        <w:tc>
          <w:tcPr>
            <w:tcW w:w="2225" w:type="dxa"/>
            <w:vMerge w:val="restart"/>
            <w:tcBorders>
              <w:top w:val="single" w:sz="4" w:space="0" w:color="auto"/>
              <w:left w:val="single" w:sz="4" w:space="0" w:color="auto"/>
              <w:right w:val="single" w:sz="4" w:space="0" w:color="auto"/>
            </w:tcBorders>
            <w:vAlign w:val="center"/>
          </w:tcPr>
          <w:p w14:paraId="0851F6CA" w14:textId="458BC112" w:rsidR="00BA7E24" w:rsidRPr="006910BE" w:rsidDel="003831F8" w:rsidRDefault="00BA7E24" w:rsidP="00407665">
            <w:pPr>
              <w:pStyle w:val="TAC"/>
              <w:rPr>
                <w:del w:id="484" w:author="Amy TAO" w:date="2022-11-04T20:28:00Z"/>
              </w:rPr>
            </w:pPr>
            <w:del w:id="485" w:author="Amy TAO" w:date="2022-11-04T20:28:00Z">
              <w:r w:rsidRPr="006910BE" w:rsidDel="003831F8">
                <w:delText>DC_1-3-8_n77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B755762" w14:textId="1D7A9886" w:rsidR="00BA7E24" w:rsidRPr="006910BE" w:rsidDel="003831F8" w:rsidRDefault="00BA7E24" w:rsidP="00407665">
            <w:pPr>
              <w:pStyle w:val="TAC"/>
              <w:rPr>
                <w:del w:id="486" w:author="Amy TAO" w:date="2022-11-04T20:28:00Z"/>
                <w:rFonts w:eastAsia="Malgun Gothic"/>
              </w:rPr>
            </w:pPr>
            <w:del w:id="487" w:author="Amy TAO" w:date="2022-11-04T20:28:00Z">
              <w:r w:rsidRPr="006910BE" w:rsidDel="003831F8">
                <w:rPr>
                  <w:rFonts w:eastAsia="Malgun Gothic"/>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A626B0" w14:textId="0339FD03" w:rsidR="00BA7E24" w:rsidRPr="006910BE" w:rsidDel="003831F8" w:rsidRDefault="00BA7E24" w:rsidP="00407665">
            <w:pPr>
              <w:pStyle w:val="TAC"/>
              <w:rPr>
                <w:del w:id="488" w:author="Amy TAO" w:date="2022-11-04T20:28:00Z"/>
              </w:rPr>
            </w:pPr>
            <w:del w:id="489" w:author="Amy TAO" w:date="2022-11-04T20:28:00Z">
              <w:r w:rsidRPr="006910BE" w:rsidDel="003831F8">
                <w:delText>0.2</w:delText>
              </w:r>
            </w:del>
          </w:p>
        </w:tc>
      </w:tr>
      <w:tr w:rsidR="00BA7E24" w:rsidRPr="006910BE" w:rsidDel="003831F8" w14:paraId="2EBE448E" w14:textId="13085C46" w:rsidTr="00407665">
        <w:trPr>
          <w:jc w:val="center"/>
          <w:del w:id="490" w:author="Amy TAO" w:date="2022-11-04T20:28:00Z"/>
        </w:trPr>
        <w:tc>
          <w:tcPr>
            <w:tcW w:w="2225" w:type="dxa"/>
            <w:vMerge/>
            <w:tcBorders>
              <w:left w:val="single" w:sz="4" w:space="0" w:color="auto"/>
              <w:right w:val="single" w:sz="4" w:space="0" w:color="auto"/>
            </w:tcBorders>
            <w:vAlign w:val="center"/>
          </w:tcPr>
          <w:p w14:paraId="79BDFF50" w14:textId="7EC6D4DF" w:rsidR="00BA7E24" w:rsidRPr="006910BE" w:rsidDel="003831F8" w:rsidRDefault="00BA7E24" w:rsidP="00407665">
            <w:pPr>
              <w:pStyle w:val="TAC"/>
              <w:rPr>
                <w:del w:id="491"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08F89FE5" w14:textId="2CE16ADF" w:rsidR="00BA7E24" w:rsidRPr="006910BE" w:rsidDel="003831F8" w:rsidRDefault="00BA7E24" w:rsidP="00407665">
            <w:pPr>
              <w:pStyle w:val="TAC"/>
              <w:rPr>
                <w:del w:id="492" w:author="Amy TAO" w:date="2022-11-04T20:28:00Z"/>
                <w:rFonts w:eastAsia="Malgun Gothic"/>
              </w:rPr>
            </w:pPr>
            <w:del w:id="493" w:author="Amy TAO" w:date="2022-11-04T20:28:00Z">
              <w:r w:rsidRPr="006910BE" w:rsidDel="003831F8">
                <w:rPr>
                  <w:rFonts w:eastAsia="Malgun Gothic"/>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1AC32C" w14:textId="5ECDAA3A" w:rsidR="00BA7E24" w:rsidRPr="006910BE" w:rsidDel="003831F8" w:rsidRDefault="00BA7E24" w:rsidP="00407665">
            <w:pPr>
              <w:pStyle w:val="TAC"/>
              <w:rPr>
                <w:del w:id="494" w:author="Amy TAO" w:date="2022-11-04T20:28:00Z"/>
              </w:rPr>
            </w:pPr>
            <w:del w:id="495" w:author="Amy TAO" w:date="2022-11-04T20:28:00Z">
              <w:r w:rsidRPr="006910BE" w:rsidDel="003831F8">
                <w:delText>0.2</w:delText>
              </w:r>
            </w:del>
          </w:p>
        </w:tc>
      </w:tr>
      <w:tr w:rsidR="00BA7E24" w:rsidRPr="006910BE" w:rsidDel="003831F8" w14:paraId="2B0AB401" w14:textId="39794E91" w:rsidTr="00407665">
        <w:trPr>
          <w:jc w:val="center"/>
          <w:del w:id="496" w:author="Amy TAO" w:date="2022-11-04T20:28:00Z"/>
        </w:trPr>
        <w:tc>
          <w:tcPr>
            <w:tcW w:w="2225" w:type="dxa"/>
            <w:vMerge/>
            <w:tcBorders>
              <w:left w:val="single" w:sz="4" w:space="0" w:color="auto"/>
              <w:right w:val="single" w:sz="4" w:space="0" w:color="auto"/>
            </w:tcBorders>
            <w:vAlign w:val="center"/>
          </w:tcPr>
          <w:p w14:paraId="5458BFB2" w14:textId="42C89DCE" w:rsidR="00BA7E24" w:rsidRPr="006910BE" w:rsidDel="003831F8" w:rsidRDefault="00BA7E24" w:rsidP="00407665">
            <w:pPr>
              <w:pStyle w:val="TAC"/>
              <w:rPr>
                <w:del w:id="497"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6BBEEDC6" w14:textId="255AC067" w:rsidR="00BA7E24" w:rsidRPr="006910BE" w:rsidDel="003831F8" w:rsidRDefault="00BA7E24" w:rsidP="00407665">
            <w:pPr>
              <w:pStyle w:val="TAC"/>
              <w:rPr>
                <w:del w:id="498" w:author="Amy TAO" w:date="2022-11-04T20:28:00Z"/>
                <w:rFonts w:eastAsia="Malgun Gothic"/>
              </w:rPr>
            </w:pPr>
            <w:del w:id="499" w:author="Amy TAO" w:date="2022-11-04T20:28:00Z">
              <w:r w:rsidRPr="006910BE" w:rsidDel="003831F8">
                <w:rPr>
                  <w:rFonts w:eastAsia="Malgun Gothic"/>
                </w:rPr>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B4A42B" w14:textId="2593FDB8" w:rsidR="00BA7E24" w:rsidRPr="006910BE" w:rsidDel="003831F8" w:rsidRDefault="00BA7E24" w:rsidP="00407665">
            <w:pPr>
              <w:pStyle w:val="TAC"/>
              <w:rPr>
                <w:del w:id="500" w:author="Amy TAO" w:date="2022-11-04T20:28:00Z"/>
              </w:rPr>
            </w:pPr>
            <w:del w:id="501" w:author="Amy TAO" w:date="2022-11-04T20:28:00Z">
              <w:r w:rsidRPr="006910BE" w:rsidDel="003831F8">
                <w:delText>0.2</w:delText>
              </w:r>
            </w:del>
          </w:p>
        </w:tc>
      </w:tr>
      <w:tr w:rsidR="00BA7E24" w:rsidRPr="006910BE" w:rsidDel="003831F8" w14:paraId="59754604" w14:textId="582BAB8E" w:rsidTr="00407665">
        <w:trPr>
          <w:jc w:val="center"/>
          <w:del w:id="502" w:author="Amy TAO" w:date="2022-11-04T20:28:00Z"/>
        </w:trPr>
        <w:tc>
          <w:tcPr>
            <w:tcW w:w="2225" w:type="dxa"/>
            <w:vMerge/>
            <w:tcBorders>
              <w:left w:val="single" w:sz="4" w:space="0" w:color="auto"/>
              <w:right w:val="single" w:sz="4" w:space="0" w:color="auto"/>
            </w:tcBorders>
            <w:vAlign w:val="center"/>
          </w:tcPr>
          <w:p w14:paraId="54A84E8C" w14:textId="7DC7D887" w:rsidR="00BA7E24" w:rsidRPr="006910BE" w:rsidDel="003831F8" w:rsidRDefault="00BA7E24" w:rsidP="00407665">
            <w:pPr>
              <w:pStyle w:val="TAC"/>
              <w:rPr>
                <w:del w:id="503"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57DA35F0" w14:textId="5A67DCE7" w:rsidR="00BA7E24" w:rsidRPr="006910BE" w:rsidDel="003831F8" w:rsidRDefault="00BA7E24" w:rsidP="00407665">
            <w:pPr>
              <w:pStyle w:val="TAC"/>
              <w:rPr>
                <w:del w:id="504" w:author="Amy TAO" w:date="2022-11-04T20:28:00Z"/>
                <w:rFonts w:eastAsia="Malgun Gothic"/>
              </w:rPr>
            </w:pPr>
            <w:del w:id="505" w:author="Amy TAO" w:date="2022-11-04T20:28:00Z">
              <w:r w:rsidRPr="006910BE" w:rsidDel="003831F8">
                <w:delText>n</w:delText>
              </w:r>
              <w:r w:rsidRPr="006910BE" w:rsidDel="003831F8">
                <w:rPr>
                  <w:rFonts w:eastAsia="Malgun Gothic"/>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54134C" w14:textId="5D927F54" w:rsidR="00BA7E24" w:rsidRPr="006910BE" w:rsidDel="003831F8" w:rsidRDefault="00BA7E24" w:rsidP="00407665">
            <w:pPr>
              <w:pStyle w:val="TAC"/>
              <w:rPr>
                <w:del w:id="506" w:author="Amy TAO" w:date="2022-11-04T20:28:00Z"/>
              </w:rPr>
            </w:pPr>
            <w:del w:id="507" w:author="Amy TAO" w:date="2022-11-04T20:28:00Z">
              <w:r w:rsidRPr="006910BE" w:rsidDel="003831F8">
                <w:delText>0.5</w:delText>
              </w:r>
            </w:del>
          </w:p>
        </w:tc>
      </w:tr>
      <w:tr w:rsidR="00BA7E24" w:rsidRPr="006910BE" w14:paraId="73FA51F8"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30BE784" w14:textId="77777777" w:rsidR="00BA7E24" w:rsidRPr="006910BE" w:rsidRDefault="00BA7E24" w:rsidP="00407665">
            <w:pPr>
              <w:pStyle w:val="TAC"/>
              <w:rPr>
                <w:rFonts w:eastAsia="Yu Mincho"/>
              </w:rPr>
            </w:pPr>
            <w:r w:rsidRPr="006910BE">
              <w:t>DC_1-3-8_n78</w:t>
            </w:r>
          </w:p>
        </w:tc>
        <w:tc>
          <w:tcPr>
            <w:tcW w:w="2953" w:type="dxa"/>
            <w:tcBorders>
              <w:top w:val="single" w:sz="4" w:space="0" w:color="auto"/>
              <w:left w:val="single" w:sz="4" w:space="0" w:color="auto"/>
              <w:bottom w:val="single" w:sz="4" w:space="0" w:color="auto"/>
              <w:right w:val="single" w:sz="4" w:space="0" w:color="auto"/>
            </w:tcBorders>
            <w:vAlign w:val="center"/>
          </w:tcPr>
          <w:p w14:paraId="7ABD612E" w14:textId="77777777" w:rsidR="00BA7E24" w:rsidRPr="006910BE" w:rsidRDefault="00BA7E24" w:rsidP="00407665">
            <w:pPr>
              <w:pStyle w:val="TAC"/>
              <w:rPr>
                <w:rFonts w:eastAsia="Yu Mincho"/>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4E4624B0" w14:textId="77777777" w:rsidR="00BA7E24" w:rsidRPr="006910BE" w:rsidRDefault="00BA7E24" w:rsidP="00407665">
            <w:pPr>
              <w:pStyle w:val="TAC"/>
              <w:rPr>
                <w:rFonts w:eastAsia="Yu Mincho"/>
              </w:rPr>
            </w:pPr>
            <w:r w:rsidRPr="006910BE">
              <w:t>0.2</w:t>
            </w:r>
          </w:p>
        </w:tc>
      </w:tr>
      <w:tr w:rsidR="00BA7E24" w:rsidRPr="006910BE" w14:paraId="1914CF9C" w14:textId="77777777" w:rsidTr="00407665">
        <w:trPr>
          <w:jc w:val="center"/>
        </w:trPr>
        <w:tc>
          <w:tcPr>
            <w:tcW w:w="2225" w:type="dxa"/>
            <w:vMerge/>
            <w:tcBorders>
              <w:left w:val="single" w:sz="4" w:space="0" w:color="auto"/>
              <w:right w:val="single" w:sz="4" w:space="0" w:color="auto"/>
            </w:tcBorders>
            <w:vAlign w:val="center"/>
          </w:tcPr>
          <w:p w14:paraId="652795B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AA7B326" w14:textId="77777777" w:rsidR="00BA7E24" w:rsidRPr="006910BE" w:rsidRDefault="00BA7E24" w:rsidP="00407665">
            <w:pPr>
              <w:pStyle w:val="TAC"/>
              <w:rPr>
                <w:rFonts w:eastAsia="Yu Mincho"/>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E908395" w14:textId="77777777" w:rsidR="00BA7E24" w:rsidRPr="006910BE" w:rsidRDefault="00BA7E24" w:rsidP="00407665">
            <w:pPr>
              <w:pStyle w:val="TAC"/>
              <w:rPr>
                <w:rFonts w:eastAsia="Yu Mincho"/>
              </w:rPr>
            </w:pPr>
            <w:r w:rsidRPr="006910BE">
              <w:t>0.2</w:t>
            </w:r>
          </w:p>
        </w:tc>
      </w:tr>
      <w:tr w:rsidR="00BA7E24" w:rsidRPr="006910BE" w14:paraId="7DC05B8F" w14:textId="77777777" w:rsidTr="00407665">
        <w:trPr>
          <w:jc w:val="center"/>
        </w:trPr>
        <w:tc>
          <w:tcPr>
            <w:tcW w:w="2225" w:type="dxa"/>
            <w:vMerge/>
            <w:tcBorders>
              <w:left w:val="single" w:sz="4" w:space="0" w:color="auto"/>
              <w:right w:val="single" w:sz="4" w:space="0" w:color="auto"/>
            </w:tcBorders>
            <w:vAlign w:val="center"/>
          </w:tcPr>
          <w:p w14:paraId="4E6D5D6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4A50811" w14:textId="77777777" w:rsidR="00BA7E24" w:rsidRPr="006910BE" w:rsidRDefault="00BA7E24" w:rsidP="00407665">
            <w:pPr>
              <w:pStyle w:val="TAC"/>
              <w:rPr>
                <w:rFonts w:eastAsia="Yu Mincho"/>
              </w:rPr>
            </w:pPr>
            <w:r w:rsidRPr="006910BE">
              <w:rPr>
                <w:rFonts w:eastAsia="Malgun Gothic"/>
              </w:rPr>
              <w:t>8</w:t>
            </w:r>
          </w:p>
        </w:tc>
        <w:tc>
          <w:tcPr>
            <w:tcW w:w="2952" w:type="dxa"/>
            <w:tcBorders>
              <w:top w:val="single" w:sz="4" w:space="0" w:color="auto"/>
              <w:left w:val="single" w:sz="4" w:space="0" w:color="auto"/>
              <w:bottom w:val="single" w:sz="4" w:space="0" w:color="auto"/>
              <w:right w:val="single" w:sz="4" w:space="0" w:color="auto"/>
            </w:tcBorders>
            <w:vAlign w:val="center"/>
          </w:tcPr>
          <w:p w14:paraId="5A33513C" w14:textId="77777777" w:rsidR="00BA7E24" w:rsidRPr="006910BE" w:rsidRDefault="00BA7E24" w:rsidP="00407665">
            <w:pPr>
              <w:pStyle w:val="TAC"/>
              <w:rPr>
                <w:rFonts w:eastAsia="Yu Mincho"/>
              </w:rPr>
            </w:pPr>
            <w:r w:rsidRPr="006910BE">
              <w:t>0.2</w:t>
            </w:r>
          </w:p>
        </w:tc>
      </w:tr>
      <w:tr w:rsidR="00BA7E24" w:rsidRPr="006910BE" w14:paraId="400B5BAF"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7858B5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3E5A66" w14:textId="77777777" w:rsidR="00BA7E24" w:rsidRPr="006910BE" w:rsidRDefault="00BA7E24" w:rsidP="00407665">
            <w:pPr>
              <w:pStyle w:val="TAC"/>
              <w:rPr>
                <w:rFonts w:eastAsia="Yu Mincho"/>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81EC8D5" w14:textId="77777777" w:rsidR="00BA7E24" w:rsidRPr="006910BE" w:rsidRDefault="00BA7E24" w:rsidP="00407665">
            <w:pPr>
              <w:pStyle w:val="TAC"/>
              <w:rPr>
                <w:rFonts w:eastAsia="Yu Mincho"/>
              </w:rPr>
            </w:pPr>
            <w:r w:rsidRPr="006910BE">
              <w:t>0.5</w:t>
            </w:r>
          </w:p>
        </w:tc>
      </w:tr>
      <w:tr w:rsidR="00BA7E24" w:rsidRPr="006910BE" w:rsidDel="003831F8" w14:paraId="76952512" w14:textId="197F0A4B" w:rsidTr="00407665">
        <w:trPr>
          <w:jc w:val="center"/>
          <w:del w:id="508" w:author="Amy TAO" w:date="2022-11-04T20:28:00Z"/>
        </w:trPr>
        <w:tc>
          <w:tcPr>
            <w:tcW w:w="2225" w:type="dxa"/>
            <w:vMerge w:val="restart"/>
            <w:tcBorders>
              <w:top w:val="single" w:sz="4" w:space="0" w:color="auto"/>
              <w:left w:val="single" w:sz="4" w:space="0" w:color="auto"/>
              <w:right w:val="single" w:sz="4" w:space="0" w:color="auto"/>
            </w:tcBorders>
            <w:vAlign w:val="center"/>
          </w:tcPr>
          <w:p w14:paraId="0EC92D48" w14:textId="2938C9C3" w:rsidR="00BA7E24" w:rsidRPr="006910BE" w:rsidDel="003831F8" w:rsidRDefault="00BA7E24" w:rsidP="00407665">
            <w:pPr>
              <w:pStyle w:val="TAC"/>
              <w:rPr>
                <w:del w:id="509" w:author="Amy TAO" w:date="2022-11-04T20:28:00Z"/>
              </w:rPr>
            </w:pPr>
            <w:del w:id="510" w:author="Amy TAO" w:date="2022-11-04T20:28:00Z">
              <w:r w:rsidRPr="006910BE" w:rsidDel="003831F8">
                <w:delText>DC_1-3-28_n5</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6DADB6D" w14:textId="02A0FC69" w:rsidR="00BA7E24" w:rsidRPr="006910BE" w:rsidDel="003831F8" w:rsidRDefault="00BA7E24" w:rsidP="00407665">
            <w:pPr>
              <w:pStyle w:val="TAC"/>
              <w:rPr>
                <w:del w:id="511" w:author="Amy TAO" w:date="2022-11-04T20:28:00Z"/>
                <w:rFonts w:eastAsia="Malgun Gothic"/>
              </w:rPr>
            </w:pPr>
            <w:del w:id="512" w:author="Amy TAO" w:date="2022-11-04T20:28:00Z">
              <w:r w:rsidRPr="006910BE" w:rsidDel="003831F8">
                <w:rPr>
                  <w:rFonts w:eastAsia="Malgun Gothic"/>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20CE40" w14:textId="74FFEEF4" w:rsidR="00BA7E24" w:rsidRPr="006910BE" w:rsidDel="003831F8" w:rsidRDefault="00BA7E24" w:rsidP="00407665">
            <w:pPr>
              <w:pStyle w:val="TAC"/>
              <w:rPr>
                <w:del w:id="513" w:author="Amy TAO" w:date="2022-11-04T20:28:00Z"/>
              </w:rPr>
            </w:pPr>
            <w:del w:id="514" w:author="Amy TAO" w:date="2022-11-04T20:28:00Z">
              <w:r w:rsidRPr="006910BE" w:rsidDel="003831F8">
                <w:delText>0.2</w:delText>
              </w:r>
            </w:del>
          </w:p>
        </w:tc>
      </w:tr>
      <w:tr w:rsidR="00BA7E24" w:rsidRPr="006910BE" w:rsidDel="003831F8" w14:paraId="54EFA7F3" w14:textId="350E36F4" w:rsidTr="00407665">
        <w:trPr>
          <w:jc w:val="center"/>
          <w:del w:id="515" w:author="Amy TAO" w:date="2022-11-04T20:28:00Z"/>
        </w:trPr>
        <w:tc>
          <w:tcPr>
            <w:tcW w:w="2225" w:type="dxa"/>
            <w:vMerge/>
            <w:tcBorders>
              <w:left w:val="single" w:sz="4" w:space="0" w:color="auto"/>
              <w:right w:val="single" w:sz="4" w:space="0" w:color="auto"/>
            </w:tcBorders>
            <w:vAlign w:val="center"/>
          </w:tcPr>
          <w:p w14:paraId="52BC09BE" w14:textId="39BAAF32" w:rsidR="00BA7E24" w:rsidRPr="006910BE" w:rsidDel="003831F8" w:rsidRDefault="00BA7E24" w:rsidP="00407665">
            <w:pPr>
              <w:pStyle w:val="TAC"/>
              <w:rPr>
                <w:del w:id="516"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12CE8E93" w14:textId="2D308395" w:rsidR="00BA7E24" w:rsidRPr="006910BE" w:rsidDel="003831F8" w:rsidRDefault="00BA7E24" w:rsidP="00407665">
            <w:pPr>
              <w:pStyle w:val="TAC"/>
              <w:rPr>
                <w:del w:id="517" w:author="Amy TAO" w:date="2022-11-04T20:28:00Z"/>
                <w:rFonts w:eastAsia="Malgun Gothic"/>
              </w:rPr>
            </w:pPr>
            <w:del w:id="518" w:author="Amy TAO" w:date="2022-11-04T20:28:00Z">
              <w:r w:rsidRPr="006910BE" w:rsidDel="003831F8">
                <w:delText>n</w:delText>
              </w:r>
              <w:r w:rsidRPr="006910BE" w:rsidDel="003831F8">
                <w:rPr>
                  <w:rFonts w:eastAsia="Malgun Gothic"/>
                </w:rPr>
                <w:delText>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405AFF" w14:textId="3934AE44" w:rsidR="00BA7E24" w:rsidRPr="006910BE" w:rsidDel="003831F8" w:rsidRDefault="00BA7E24" w:rsidP="00407665">
            <w:pPr>
              <w:pStyle w:val="TAC"/>
              <w:rPr>
                <w:del w:id="519" w:author="Amy TAO" w:date="2022-11-04T20:28:00Z"/>
              </w:rPr>
            </w:pPr>
            <w:del w:id="520" w:author="Amy TAO" w:date="2022-11-04T20:28:00Z">
              <w:r w:rsidRPr="006910BE" w:rsidDel="003831F8">
                <w:delText>0.2</w:delText>
              </w:r>
            </w:del>
          </w:p>
        </w:tc>
      </w:tr>
      <w:tr w:rsidR="00BA7E24" w:rsidRPr="006910BE" w:rsidDel="003831F8" w14:paraId="412759AD" w14:textId="12391695" w:rsidTr="00407665">
        <w:trPr>
          <w:jc w:val="center"/>
          <w:del w:id="521" w:author="Amy TAO" w:date="2022-11-04T20:28:00Z"/>
        </w:trPr>
        <w:tc>
          <w:tcPr>
            <w:tcW w:w="2225" w:type="dxa"/>
            <w:vMerge w:val="restart"/>
            <w:tcBorders>
              <w:left w:val="single" w:sz="4" w:space="0" w:color="auto"/>
              <w:right w:val="single" w:sz="4" w:space="0" w:color="auto"/>
            </w:tcBorders>
            <w:vAlign w:val="center"/>
          </w:tcPr>
          <w:p w14:paraId="090B01C7" w14:textId="3ACDE3D9" w:rsidR="00BA7E24" w:rsidRPr="006910BE" w:rsidDel="003831F8" w:rsidRDefault="00BA7E24" w:rsidP="00407665">
            <w:pPr>
              <w:pStyle w:val="TAC"/>
              <w:rPr>
                <w:del w:id="522" w:author="Amy TAO" w:date="2022-11-04T20:28:00Z"/>
                <w:rFonts w:eastAsia="Yu Mincho"/>
              </w:rPr>
            </w:pPr>
            <w:del w:id="523" w:author="Amy TAO" w:date="2022-11-04T20:28:00Z">
              <w:r w:rsidRPr="006910BE" w:rsidDel="003831F8">
                <w:delText>DC_1-3-18_n77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64FE35F" w14:textId="418605A1" w:rsidR="00BA7E24" w:rsidRPr="006910BE" w:rsidDel="003831F8" w:rsidRDefault="00BA7E24" w:rsidP="00407665">
            <w:pPr>
              <w:pStyle w:val="TAC"/>
              <w:rPr>
                <w:del w:id="524" w:author="Amy TAO" w:date="2022-11-04T20:28:00Z"/>
                <w:rFonts w:eastAsia="Malgun Gothic"/>
              </w:rPr>
            </w:pPr>
            <w:del w:id="525" w:author="Amy TAO" w:date="2022-11-04T20:28:00Z">
              <w:r w:rsidRPr="006910BE" w:rsidDel="003831F8">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D27034" w14:textId="4D92C269" w:rsidR="00BA7E24" w:rsidRPr="006910BE" w:rsidDel="003831F8" w:rsidRDefault="00BA7E24" w:rsidP="00407665">
            <w:pPr>
              <w:pStyle w:val="TAC"/>
              <w:rPr>
                <w:del w:id="526" w:author="Amy TAO" w:date="2022-11-04T20:28:00Z"/>
              </w:rPr>
            </w:pPr>
            <w:del w:id="527" w:author="Amy TAO" w:date="2022-11-04T20:28:00Z">
              <w:r w:rsidRPr="006910BE" w:rsidDel="003831F8">
                <w:delText>0.2</w:delText>
              </w:r>
            </w:del>
          </w:p>
        </w:tc>
      </w:tr>
      <w:tr w:rsidR="00BA7E24" w:rsidRPr="006910BE" w:rsidDel="003831F8" w14:paraId="56DF3EB8" w14:textId="605BD111" w:rsidTr="00407665">
        <w:trPr>
          <w:jc w:val="center"/>
          <w:del w:id="528" w:author="Amy TAO" w:date="2022-11-04T20:28:00Z"/>
        </w:trPr>
        <w:tc>
          <w:tcPr>
            <w:tcW w:w="2225" w:type="dxa"/>
            <w:vMerge/>
            <w:tcBorders>
              <w:left w:val="single" w:sz="4" w:space="0" w:color="auto"/>
              <w:right w:val="single" w:sz="4" w:space="0" w:color="auto"/>
            </w:tcBorders>
            <w:vAlign w:val="center"/>
          </w:tcPr>
          <w:p w14:paraId="1DA81313" w14:textId="3323FCD7" w:rsidR="00BA7E24" w:rsidRPr="006910BE" w:rsidDel="003831F8" w:rsidRDefault="00BA7E24" w:rsidP="00407665">
            <w:pPr>
              <w:pStyle w:val="TAC"/>
              <w:rPr>
                <w:del w:id="529" w:author="Amy TAO" w:date="2022-11-04T20:2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3F06F7B" w14:textId="64B6FD5D" w:rsidR="00BA7E24" w:rsidRPr="006910BE" w:rsidDel="003831F8" w:rsidRDefault="00BA7E24" w:rsidP="00407665">
            <w:pPr>
              <w:pStyle w:val="TAC"/>
              <w:rPr>
                <w:del w:id="530" w:author="Amy TAO" w:date="2022-11-04T20:28:00Z"/>
                <w:rFonts w:eastAsia="Malgun Gothic"/>
              </w:rPr>
            </w:pPr>
            <w:del w:id="531" w:author="Amy TAO" w:date="2022-11-04T20:28: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F1A8A3" w14:textId="5B22C7E7" w:rsidR="00BA7E24" w:rsidRPr="006910BE" w:rsidDel="003831F8" w:rsidRDefault="00BA7E24" w:rsidP="00407665">
            <w:pPr>
              <w:pStyle w:val="TAC"/>
              <w:rPr>
                <w:del w:id="532" w:author="Amy TAO" w:date="2022-11-04T20:28:00Z"/>
              </w:rPr>
            </w:pPr>
            <w:del w:id="533" w:author="Amy TAO" w:date="2022-11-04T20:28:00Z">
              <w:r w:rsidRPr="006910BE" w:rsidDel="003831F8">
                <w:delText>0.2</w:delText>
              </w:r>
            </w:del>
          </w:p>
        </w:tc>
      </w:tr>
      <w:tr w:rsidR="00BA7E24" w:rsidRPr="006910BE" w:rsidDel="003831F8" w14:paraId="793B14AF" w14:textId="1B7DA5E4" w:rsidTr="00407665">
        <w:trPr>
          <w:jc w:val="center"/>
          <w:del w:id="534" w:author="Amy TAO" w:date="2022-11-04T20:28:00Z"/>
        </w:trPr>
        <w:tc>
          <w:tcPr>
            <w:tcW w:w="2225" w:type="dxa"/>
            <w:vMerge/>
            <w:tcBorders>
              <w:left w:val="single" w:sz="4" w:space="0" w:color="auto"/>
              <w:bottom w:val="single" w:sz="4" w:space="0" w:color="auto"/>
              <w:right w:val="single" w:sz="4" w:space="0" w:color="auto"/>
            </w:tcBorders>
            <w:vAlign w:val="center"/>
          </w:tcPr>
          <w:p w14:paraId="4D75F9F3" w14:textId="3D706573" w:rsidR="00BA7E24" w:rsidRPr="006910BE" w:rsidDel="003831F8" w:rsidRDefault="00BA7E24" w:rsidP="00407665">
            <w:pPr>
              <w:pStyle w:val="TAC"/>
              <w:rPr>
                <w:del w:id="535" w:author="Amy TAO" w:date="2022-11-04T20:2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02C8B4" w14:textId="7BF5701D" w:rsidR="00BA7E24" w:rsidRPr="006910BE" w:rsidDel="003831F8" w:rsidRDefault="00BA7E24" w:rsidP="00407665">
            <w:pPr>
              <w:pStyle w:val="TAC"/>
              <w:rPr>
                <w:del w:id="536" w:author="Amy TAO" w:date="2022-11-04T20:28:00Z"/>
                <w:rFonts w:eastAsia="Malgun Gothic"/>
              </w:rPr>
            </w:pPr>
            <w:del w:id="537" w:author="Amy TAO" w:date="2022-11-04T20:28: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DA6AAB" w14:textId="11DB0C90" w:rsidR="00BA7E24" w:rsidRPr="006910BE" w:rsidDel="003831F8" w:rsidRDefault="00BA7E24" w:rsidP="00407665">
            <w:pPr>
              <w:pStyle w:val="TAC"/>
              <w:rPr>
                <w:del w:id="538" w:author="Amy TAO" w:date="2022-11-04T20:28:00Z"/>
              </w:rPr>
            </w:pPr>
            <w:del w:id="539" w:author="Amy TAO" w:date="2022-11-04T20:28:00Z">
              <w:r w:rsidRPr="006910BE" w:rsidDel="003831F8">
                <w:delText>0.5</w:delText>
              </w:r>
            </w:del>
          </w:p>
        </w:tc>
      </w:tr>
      <w:tr w:rsidR="00BA7E24" w:rsidRPr="006910BE" w:rsidDel="003831F8" w14:paraId="5B845666" w14:textId="76632B4B" w:rsidTr="00407665">
        <w:trPr>
          <w:jc w:val="center"/>
          <w:del w:id="540" w:author="Amy TAO" w:date="2022-11-04T20:28:00Z"/>
        </w:trPr>
        <w:tc>
          <w:tcPr>
            <w:tcW w:w="2225" w:type="dxa"/>
            <w:vMerge w:val="restart"/>
            <w:tcBorders>
              <w:left w:val="single" w:sz="4" w:space="0" w:color="auto"/>
              <w:right w:val="single" w:sz="4" w:space="0" w:color="auto"/>
            </w:tcBorders>
            <w:vAlign w:val="center"/>
          </w:tcPr>
          <w:p w14:paraId="6A95736F" w14:textId="62CFDD6A" w:rsidR="00BA7E24" w:rsidRPr="006910BE" w:rsidDel="003831F8" w:rsidRDefault="00BA7E24" w:rsidP="00407665">
            <w:pPr>
              <w:pStyle w:val="TAC"/>
              <w:rPr>
                <w:del w:id="541" w:author="Amy TAO" w:date="2022-11-04T20:28:00Z"/>
                <w:rFonts w:eastAsia="Yu Mincho"/>
              </w:rPr>
            </w:pPr>
            <w:del w:id="542" w:author="Amy TAO" w:date="2022-11-04T20:28:00Z">
              <w:r w:rsidRPr="006910BE" w:rsidDel="003831F8">
                <w:delText>DC_1-3-18_n78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27A5EE4" w14:textId="26A4DAF2" w:rsidR="00BA7E24" w:rsidRPr="006910BE" w:rsidDel="003831F8" w:rsidRDefault="00BA7E24" w:rsidP="00407665">
            <w:pPr>
              <w:pStyle w:val="TAC"/>
              <w:rPr>
                <w:del w:id="543" w:author="Amy TAO" w:date="2022-11-04T20:28:00Z"/>
                <w:rFonts w:eastAsia="Malgun Gothic"/>
              </w:rPr>
            </w:pPr>
            <w:del w:id="544" w:author="Amy TAO" w:date="2022-11-04T20:28:00Z">
              <w:r w:rsidRPr="006910BE" w:rsidDel="003831F8">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970415" w14:textId="1D704065" w:rsidR="00BA7E24" w:rsidRPr="006910BE" w:rsidDel="003831F8" w:rsidRDefault="00BA7E24" w:rsidP="00407665">
            <w:pPr>
              <w:pStyle w:val="TAC"/>
              <w:rPr>
                <w:del w:id="545" w:author="Amy TAO" w:date="2022-11-04T20:28:00Z"/>
              </w:rPr>
            </w:pPr>
            <w:del w:id="546" w:author="Amy TAO" w:date="2022-11-04T20:28:00Z">
              <w:r w:rsidRPr="006910BE" w:rsidDel="003831F8">
                <w:delText>0.2</w:delText>
              </w:r>
            </w:del>
          </w:p>
        </w:tc>
      </w:tr>
      <w:tr w:rsidR="00BA7E24" w:rsidRPr="006910BE" w:rsidDel="003831F8" w14:paraId="75A99EBE" w14:textId="783EC280" w:rsidTr="00407665">
        <w:trPr>
          <w:jc w:val="center"/>
          <w:del w:id="547" w:author="Amy TAO" w:date="2022-11-04T20:28:00Z"/>
        </w:trPr>
        <w:tc>
          <w:tcPr>
            <w:tcW w:w="2225" w:type="dxa"/>
            <w:vMerge/>
            <w:tcBorders>
              <w:left w:val="single" w:sz="4" w:space="0" w:color="auto"/>
              <w:right w:val="single" w:sz="4" w:space="0" w:color="auto"/>
            </w:tcBorders>
            <w:vAlign w:val="center"/>
          </w:tcPr>
          <w:p w14:paraId="7EF35D72" w14:textId="5580DCD2" w:rsidR="00BA7E24" w:rsidRPr="006910BE" w:rsidDel="003831F8" w:rsidRDefault="00BA7E24" w:rsidP="00407665">
            <w:pPr>
              <w:pStyle w:val="TAC"/>
              <w:rPr>
                <w:del w:id="548" w:author="Amy TAO" w:date="2022-11-04T20:2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954C8D0" w14:textId="7AEF9B9E" w:rsidR="00BA7E24" w:rsidRPr="006910BE" w:rsidDel="003831F8" w:rsidRDefault="00BA7E24" w:rsidP="00407665">
            <w:pPr>
              <w:pStyle w:val="TAC"/>
              <w:rPr>
                <w:del w:id="549" w:author="Amy TAO" w:date="2022-11-04T20:28:00Z"/>
                <w:rFonts w:eastAsia="Malgun Gothic"/>
              </w:rPr>
            </w:pPr>
            <w:del w:id="550" w:author="Amy TAO" w:date="2022-11-04T20:28: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A8AAB5" w14:textId="5531F2DC" w:rsidR="00BA7E24" w:rsidRPr="006910BE" w:rsidDel="003831F8" w:rsidRDefault="00BA7E24" w:rsidP="00407665">
            <w:pPr>
              <w:pStyle w:val="TAC"/>
              <w:rPr>
                <w:del w:id="551" w:author="Amy TAO" w:date="2022-11-04T20:28:00Z"/>
              </w:rPr>
            </w:pPr>
            <w:del w:id="552" w:author="Amy TAO" w:date="2022-11-04T20:28:00Z">
              <w:r w:rsidRPr="006910BE" w:rsidDel="003831F8">
                <w:delText>0.2</w:delText>
              </w:r>
            </w:del>
          </w:p>
        </w:tc>
      </w:tr>
      <w:tr w:rsidR="00BA7E24" w:rsidRPr="006910BE" w:rsidDel="003831F8" w14:paraId="6FC3229E" w14:textId="56D0821C" w:rsidTr="00407665">
        <w:trPr>
          <w:jc w:val="center"/>
          <w:del w:id="553" w:author="Amy TAO" w:date="2022-11-04T20:28:00Z"/>
        </w:trPr>
        <w:tc>
          <w:tcPr>
            <w:tcW w:w="2225" w:type="dxa"/>
            <w:vMerge/>
            <w:tcBorders>
              <w:left w:val="single" w:sz="4" w:space="0" w:color="auto"/>
              <w:bottom w:val="single" w:sz="4" w:space="0" w:color="auto"/>
              <w:right w:val="single" w:sz="4" w:space="0" w:color="auto"/>
            </w:tcBorders>
            <w:vAlign w:val="center"/>
          </w:tcPr>
          <w:p w14:paraId="073BD9AF" w14:textId="1AB8ADE0" w:rsidR="00BA7E24" w:rsidRPr="006910BE" w:rsidDel="003831F8" w:rsidRDefault="00BA7E24" w:rsidP="00407665">
            <w:pPr>
              <w:pStyle w:val="TAC"/>
              <w:rPr>
                <w:del w:id="554" w:author="Amy TAO" w:date="2022-11-04T20:28: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E1ACF64" w14:textId="40A470A8" w:rsidR="00BA7E24" w:rsidRPr="006910BE" w:rsidDel="003831F8" w:rsidRDefault="00BA7E24" w:rsidP="00407665">
            <w:pPr>
              <w:pStyle w:val="TAC"/>
              <w:rPr>
                <w:del w:id="555" w:author="Amy TAO" w:date="2022-11-04T20:28:00Z"/>
                <w:rFonts w:eastAsia="Malgun Gothic"/>
              </w:rPr>
            </w:pPr>
            <w:del w:id="556" w:author="Amy TAO" w:date="2022-11-04T20:28: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92E761" w14:textId="7F82C51A" w:rsidR="00BA7E24" w:rsidRPr="006910BE" w:rsidDel="003831F8" w:rsidRDefault="00BA7E24" w:rsidP="00407665">
            <w:pPr>
              <w:pStyle w:val="TAC"/>
              <w:rPr>
                <w:del w:id="557" w:author="Amy TAO" w:date="2022-11-04T20:28:00Z"/>
              </w:rPr>
            </w:pPr>
            <w:del w:id="558" w:author="Amy TAO" w:date="2022-11-04T20:28:00Z">
              <w:r w:rsidRPr="006910BE" w:rsidDel="003831F8">
                <w:delText>0.5</w:delText>
              </w:r>
            </w:del>
          </w:p>
        </w:tc>
      </w:tr>
      <w:tr w:rsidR="00BA7E24" w:rsidRPr="006910BE" w14:paraId="77D5FAC9"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C13F1F3" w14:textId="77777777" w:rsidR="00BA7E24" w:rsidRPr="006910BE" w:rsidRDefault="00BA7E24" w:rsidP="00407665">
            <w:pPr>
              <w:pStyle w:val="TAC"/>
              <w:rPr>
                <w:rFonts w:eastAsia="Yu Mincho"/>
              </w:rPr>
            </w:pPr>
            <w:r w:rsidRPr="006910BE">
              <w:t>DC_1-3-19_n78</w:t>
            </w:r>
          </w:p>
        </w:tc>
        <w:tc>
          <w:tcPr>
            <w:tcW w:w="2953" w:type="dxa"/>
            <w:tcBorders>
              <w:top w:val="single" w:sz="4" w:space="0" w:color="auto"/>
              <w:left w:val="single" w:sz="4" w:space="0" w:color="auto"/>
              <w:bottom w:val="single" w:sz="4" w:space="0" w:color="auto"/>
              <w:right w:val="single" w:sz="4" w:space="0" w:color="auto"/>
            </w:tcBorders>
            <w:vAlign w:val="center"/>
          </w:tcPr>
          <w:p w14:paraId="1435B625" w14:textId="77777777" w:rsidR="00BA7E24" w:rsidRPr="006910BE" w:rsidRDefault="00BA7E24" w:rsidP="00407665">
            <w:pPr>
              <w:pStyle w:val="TAC"/>
              <w:rPr>
                <w:rFonts w:eastAsia="Yu Mincho"/>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B996C20" w14:textId="77777777" w:rsidR="00BA7E24" w:rsidRPr="006910BE" w:rsidRDefault="00BA7E24" w:rsidP="00407665">
            <w:pPr>
              <w:pStyle w:val="TAC"/>
              <w:rPr>
                <w:rFonts w:eastAsia="Yu Mincho"/>
              </w:rPr>
            </w:pPr>
            <w:r w:rsidRPr="006910BE">
              <w:t>0.2</w:t>
            </w:r>
          </w:p>
        </w:tc>
      </w:tr>
      <w:tr w:rsidR="00BA7E24" w:rsidRPr="006910BE" w14:paraId="47F756AA" w14:textId="77777777" w:rsidTr="00407665">
        <w:trPr>
          <w:jc w:val="center"/>
        </w:trPr>
        <w:tc>
          <w:tcPr>
            <w:tcW w:w="2225" w:type="dxa"/>
            <w:vMerge/>
            <w:tcBorders>
              <w:left w:val="single" w:sz="4" w:space="0" w:color="auto"/>
              <w:right w:val="single" w:sz="4" w:space="0" w:color="auto"/>
            </w:tcBorders>
            <w:vAlign w:val="center"/>
          </w:tcPr>
          <w:p w14:paraId="6702F84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7FB1D4B" w14:textId="77777777" w:rsidR="00BA7E24" w:rsidRPr="006910BE" w:rsidRDefault="00BA7E24" w:rsidP="00407665">
            <w:pPr>
              <w:pStyle w:val="TAC"/>
              <w:rPr>
                <w:rFonts w:eastAsia="Yu Mincho"/>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79FC938" w14:textId="77777777" w:rsidR="00BA7E24" w:rsidRPr="006910BE" w:rsidRDefault="00BA7E24" w:rsidP="00407665">
            <w:pPr>
              <w:pStyle w:val="TAC"/>
              <w:rPr>
                <w:rFonts w:eastAsia="Yu Mincho"/>
              </w:rPr>
            </w:pPr>
            <w:r w:rsidRPr="006910BE">
              <w:t>0.2</w:t>
            </w:r>
          </w:p>
        </w:tc>
      </w:tr>
      <w:tr w:rsidR="00BA7E24" w:rsidRPr="006910BE" w14:paraId="0146DD08"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76C4923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296B37" w14:textId="77777777" w:rsidR="00BA7E24" w:rsidRPr="006910BE" w:rsidRDefault="00BA7E24" w:rsidP="00407665">
            <w:pPr>
              <w:pStyle w:val="TAC"/>
              <w:rPr>
                <w:rFonts w:eastAsia="Yu Mincho"/>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6032247" w14:textId="77777777" w:rsidR="00BA7E24" w:rsidRPr="006910BE" w:rsidRDefault="00BA7E24" w:rsidP="00407665">
            <w:pPr>
              <w:pStyle w:val="TAC"/>
              <w:rPr>
                <w:rFonts w:eastAsia="Yu Mincho"/>
              </w:rPr>
            </w:pPr>
            <w:r w:rsidRPr="006910BE">
              <w:t>0.5</w:t>
            </w:r>
          </w:p>
        </w:tc>
      </w:tr>
      <w:tr w:rsidR="00BA7E24" w:rsidRPr="006910BE" w14:paraId="002256A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169A2A37" w14:textId="77777777" w:rsidR="00BA7E24" w:rsidRPr="006910BE" w:rsidRDefault="00BA7E24" w:rsidP="00407665">
            <w:pPr>
              <w:pStyle w:val="TAC"/>
              <w:rPr>
                <w:rFonts w:eastAsia="Yu Mincho"/>
              </w:rPr>
            </w:pPr>
            <w:r w:rsidRPr="006910BE">
              <w:t>DC_1-3-20_n28</w:t>
            </w:r>
          </w:p>
        </w:tc>
        <w:tc>
          <w:tcPr>
            <w:tcW w:w="2953" w:type="dxa"/>
            <w:tcBorders>
              <w:top w:val="single" w:sz="4" w:space="0" w:color="auto"/>
              <w:left w:val="single" w:sz="4" w:space="0" w:color="auto"/>
              <w:bottom w:val="single" w:sz="4" w:space="0" w:color="auto"/>
              <w:right w:val="single" w:sz="4" w:space="0" w:color="auto"/>
            </w:tcBorders>
            <w:vAlign w:val="center"/>
          </w:tcPr>
          <w:p w14:paraId="33523D33" w14:textId="77777777" w:rsidR="00BA7E24" w:rsidRPr="006910BE" w:rsidRDefault="00BA7E24" w:rsidP="00407665">
            <w:pPr>
              <w:pStyle w:val="TAC"/>
              <w:rPr>
                <w:rFonts w:eastAsia="Yu Mincho"/>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5029BDD" w14:textId="77777777" w:rsidR="00BA7E24" w:rsidRPr="006910BE" w:rsidRDefault="00BA7E24" w:rsidP="00407665">
            <w:pPr>
              <w:pStyle w:val="TAC"/>
              <w:rPr>
                <w:rFonts w:eastAsia="Yu Mincho"/>
              </w:rPr>
            </w:pPr>
            <w:r w:rsidRPr="006910BE">
              <w:rPr>
                <w:rFonts w:eastAsia="Malgun Gothic"/>
              </w:rPr>
              <w:t>0.2</w:t>
            </w:r>
          </w:p>
        </w:tc>
      </w:tr>
      <w:tr w:rsidR="00BA7E24" w:rsidRPr="006910BE" w14:paraId="2167305D"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063DD9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38291E" w14:textId="77777777" w:rsidR="00BA7E24" w:rsidRPr="006910BE" w:rsidRDefault="00BA7E24" w:rsidP="00407665">
            <w:pPr>
              <w:pStyle w:val="TAC"/>
              <w:rPr>
                <w:rFonts w:eastAsia="Yu Mincho"/>
              </w:rPr>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4F8E4E85" w14:textId="77777777" w:rsidR="00BA7E24" w:rsidRPr="006910BE" w:rsidRDefault="00BA7E24" w:rsidP="00407665">
            <w:pPr>
              <w:pStyle w:val="TAC"/>
              <w:rPr>
                <w:rFonts w:eastAsia="Yu Mincho"/>
              </w:rPr>
            </w:pPr>
            <w:r w:rsidRPr="006910BE">
              <w:rPr>
                <w:rFonts w:eastAsia="Malgun Gothic"/>
              </w:rPr>
              <w:t>0.2</w:t>
            </w:r>
          </w:p>
        </w:tc>
      </w:tr>
      <w:tr w:rsidR="00BA7E24" w:rsidRPr="006910BE" w14:paraId="46527405"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EB736C8" w14:textId="77777777" w:rsidR="00BA7E24" w:rsidRPr="006910BE" w:rsidRDefault="00BA7E24" w:rsidP="00407665">
            <w:pPr>
              <w:pStyle w:val="TAC"/>
              <w:rPr>
                <w:rFonts w:eastAsia="Yu Mincho"/>
              </w:rPr>
            </w:pPr>
            <w:r w:rsidRPr="006910BE">
              <w:t>DC_1-3-20_n78</w:t>
            </w:r>
          </w:p>
        </w:tc>
        <w:tc>
          <w:tcPr>
            <w:tcW w:w="2953" w:type="dxa"/>
            <w:tcBorders>
              <w:top w:val="single" w:sz="4" w:space="0" w:color="auto"/>
              <w:left w:val="single" w:sz="4" w:space="0" w:color="auto"/>
              <w:bottom w:val="single" w:sz="4" w:space="0" w:color="auto"/>
              <w:right w:val="single" w:sz="4" w:space="0" w:color="auto"/>
            </w:tcBorders>
            <w:vAlign w:val="center"/>
          </w:tcPr>
          <w:p w14:paraId="25BD45B7"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92833A7" w14:textId="77777777" w:rsidR="00BA7E24" w:rsidRPr="006910BE" w:rsidRDefault="00BA7E24" w:rsidP="00407665">
            <w:pPr>
              <w:pStyle w:val="TAC"/>
              <w:rPr>
                <w:rFonts w:eastAsia="Malgun Gothic"/>
              </w:rPr>
            </w:pPr>
            <w:r w:rsidRPr="006910BE">
              <w:t>0.2</w:t>
            </w:r>
          </w:p>
        </w:tc>
      </w:tr>
      <w:tr w:rsidR="00BA7E24" w:rsidRPr="006910BE" w14:paraId="656C9C73" w14:textId="77777777" w:rsidTr="00407665">
        <w:trPr>
          <w:jc w:val="center"/>
        </w:trPr>
        <w:tc>
          <w:tcPr>
            <w:tcW w:w="2225" w:type="dxa"/>
            <w:vMerge/>
            <w:tcBorders>
              <w:left w:val="single" w:sz="4" w:space="0" w:color="auto"/>
              <w:right w:val="single" w:sz="4" w:space="0" w:color="auto"/>
            </w:tcBorders>
            <w:vAlign w:val="center"/>
          </w:tcPr>
          <w:p w14:paraId="6439C24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DFDFB0"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5952301" w14:textId="77777777" w:rsidR="00BA7E24" w:rsidRPr="006910BE" w:rsidRDefault="00BA7E24" w:rsidP="00407665">
            <w:pPr>
              <w:pStyle w:val="TAC"/>
              <w:rPr>
                <w:rFonts w:eastAsia="Malgun Gothic"/>
              </w:rPr>
            </w:pPr>
            <w:r w:rsidRPr="006910BE">
              <w:t>0.2</w:t>
            </w:r>
          </w:p>
        </w:tc>
      </w:tr>
      <w:tr w:rsidR="00BA7E24" w:rsidRPr="006910BE" w14:paraId="4DFF756B"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2BAE5B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70C1DBD"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6DD973B" w14:textId="77777777" w:rsidR="00BA7E24" w:rsidRPr="006910BE" w:rsidRDefault="00BA7E24" w:rsidP="00407665">
            <w:pPr>
              <w:pStyle w:val="TAC"/>
              <w:rPr>
                <w:rFonts w:eastAsia="Malgun Gothic"/>
              </w:rPr>
            </w:pPr>
            <w:r w:rsidRPr="006910BE">
              <w:t>0.5</w:t>
            </w:r>
          </w:p>
        </w:tc>
      </w:tr>
      <w:tr w:rsidR="00BA7E24" w:rsidRPr="006910BE" w14:paraId="7585664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C48728B" w14:textId="77777777" w:rsidR="00BA7E24" w:rsidRPr="006910BE" w:rsidRDefault="00BA7E24" w:rsidP="00407665">
            <w:pPr>
              <w:pStyle w:val="TAC"/>
              <w:rPr>
                <w:rFonts w:eastAsia="Yu Mincho"/>
              </w:rPr>
            </w:pPr>
            <w:r w:rsidRPr="006910BE">
              <w:t>DC_1-3-21_n77</w:t>
            </w:r>
          </w:p>
        </w:tc>
        <w:tc>
          <w:tcPr>
            <w:tcW w:w="2953" w:type="dxa"/>
            <w:tcBorders>
              <w:top w:val="single" w:sz="4" w:space="0" w:color="auto"/>
              <w:left w:val="single" w:sz="4" w:space="0" w:color="auto"/>
              <w:bottom w:val="single" w:sz="4" w:space="0" w:color="auto"/>
              <w:right w:val="single" w:sz="4" w:space="0" w:color="auto"/>
            </w:tcBorders>
            <w:vAlign w:val="center"/>
          </w:tcPr>
          <w:p w14:paraId="625F352E"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9881B1F" w14:textId="77777777" w:rsidR="00BA7E24" w:rsidRPr="006910BE" w:rsidRDefault="00BA7E24" w:rsidP="00407665">
            <w:pPr>
              <w:pStyle w:val="TAC"/>
              <w:rPr>
                <w:rFonts w:eastAsia="Malgun Gothic"/>
              </w:rPr>
            </w:pPr>
            <w:r w:rsidRPr="006910BE">
              <w:t>0.2</w:t>
            </w:r>
          </w:p>
        </w:tc>
      </w:tr>
      <w:tr w:rsidR="00BA7E24" w:rsidRPr="006910BE" w14:paraId="46A44E8E" w14:textId="77777777" w:rsidTr="00407665">
        <w:trPr>
          <w:jc w:val="center"/>
        </w:trPr>
        <w:tc>
          <w:tcPr>
            <w:tcW w:w="2225" w:type="dxa"/>
            <w:vMerge/>
            <w:tcBorders>
              <w:left w:val="single" w:sz="4" w:space="0" w:color="auto"/>
              <w:right w:val="single" w:sz="4" w:space="0" w:color="auto"/>
            </w:tcBorders>
            <w:vAlign w:val="center"/>
          </w:tcPr>
          <w:p w14:paraId="19B2837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06B6BC9"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412F740" w14:textId="77777777" w:rsidR="00BA7E24" w:rsidRPr="006910BE" w:rsidRDefault="00BA7E24" w:rsidP="00407665">
            <w:pPr>
              <w:pStyle w:val="TAC"/>
              <w:rPr>
                <w:rFonts w:eastAsia="Malgun Gothic"/>
              </w:rPr>
            </w:pPr>
            <w:r w:rsidRPr="006910BE">
              <w:t>0.3</w:t>
            </w:r>
          </w:p>
        </w:tc>
      </w:tr>
      <w:tr w:rsidR="00BA7E24" w:rsidRPr="006910BE" w14:paraId="797C8C36" w14:textId="77777777" w:rsidTr="00407665">
        <w:trPr>
          <w:jc w:val="center"/>
        </w:trPr>
        <w:tc>
          <w:tcPr>
            <w:tcW w:w="2225" w:type="dxa"/>
            <w:vMerge/>
            <w:tcBorders>
              <w:left w:val="single" w:sz="4" w:space="0" w:color="auto"/>
              <w:right w:val="single" w:sz="4" w:space="0" w:color="auto"/>
            </w:tcBorders>
            <w:vAlign w:val="center"/>
          </w:tcPr>
          <w:p w14:paraId="2866848A"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F76BA2"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1E92D52" w14:textId="77777777" w:rsidR="00BA7E24" w:rsidRPr="006910BE" w:rsidRDefault="00BA7E24" w:rsidP="00407665">
            <w:pPr>
              <w:pStyle w:val="TAC"/>
              <w:rPr>
                <w:rFonts w:eastAsia="Malgun Gothic"/>
              </w:rPr>
            </w:pPr>
            <w:r w:rsidRPr="006910BE">
              <w:t>0.5</w:t>
            </w:r>
          </w:p>
        </w:tc>
      </w:tr>
      <w:tr w:rsidR="00BA7E24" w:rsidRPr="006910BE" w14:paraId="20F6A5AD"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A1BE34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EA4DB1"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69B35CA9" w14:textId="77777777" w:rsidR="00BA7E24" w:rsidRPr="006910BE" w:rsidRDefault="00BA7E24" w:rsidP="00407665">
            <w:pPr>
              <w:pStyle w:val="TAC"/>
              <w:rPr>
                <w:rFonts w:eastAsia="Malgun Gothic"/>
              </w:rPr>
            </w:pPr>
            <w:r w:rsidRPr="006910BE">
              <w:t>0.5</w:t>
            </w:r>
          </w:p>
        </w:tc>
      </w:tr>
      <w:tr w:rsidR="00BA7E24" w:rsidRPr="006910BE" w14:paraId="731A33E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13E8F00" w14:textId="77777777" w:rsidR="00BA7E24" w:rsidRPr="006910BE" w:rsidRDefault="00BA7E24" w:rsidP="00407665">
            <w:pPr>
              <w:pStyle w:val="TAC"/>
              <w:rPr>
                <w:rFonts w:eastAsia="Yu Mincho"/>
              </w:rPr>
            </w:pPr>
            <w:r w:rsidRPr="006910BE">
              <w:t>DC_1-3-21_n78</w:t>
            </w:r>
          </w:p>
        </w:tc>
        <w:tc>
          <w:tcPr>
            <w:tcW w:w="2953" w:type="dxa"/>
            <w:tcBorders>
              <w:top w:val="single" w:sz="4" w:space="0" w:color="auto"/>
              <w:left w:val="single" w:sz="4" w:space="0" w:color="auto"/>
              <w:bottom w:val="single" w:sz="4" w:space="0" w:color="auto"/>
              <w:right w:val="single" w:sz="4" w:space="0" w:color="auto"/>
            </w:tcBorders>
            <w:vAlign w:val="center"/>
          </w:tcPr>
          <w:p w14:paraId="4800D2D5"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2A51B6E" w14:textId="77777777" w:rsidR="00BA7E24" w:rsidRPr="006910BE" w:rsidRDefault="00BA7E24" w:rsidP="00407665">
            <w:pPr>
              <w:pStyle w:val="TAC"/>
              <w:rPr>
                <w:rFonts w:eastAsia="Malgun Gothic"/>
              </w:rPr>
            </w:pPr>
            <w:r w:rsidRPr="006910BE">
              <w:t>0.2</w:t>
            </w:r>
          </w:p>
        </w:tc>
      </w:tr>
      <w:tr w:rsidR="00BA7E24" w:rsidRPr="006910BE" w14:paraId="1084C5C0" w14:textId="77777777" w:rsidTr="00407665">
        <w:trPr>
          <w:jc w:val="center"/>
        </w:trPr>
        <w:tc>
          <w:tcPr>
            <w:tcW w:w="2225" w:type="dxa"/>
            <w:vMerge/>
            <w:tcBorders>
              <w:left w:val="single" w:sz="4" w:space="0" w:color="auto"/>
              <w:right w:val="single" w:sz="4" w:space="0" w:color="auto"/>
            </w:tcBorders>
            <w:vAlign w:val="center"/>
          </w:tcPr>
          <w:p w14:paraId="4F47440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0958BE"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D9E6491" w14:textId="77777777" w:rsidR="00BA7E24" w:rsidRPr="006910BE" w:rsidRDefault="00BA7E24" w:rsidP="00407665">
            <w:pPr>
              <w:pStyle w:val="TAC"/>
              <w:rPr>
                <w:rFonts w:eastAsia="Malgun Gothic"/>
              </w:rPr>
            </w:pPr>
            <w:r w:rsidRPr="006910BE">
              <w:t>0.3</w:t>
            </w:r>
          </w:p>
        </w:tc>
      </w:tr>
      <w:tr w:rsidR="00BA7E24" w:rsidRPr="006910BE" w14:paraId="455CE340" w14:textId="77777777" w:rsidTr="00407665">
        <w:trPr>
          <w:jc w:val="center"/>
        </w:trPr>
        <w:tc>
          <w:tcPr>
            <w:tcW w:w="2225" w:type="dxa"/>
            <w:vMerge/>
            <w:tcBorders>
              <w:left w:val="single" w:sz="4" w:space="0" w:color="auto"/>
              <w:right w:val="single" w:sz="4" w:space="0" w:color="auto"/>
            </w:tcBorders>
            <w:vAlign w:val="center"/>
          </w:tcPr>
          <w:p w14:paraId="50A31DA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B4A340"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8E78818" w14:textId="77777777" w:rsidR="00BA7E24" w:rsidRPr="006910BE" w:rsidRDefault="00BA7E24" w:rsidP="00407665">
            <w:pPr>
              <w:pStyle w:val="TAC"/>
              <w:rPr>
                <w:rFonts w:eastAsia="Malgun Gothic"/>
              </w:rPr>
            </w:pPr>
            <w:r w:rsidRPr="006910BE">
              <w:t>0.5</w:t>
            </w:r>
          </w:p>
        </w:tc>
      </w:tr>
      <w:tr w:rsidR="00BA7E24" w:rsidRPr="006910BE" w14:paraId="1F53DD4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786E29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B0B578"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122E8FEB" w14:textId="77777777" w:rsidR="00BA7E24" w:rsidRPr="006910BE" w:rsidRDefault="00BA7E24" w:rsidP="00407665">
            <w:pPr>
              <w:pStyle w:val="TAC"/>
              <w:rPr>
                <w:rFonts w:eastAsia="Malgun Gothic"/>
              </w:rPr>
            </w:pPr>
            <w:r w:rsidRPr="006910BE">
              <w:t>0.5</w:t>
            </w:r>
          </w:p>
        </w:tc>
      </w:tr>
      <w:tr w:rsidR="00BA7E24" w:rsidRPr="006910BE" w14:paraId="3CAAE0C7"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6F5BA089" w14:textId="77777777" w:rsidR="00BA7E24" w:rsidRPr="006910BE" w:rsidRDefault="00BA7E24" w:rsidP="00407665">
            <w:pPr>
              <w:pStyle w:val="TAC"/>
              <w:rPr>
                <w:rFonts w:eastAsia="Yu Mincho"/>
              </w:rPr>
            </w:pPr>
            <w:r w:rsidRPr="006910BE">
              <w:t>DC_1-3-21_n79</w:t>
            </w:r>
          </w:p>
        </w:tc>
        <w:tc>
          <w:tcPr>
            <w:tcW w:w="2953" w:type="dxa"/>
            <w:tcBorders>
              <w:top w:val="single" w:sz="4" w:space="0" w:color="auto"/>
              <w:left w:val="single" w:sz="4" w:space="0" w:color="auto"/>
              <w:bottom w:val="single" w:sz="4" w:space="0" w:color="auto"/>
              <w:right w:val="single" w:sz="4" w:space="0" w:color="auto"/>
            </w:tcBorders>
            <w:vAlign w:val="center"/>
          </w:tcPr>
          <w:p w14:paraId="292AA221"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39A974A" w14:textId="77777777" w:rsidR="00BA7E24" w:rsidRPr="006910BE" w:rsidRDefault="00BA7E24" w:rsidP="00407665">
            <w:pPr>
              <w:pStyle w:val="TAC"/>
              <w:rPr>
                <w:rFonts w:eastAsia="Malgun Gothic"/>
              </w:rPr>
            </w:pPr>
            <w:r w:rsidRPr="006910BE">
              <w:t>0.3</w:t>
            </w:r>
          </w:p>
        </w:tc>
      </w:tr>
      <w:tr w:rsidR="00BA7E24" w:rsidRPr="006910BE" w14:paraId="51E88D6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27E058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7A75168"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28EAC732" w14:textId="77777777" w:rsidR="00BA7E24" w:rsidRPr="006910BE" w:rsidRDefault="00BA7E24" w:rsidP="00407665">
            <w:pPr>
              <w:pStyle w:val="TAC"/>
              <w:rPr>
                <w:rFonts w:eastAsia="Malgun Gothic"/>
              </w:rPr>
            </w:pPr>
            <w:r w:rsidRPr="006910BE">
              <w:t>0.5</w:t>
            </w:r>
          </w:p>
        </w:tc>
      </w:tr>
      <w:tr w:rsidR="00BA7E24" w:rsidRPr="006910BE" w14:paraId="1C847F3F" w14:textId="77777777" w:rsidTr="00407665">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61865447"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DC_1-3-28_n77</w:t>
            </w:r>
          </w:p>
        </w:tc>
        <w:tc>
          <w:tcPr>
            <w:tcW w:w="2953" w:type="dxa"/>
            <w:tcBorders>
              <w:top w:val="single" w:sz="4" w:space="0" w:color="auto"/>
              <w:left w:val="nil"/>
              <w:bottom w:val="single" w:sz="4" w:space="0" w:color="auto"/>
              <w:right w:val="single" w:sz="4" w:space="0" w:color="auto"/>
            </w:tcBorders>
            <w:vAlign w:val="center"/>
            <w:hideMark/>
          </w:tcPr>
          <w:p w14:paraId="795C2525"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5F09F839"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1CB89A48"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221253E1"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342896DC"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143051A3"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54326910"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71037B3E"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D9BF77B"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28</w:t>
            </w:r>
          </w:p>
        </w:tc>
        <w:tc>
          <w:tcPr>
            <w:tcW w:w="2952" w:type="dxa"/>
            <w:tcBorders>
              <w:top w:val="single" w:sz="4" w:space="0" w:color="auto"/>
              <w:left w:val="nil"/>
              <w:bottom w:val="single" w:sz="4" w:space="0" w:color="auto"/>
              <w:right w:val="single" w:sz="4" w:space="0" w:color="auto"/>
            </w:tcBorders>
            <w:vAlign w:val="center"/>
            <w:hideMark/>
          </w:tcPr>
          <w:p w14:paraId="5371EA32"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2C8F49AF"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2CF5700B"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5ED818AE"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n</w:t>
            </w:r>
            <w:r w:rsidRPr="006910BE">
              <w:rPr>
                <w:rFonts w:ascii="Arial" w:eastAsia="Malgun Gothic" w:hAnsi="Arial"/>
                <w:sz w:val="18"/>
              </w:rPr>
              <w:t>77</w:t>
            </w:r>
          </w:p>
        </w:tc>
        <w:tc>
          <w:tcPr>
            <w:tcW w:w="2952" w:type="dxa"/>
            <w:tcBorders>
              <w:top w:val="single" w:sz="4" w:space="0" w:color="auto"/>
              <w:left w:val="nil"/>
              <w:bottom w:val="single" w:sz="4" w:space="0" w:color="auto"/>
              <w:right w:val="single" w:sz="4" w:space="0" w:color="auto"/>
            </w:tcBorders>
            <w:vAlign w:val="center"/>
            <w:hideMark/>
          </w:tcPr>
          <w:p w14:paraId="2337BE61"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0.5</w:t>
            </w:r>
          </w:p>
        </w:tc>
      </w:tr>
      <w:tr w:rsidR="00BA7E24" w:rsidRPr="006910BE" w14:paraId="6F864A97" w14:textId="77777777" w:rsidTr="00407665">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100A8C21" w14:textId="77777777" w:rsidR="00BA7E24" w:rsidRPr="006910BE" w:rsidRDefault="00BA7E24" w:rsidP="00407665">
            <w:pPr>
              <w:keepNext/>
              <w:keepLines/>
              <w:spacing w:after="0"/>
              <w:jc w:val="center"/>
              <w:rPr>
                <w:rFonts w:ascii="Arial" w:hAnsi="Arial"/>
                <w:sz w:val="18"/>
              </w:rPr>
            </w:pPr>
            <w:r w:rsidRPr="006910BE">
              <w:rPr>
                <w:rFonts w:ascii="Arial" w:eastAsia="SimSun" w:hAnsi="Arial"/>
                <w:sz w:val="18"/>
              </w:rPr>
              <w:t>DC_1-3-28_n78</w:t>
            </w:r>
          </w:p>
          <w:p w14:paraId="7FAE8163"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DC_1-3_n28-n78</w:t>
            </w:r>
          </w:p>
        </w:tc>
        <w:tc>
          <w:tcPr>
            <w:tcW w:w="2953" w:type="dxa"/>
            <w:tcBorders>
              <w:top w:val="single" w:sz="4" w:space="0" w:color="auto"/>
              <w:left w:val="nil"/>
              <w:bottom w:val="single" w:sz="4" w:space="0" w:color="auto"/>
              <w:right w:val="single" w:sz="4" w:space="0" w:color="auto"/>
            </w:tcBorders>
            <w:vAlign w:val="center"/>
            <w:hideMark/>
          </w:tcPr>
          <w:p w14:paraId="64A6A408"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67EFA47D"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6351850A"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0DE87460"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29C5418C"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0F7053F5"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3008EA03"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4969C2D3"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7963EB98"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28 or n28</w:t>
            </w:r>
          </w:p>
        </w:tc>
        <w:tc>
          <w:tcPr>
            <w:tcW w:w="2952" w:type="dxa"/>
            <w:tcBorders>
              <w:top w:val="single" w:sz="4" w:space="0" w:color="auto"/>
              <w:left w:val="nil"/>
              <w:bottom w:val="single" w:sz="4" w:space="0" w:color="auto"/>
              <w:right w:val="single" w:sz="4" w:space="0" w:color="auto"/>
            </w:tcBorders>
            <w:vAlign w:val="center"/>
            <w:hideMark/>
          </w:tcPr>
          <w:p w14:paraId="09522959"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70DEB713"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61065525"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4AFD6766"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n</w:t>
            </w:r>
            <w:r w:rsidRPr="006910BE">
              <w:rPr>
                <w:rFonts w:ascii="Arial" w:eastAsia="Malgun Gothic" w:hAnsi="Arial"/>
                <w:sz w:val="18"/>
              </w:rPr>
              <w:t>78</w:t>
            </w:r>
          </w:p>
        </w:tc>
        <w:tc>
          <w:tcPr>
            <w:tcW w:w="2952" w:type="dxa"/>
            <w:tcBorders>
              <w:top w:val="single" w:sz="4" w:space="0" w:color="auto"/>
              <w:left w:val="nil"/>
              <w:bottom w:val="single" w:sz="4" w:space="0" w:color="auto"/>
              <w:right w:val="single" w:sz="4" w:space="0" w:color="auto"/>
            </w:tcBorders>
            <w:vAlign w:val="center"/>
            <w:hideMark/>
          </w:tcPr>
          <w:p w14:paraId="767490AA"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0.5</w:t>
            </w:r>
          </w:p>
        </w:tc>
      </w:tr>
      <w:tr w:rsidR="00BA7E24" w:rsidRPr="006910BE" w14:paraId="1E77E3A5" w14:textId="77777777" w:rsidTr="00407665">
        <w:trPr>
          <w:jc w:val="center"/>
        </w:trPr>
        <w:tc>
          <w:tcPr>
            <w:tcW w:w="2225" w:type="dxa"/>
            <w:vMerge w:val="restart"/>
            <w:tcBorders>
              <w:top w:val="nil"/>
              <w:left w:val="single" w:sz="4" w:space="0" w:color="auto"/>
              <w:bottom w:val="single" w:sz="4" w:space="0" w:color="auto"/>
              <w:right w:val="single" w:sz="4" w:space="0" w:color="auto"/>
            </w:tcBorders>
            <w:vAlign w:val="center"/>
            <w:hideMark/>
          </w:tcPr>
          <w:p w14:paraId="2B2254B5"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DC_1-3-28_n79</w:t>
            </w:r>
          </w:p>
        </w:tc>
        <w:tc>
          <w:tcPr>
            <w:tcW w:w="2953" w:type="dxa"/>
            <w:tcBorders>
              <w:top w:val="single" w:sz="4" w:space="0" w:color="auto"/>
              <w:left w:val="nil"/>
              <w:bottom w:val="single" w:sz="4" w:space="0" w:color="auto"/>
              <w:right w:val="single" w:sz="4" w:space="0" w:color="auto"/>
            </w:tcBorders>
            <w:vAlign w:val="center"/>
            <w:hideMark/>
          </w:tcPr>
          <w:p w14:paraId="5F186085"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1</w:t>
            </w:r>
          </w:p>
        </w:tc>
        <w:tc>
          <w:tcPr>
            <w:tcW w:w="2952" w:type="dxa"/>
            <w:tcBorders>
              <w:top w:val="single" w:sz="4" w:space="0" w:color="auto"/>
              <w:left w:val="nil"/>
              <w:bottom w:val="single" w:sz="4" w:space="0" w:color="auto"/>
              <w:right w:val="single" w:sz="4" w:space="0" w:color="auto"/>
            </w:tcBorders>
            <w:vAlign w:val="center"/>
            <w:hideMark/>
          </w:tcPr>
          <w:p w14:paraId="453BB412"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2FCA7008"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7864E0E4"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5114949F"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3</w:t>
            </w:r>
          </w:p>
        </w:tc>
        <w:tc>
          <w:tcPr>
            <w:tcW w:w="2952" w:type="dxa"/>
            <w:tcBorders>
              <w:top w:val="single" w:sz="4" w:space="0" w:color="auto"/>
              <w:left w:val="nil"/>
              <w:bottom w:val="single" w:sz="4" w:space="0" w:color="auto"/>
              <w:right w:val="single" w:sz="4" w:space="0" w:color="auto"/>
            </w:tcBorders>
            <w:vAlign w:val="center"/>
            <w:hideMark/>
          </w:tcPr>
          <w:p w14:paraId="1D96731A"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14:paraId="35B972B4" w14:textId="77777777" w:rsidTr="00407665">
        <w:trPr>
          <w:jc w:val="center"/>
        </w:trPr>
        <w:tc>
          <w:tcPr>
            <w:tcW w:w="2225" w:type="dxa"/>
            <w:vMerge/>
            <w:tcBorders>
              <w:top w:val="nil"/>
              <w:left w:val="single" w:sz="4" w:space="0" w:color="auto"/>
              <w:bottom w:val="single" w:sz="4" w:space="0" w:color="auto"/>
              <w:right w:val="single" w:sz="4" w:space="0" w:color="auto"/>
            </w:tcBorders>
            <w:vAlign w:val="center"/>
            <w:hideMark/>
          </w:tcPr>
          <w:p w14:paraId="0438B69B" w14:textId="77777777" w:rsidR="00BA7E24" w:rsidRPr="006910BE" w:rsidRDefault="00BA7E24" w:rsidP="00407665">
            <w:pPr>
              <w:spacing w:after="0"/>
              <w:rPr>
                <w:rFonts w:ascii="Arial" w:eastAsia="Yu Mincho" w:hAnsi="Arial" w:cs="Arial"/>
                <w:sz w:val="18"/>
                <w:szCs w:val="18"/>
              </w:rPr>
            </w:pPr>
          </w:p>
        </w:tc>
        <w:tc>
          <w:tcPr>
            <w:tcW w:w="2953" w:type="dxa"/>
            <w:tcBorders>
              <w:top w:val="single" w:sz="4" w:space="0" w:color="auto"/>
              <w:left w:val="nil"/>
              <w:bottom w:val="single" w:sz="4" w:space="0" w:color="auto"/>
              <w:right w:val="single" w:sz="4" w:space="0" w:color="auto"/>
            </w:tcBorders>
            <w:vAlign w:val="center"/>
            <w:hideMark/>
          </w:tcPr>
          <w:p w14:paraId="0EC207AB" w14:textId="77777777" w:rsidR="00BA7E24" w:rsidRPr="006910BE" w:rsidRDefault="00BA7E24" w:rsidP="00407665">
            <w:pPr>
              <w:keepNext/>
              <w:keepLines/>
              <w:spacing w:after="0"/>
              <w:jc w:val="center"/>
              <w:rPr>
                <w:rFonts w:ascii="Arial" w:eastAsia="Yu Mincho" w:hAnsi="Arial"/>
                <w:sz w:val="18"/>
              </w:rPr>
            </w:pPr>
            <w:r w:rsidRPr="006910BE">
              <w:rPr>
                <w:rFonts w:ascii="Arial" w:eastAsia="Malgun Gothic" w:hAnsi="Arial"/>
                <w:sz w:val="18"/>
              </w:rPr>
              <w:t>28</w:t>
            </w:r>
          </w:p>
        </w:tc>
        <w:tc>
          <w:tcPr>
            <w:tcW w:w="2952" w:type="dxa"/>
            <w:tcBorders>
              <w:top w:val="single" w:sz="4" w:space="0" w:color="auto"/>
              <w:left w:val="nil"/>
              <w:bottom w:val="single" w:sz="4" w:space="0" w:color="auto"/>
              <w:right w:val="single" w:sz="4" w:space="0" w:color="auto"/>
            </w:tcBorders>
            <w:vAlign w:val="center"/>
            <w:hideMark/>
          </w:tcPr>
          <w:p w14:paraId="44ACD6CE" w14:textId="77777777" w:rsidR="00BA7E24" w:rsidRPr="006910BE" w:rsidRDefault="00BA7E24" w:rsidP="00407665">
            <w:pPr>
              <w:keepNext/>
              <w:keepLines/>
              <w:spacing w:after="0"/>
              <w:jc w:val="center"/>
              <w:rPr>
                <w:rFonts w:ascii="Arial" w:eastAsia="Yu Mincho" w:hAnsi="Arial"/>
                <w:sz w:val="18"/>
              </w:rPr>
            </w:pPr>
            <w:r w:rsidRPr="006910BE">
              <w:rPr>
                <w:rFonts w:ascii="Arial" w:eastAsia="SimSun" w:hAnsi="Arial"/>
                <w:sz w:val="18"/>
              </w:rPr>
              <w:t>0.2</w:t>
            </w:r>
          </w:p>
        </w:tc>
      </w:tr>
      <w:tr w:rsidR="00BA7E24" w:rsidRPr="006910BE" w:rsidDel="003831F8" w14:paraId="20513662" w14:textId="5F48C151" w:rsidTr="00407665">
        <w:trPr>
          <w:jc w:val="center"/>
          <w:del w:id="559" w:author="Amy TAO" w:date="2022-11-04T20:28:00Z"/>
        </w:trPr>
        <w:tc>
          <w:tcPr>
            <w:tcW w:w="2225" w:type="dxa"/>
            <w:vMerge w:val="restart"/>
            <w:tcBorders>
              <w:top w:val="single" w:sz="4" w:space="0" w:color="auto"/>
              <w:left w:val="single" w:sz="4" w:space="0" w:color="auto"/>
              <w:right w:val="single" w:sz="4" w:space="0" w:color="auto"/>
            </w:tcBorders>
            <w:vAlign w:val="center"/>
          </w:tcPr>
          <w:p w14:paraId="26724360" w14:textId="547CC9E4" w:rsidR="00BA7E24" w:rsidRPr="006910BE" w:rsidDel="003831F8" w:rsidRDefault="00BA7E24" w:rsidP="00407665">
            <w:pPr>
              <w:pStyle w:val="TAC"/>
              <w:rPr>
                <w:del w:id="560" w:author="Amy TAO" w:date="2022-11-04T20:28:00Z"/>
              </w:rPr>
            </w:pPr>
            <w:del w:id="561" w:author="Amy TAO" w:date="2022-11-04T20:28:00Z">
              <w:r w:rsidRPr="006910BE" w:rsidDel="003831F8">
                <w:lastRenderedPageBreak/>
                <w:delText>DC_1-3-41_n77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88F8781" w14:textId="525A1F78" w:rsidR="00BA7E24" w:rsidRPr="006910BE" w:rsidDel="003831F8" w:rsidRDefault="00BA7E24" w:rsidP="00407665">
            <w:pPr>
              <w:pStyle w:val="TAC"/>
              <w:rPr>
                <w:del w:id="562" w:author="Amy TAO" w:date="2022-11-04T20:28:00Z"/>
              </w:rPr>
            </w:pPr>
            <w:del w:id="563" w:author="Amy TAO" w:date="2022-11-04T20:28:00Z">
              <w:r w:rsidRPr="006910BE" w:rsidDel="003831F8">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4E1A3D" w14:textId="66763128" w:rsidR="00BA7E24" w:rsidRPr="006910BE" w:rsidDel="003831F8" w:rsidRDefault="00BA7E24" w:rsidP="00407665">
            <w:pPr>
              <w:pStyle w:val="TAC"/>
              <w:rPr>
                <w:del w:id="564" w:author="Amy TAO" w:date="2022-11-04T20:28:00Z"/>
              </w:rPr>
            </w:pPr>
            <w:del w:id="565" w:author="Amy TAO" w:date="2022-11-04T20:28:00Z">
              <w:r w:rsidRPr="006910BE" w:rsidDel="003831F8">
                <w:delText>0.2</w:delText>
              </w:r>
            </w:del>
          </w:p>
        </w:tc>
      </w:tr>
      <w:tr w:rsidR="00BA7E24" w:rsidRPr="006910BE" w:rsidDel="003831F8" w14:paraId="5DB9CBF0" w14:textId="10E656E5" w:rsidTr="00407665">
        <w:trPr>
          <w:jc w:val="center"/>
          <w:del w:id="566" w:author="Amy TAO" w:date="2022-11-04T20:28:00Z"/>
        </w:trPr>
        <w:tc>
          <w:tcPr>
            <w:tcW w:w="2225" w:type="dxa"/>
            <w:vMerge/>
            <w:tcBorders>
              <w:left w:val="single" w:sz="4" w:space="0" w:color="auto"/>
              <w:right w:val="single" w:sz="4" w:space="0" w:color="auto"/>
            </w:tcBorders>
            <w:vAlign w:val="center"/>
          </w:tcPr>
          <w:p w14:paraId="66A0051F" w14:textId="052D2EF3" w:rsidR="00BA7E24" w:rsidRPr="006910BE" w:rsidDel="003831F8" w:rsidRDefault="00BA7E24" w:rsidP="00407665">
            <w:pPr>
              <w:pStyle w:val="TAC"/>
              <w:rPr>
                <w:del w:id="567"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23F166F5" w14:textId="316ED0AF" w:rsidR="00BA7E24" w:rsidRPr="006910BE" w:rsidDel="003831F8" w:rsidRDefault="00BA7E24" w:rsidP="00407665">
            <w:pPr>
              <w:pStyle w:val="TAC"/>
              <w:rPr>
                <w:del w:id="568" w:author="Amy TAO" w:date="2022-11-04T20:28:00Z"/>
              </w:rPr>
            </w:pPr>
            <w:del w:id="569" w:author="Amy TAO" w:date="2022-11-04T20:28: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077FAB" w14:textId="03488A17" w:rsidR="00BA7E24" w:rsidRPr="006910BE" w:rsidDel="003831F8" w:rsidRDefault="00BA7E24" w:rsidP="00407665">
            <w:pPr>
              <w:pStyle w:val="TAC"/>
              <w:rPr>
                <w:del w:id="570" w:author="Amy TAO" w:date="2022-11-04T20:28:00Z"/>
              </w:rPr>
            </w:pPr>
            <w:del w:id="571" w:author="Amy TAO" w:date="2022-11-04T20:28:00Z">
              <w:r w:rsidRPr="006910BE" w:rsidDel="003831F8">
                <w:delText>0.2</w:delText>
              </w:r>
            </w:del>
          </w:p>
        </w:tc>
      </w:tr>
      <w:tr w:rsidR="00BA7E24" w:rsidRPr="006910BE" w:rsidDel="003831F8" w14:paraId="3F4C8A60" w14:textId="63189C23" w:rsidTr="00407665">
        <w:trPr>
          <w:jc w:val="center"/>
          <w:del w:id="572" w:author="Amy TAO" w:date="2022-11-04T20:28:00Z"/>
        </w:trPr>
        <w:tc>
          <w:tcPr>
            <w:tcW w:w="2225" w:type="dxa"/>
            <w:vMerge/>
            <w:tcBorders>
              <w:left w:val="single" w:sz="4" w:space="0" w:color="auto"/>
              <w:right w:val="single" w:sz="4" w:space="0" w:color="auto"/>
            </w:tcBorders>
            <w:vAlign w:val="center"/>
          </w:tcPr>
          <w:p w14:paraId="3BD1AA1A" w14:textId="6FA04E0E" w:rsidR="00BA7E24" w:rsidRPr="006910BE" w:rsidDel="003831F8" w:rsidRDefault="00BA7E24" w:rsidP="00407665">
            <w:pPr>
              <w:pStyle w:val="TAC"/>
              <w:rPr>
                <w:del w:id="573"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75778135" w14:textId="73DF6F23" w:rsidR="00BA7E24" w:rsidRPr="006910BE" w:rsidDel="003831F8" w:rsidRDefault="00BA7E24" w:rsidP="00407665">
            <w:pPr>
              <w:pStyle w:val="TAC"/>
              <w:rPr>
                <w:del w:id="574" w:author="Amy TAO" w:date="2022-11-04T20:28:00Z"/>
              </w:rPr>
            </w:pPr>
            <w:del w:id="575" w:author="Amy TAO" w:date="2022-11-04T20:28: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A4BF53" w14:textId="5DB77BE3" w:rsidR="00BA7E24" w:rsidRPr="006910BE" w:rsidDel="003831F8" w:rsidRDefault="00BA7E24" w:rsidP="00407665">
            <w:pPr>
              <w:pStyle w:val="TAC"/>
              <w:rPr>
                <w:del w:id="576" w:author="Amy TAO" w:date="2022-11-04T20:28:00Z"/>
              </w:rPr>
            </w:pPr>
            <w:del w:id="577" w:author="Amy TAO" w:date="2022-11-04T20:28:00Z">
              <w:r w:rsidRPr="006910BE" w:rsidDel="003831F8">
                <w:delText>0.5</w:delText>
              </w:r>
            </w:del>
          </w:p>
        </w:tc>
      </w:tr>
      <w:tr w:rsidR="00BA7E24" w:rsidRPr="006910BE" w:rsidDel="003831F8" w14:paraId="2005EF76" w14:textId="2960A071" w:rsidTr="00407665">
        <w:trPr>
          <w:jc w:val="center"/>
          <w:del w:id="578" w:author="Amy TAO" w:date="2022-11-04T20:28:00Z"/>
        </w:trPr>
        <w:tc>
          <w:tcPr>
            <w:tcW w:w="2225" w:type="dxa"/>
            <w:vMerge w:val="restart"/>
            <w:tcBorders>
              <w:top w:val="single" w:sz="4" w:space="0" w:color="auto"/>
              <w:left w:val="single" w:sz="4" w:space="0" w:color="auto"/>
              <w:right w:val="single" w:sz="4" w:space="0" w:color="auto"/>
            </w:tcBorders>
            <w:vAlign w:val="center"/>
          </w:tcPr>
          <w:p w14:paraId="766559B1" w14:textId="422AE167" w:rsidR="00BA7E24" w:rsidRPr="006910BE" w:rsidDel="003831F8" w:rsidRDefault="00BA7E24" w:rsidP="00407665">
            <w:pPr>
              <w:pStyle w:val="TAC"/>
              <w:rPr>
                <w:del w:id="579" w:author="Amy TAO" w:date="2022-11-04T20:28:00Z"/>
              </w:rPr>
            </w:pPr>
            <w:del w:id="580" w:author="Amy TAO" w:date="2022-11-04T20:28:00Z">
              <w:r w:rsidRPr="006910BE" w:rsidDel="003831F8">
                <w:delText>DC_1-3-41_n78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92ECCD2" w14:textId="0215FB79" w:rsidR="00BA7E24" w:rsidRPr="006910BE" w:rsidDel="003831F8" w:rsidRDefault="00BA7E24" w:rsidP="00407665">
            <w:pPr>
              <w:pStyle w:val="TAC"/>
              <w:rPr>
                <w:del w:id="581" w:author="Amy TAO" w:date="2022-11-04T20:28:00Z"/>
              </w:rPr>
            </w:pPr>
            <w:del w:id="582" w:author="Amy TAO" w:date="2022-11-04T20:28:00Z">
              <w:r w:rsidRPr="006910BE" w:rsidDel="003831F8">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744EF6" w14:textId="205CF646" w:rsidR="00BA7E24" w:rsidRPr="006910BE" w:rsidDel="003831F8" w:rsidRDefault="00BA7E24" w:rsidP="00407665">
            <w:pPr>
              <w:pStyle w:val="TAC"/>
              <w:rPr>
                <w:del w:id="583" w:author="Amy TAO" w:date="2022-11-04T20:28:00Z"/>
              </w:rPr>
            </w:pPr>
            <w:del w:id="584" w:author="Amy TAO" w:date="2022-11-04T20:28:00Z">
              <w:r w:rsidRPr="006910BE" w:rsidDel="003831F8">
                <w:delText>0.2</w:delText>
              </w:r>
            </w:del>
          </w:p>
        </w:tc>
      </w:tr>
      <w:tr w:rsidR="00BA7E24" w:rsidRPr="006910BE" w:rsidDel="003831F8" w14:paraId="26476C7A" w14:textId="56371C70" w:rsidTr="00407665">
        <w:trPr>
          <w:jc w:val="center"/>
          <w:del w:id="585" w:author="Amy TAO" w:date="2022-11-04T20:28:00Z"/>
        </w:trPr>
        <w:tc>
          <w:tcPr>
            <w:tcW w:w="2225" w:type="dxa"/>
            <w:vMerge/>
            <w:tcBorders>
              <w:left w:val="single" w:sz="4" w:space="0" w:color="auto"/>
              <w:right w:val="single" w:sz="4" w:space="0" w:color="auto"/>
            </w:tcBorders>
            <w:vAlign w:val="center"/>
          </w:tcPr>
          <w:p w14:paraId="1EC04F45" w14:textId="7AF7E4B1" w:rsidR="00BA7E24" w:rsidRPr="006910BE" w:rsidDel="003831F8" w:rsidRDefault="00BA7E24" w:rsidP="00407665">
            <w:pPr>
              <w:pStyle w:val="TAC"/>
              <w:rPr>
                <w:del w:id="586"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52ADD5E5" w14:textId="130D4BBF" w:rsidR="00BA7E24" w:rsidRPr="006910BE" w:rsidDel="003831F8" w:rsidRDefault="00BA7E24" w:rsidP="00407665">
            <w:pPr>
              <w:pStyle w:val="TAC"/>
              <w:rPr>
                <w:del w:id="587" w:author="Amy TAO" w:date="2022-11-04T20:28:00Z"/>
              </w:rPr>
            </w:pPr>
            <w:del w:id="588" w:author="Amy TAO" w:date="2022-11-04T20:28: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F38522" w14:textId="001F922B" w:rsidR="00BA7E24" w:rsidRPr="006910BE" w:rsidDel="003831F8" w:rsidRDefault="00BA7E24" w:rsidP="00407665">
            <w:pPr>
              <w:pStyle w:val="TAC"/>
              <w:rPr>
                <w:del w:id="589" w:author="Amy TAO" w:date="2022-11-04T20:28:00Z"/>
              </w:rPr>
            </w:pPr>
            <w:del w:id="590" w:author="Amy TAO" w:date="2022-11-04T20:28:00Z">
              <w:r w:rsidRPr="006910BE" w:rsidDel="003831F8">
                <w:delText>0.2</w:delText>
              </w:r>
            </w:del>
          </w:p>
        </w:tc>
      </w:tr>
      <w:tr w:rsidR="00BA7E24" w:rsidRPr="006910BE" w:rsidDel="003831F8" w14:paraId="6DF30D7F" w14:textId="4152C13C" w:rsidTr="00407665">
        <w:trPr>
          <w:jc w:val="center"/>
          <w:del w:id="591" w:author="Amy TAO" w:date="2022-11-04T20:28:00Z"/>
        </w:trPr>
        <w:tc>
          <w:tcPr>
            <w:tcW w:w="2225" w:type="dxa"/>
            <w:vMerge/>
            <w:tcBorders>
              <w:left w:val="single" w:sz="4" w:space="0" w:color="auto"/>
              <w:right w:val="single" w:sz="4" w:space="0" w:color="auto"/>
            </w:tcBorders>
            <w:vAlign w:val="center"/>
          </w:tcPr>
          <w:p w14:paraId="1D19595E" w14:textId="1B4AE3F6" w:rsidR="00BA7E24" w:rsidRPr="006910BE" w:rsidDel="003831F8" w:rsidRDefault="00BA7E24" w:rsidP="00407665">
            <w:pPr>
              <w:pStyle w:val="TAC"/>
              <w:rPr>
                <w:del w:id="592" w:author="Amy TAO" w:date="2022-11-04T20:28:00Z"/>
              </w:rPr>
            </w:pPr>
          </w:p>
        </w:tc>
        <w:tc>
          <w:tcPr>
            <w:tcW w:w="2953" w:type="dxa"/>
            <w:tcBorders>
              <w:top w:val="single" w:sz="4" w:space="0" w:color="auto"/>
              <w:left w:val="single" w:sz="4" w:space="0" w:color="auto"/>
              <w:bottom w:val="single" w:sz="4" w:space="0" w:color="auto"/>
              <w:right w:val="single" w:sz="4" w:space="0" w:color="auto"/>
            </w:tcBorders>
            <w:vAlign w:val="center"/>
          </w:tcPr>
          <w:p w14:paraId="708624D7" w14:textId="23180C1E" w:rsidR="00BA7E24" w:rsidRPr="006910BE" w:rsidDel="003831F8" w:rsidRDefault="00BA7E24" w:rsidP="00407665">
            <w:pPr>
              <w:pStyle w:val="TAC"/>
              <w:rPr>
                <w:del w:id="593" w:author="Amy TAO" w:date="2022-11-04T20:28:00Z"/>
              </w:rPr>
            </w:pPr>
            <w:del w:id="594" w:author="Amy TAO" w:date="2022-11-04T20:28: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404710" w14:textId="6C9593C4" w:rsidR="00BA7E24" w:rsidRPr="006910BE" w:rsidDel="003831F8" w:rsidRDefault="00BA7E24" w:rsidP="00407665">
            <w:pPr>
              <w:pStyle w:val="TAC"/>
              <w:rPr>
                <w:del w:id="595" w:author="Amy TAO" w:date="2022-11-04T20:28:00Z"/>
              </w:rPr>
            </w:pPr>
            <w:del w:id="596" w:author="Amy TAO" w:date="2022-11-04T20:28:00Z">
              <w:r w:rsidRPr="006910BE" w:rsidDel="003831F8">
                <w:delText>0.5</w:delText>
              </w:r>
            </w:del>
          </w:p>
        </w:tc>
      </w:tr>
      <w:tr w:rsidR="00BA7E24" w:rsidRPr="006910BE" w:rsidDel="003831F8" w14:paraId="79492A0E" w14:textId="71C4755D" w:rsidTr="00407665">
        <w:trPr>
          <w:jc w:val="center"/>
          <w:del w:id="597" w:author="Amy TAO" w:date="2022-11-04T20:28:00Z"/>
        </w:trPr>
        <w:tc>
          <w:tcPr>
            <w:tcW w:w="2225" w:type="dxa"/>
            <w:tcBorders>
              <w:top w:val="single" w:sz="4" w:space="0" w:color="auto"/>
              <w:left w:val="single" w:sz="4" w:space="0" w:color="auto"/>
              <w:right w:val="single" w:sz="4" w:space="0" w:color="auto"/>
            </w:tcBorders>
            <w:vAlign w:val="center"/>
          </w:tcPr>
          <w:p w14:paraId="2059B56D" w14:textId="1ECBFE87" w:rsidR="00BA7E24" w:rsidRPr="006910BE" w:rsidDel="003831F8" w:rsidRDefault="00BA7E24" w:rsidP="00407665">
            <w:pPr>
              <w:pStyle w:val="TAC"/>
              <w:rPr>
                <w:del w:id="598" w:author="Amy TAO" w:date="2022-11-04T20:28:00Z"/>
              </w:rPr>
            </w:pPr>
            <w:del w:id="599" w:author="Amy TAO" w:date="2022-11-04T20:28:00Z">
              <w:r w:rsidRPr="006910BE" w:rsidDel="003831F8">
                <w:delText>DC_1-3-41_n79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C91ECD7" w14:textId="12F051D2" w:rsidR="00BA7E24" w:rsidRPr="006910BE" w:rsidDel="003831F8" w:rsidRDefault="00BA7E24" w:rsidP="00407665">
            <w:pPr>
              <w:pStyle w:val="TAC"/>
              <w:rPr>
                <w:del w:id="600" w:author="Amy TAO" w:date="2022-11-04T20:28:00Z"/>
              </w:rPr>
            </w:pPr>
            <w:del w:id="601" w:author="Amy TAO" w:date="2022-11-04T20:28:00Z">
              <w:r w:rsidRPr="006910BE" w:rsidDel="003831F8">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37D090" w14:textId="57E470B3" w:rsidR="00BA7E24" w:rsidRPr="006910BE" w:rsidDel="003831F8" w:rsidRDefault="00BA7E24" w:rsidP="00407665">
            <w:pPr>
              <w:pStyle w:val="TAC"/>
              <w:rPr>
                <w:del w:id="602" w:author="Amy TAO" w:date="2022-11-04T20:28:00Z"/>
              </w:rPr>
            </w:pPr>
            <w:del w:id="603" w:author="Amy TAO" w:date="2022-11-04T20:28:00Z">
              <w:r w:rsidRPr="006910BE" w:rsidDel="003831F8">
                <w:delText>0</w:delText>
              </w:r>
              <w:r w:rsidRPr="006910BE" w:rsidDel="003831F8">
                <w:rPr>
                  <w:vertAlign w:val="superscript"/>
                </w:rPr>
                <w:delText>3</w:delText>
              </w:r>
              <w:r w:rsidRPr="006910BE" w:rsidDel="003831F8">
                <w:delText>/0.5</w:delText>
              </w:r>
              <w:r w:rsidRPr="006910BE" w:rsidDel="003831F8">
                <w:rPr>
                  <w:vertAlign w:val="superscript"/>
                </w:rPr>
                <w:delText>4</w:delText>
              </w:r>
            </w:del>
          </w:p>
        </w:tc>
      </w:tr>
      <w:tr w:rsidR="00BA7E24" w:rsidRPr="006910BE" w14:paraId="214D35D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6DF6422" w14:textId="77777777" w:rsidR="00BA7E24" w:rsidRPr="006910BE" w:rsidRDefault="00BA7E24" w:rsidP="00407665">
            <w:pPr>
              <w:pStyle w:val="TAC"/>
              <w:rPr>
                <w:rFonts w:eastAsia="Yu Mincho"/>
              </w:rPr>
            </w:pPr>
            <w:r w:rsidRPr="006910BE">
              <w:t>DC_1-3-42_n77</w:t>
            </w:r>
          </w:p>
        </w:tc>
        <w:tc>
          <w:tcPr>
            <w:tcW w:w="2953" w:type="dxa"/>
            <w:tcBorders>
              <w:top w:val="single" w:sz="4" w:space="0" w:color="auto"/>
              <w:left w:val="single" w:sz="4" w:space="0" w:color="auto"/>
              <w:bottom w:val="single" w:sz="4" w:space="0" w:color="auto"/>
              <w:right w:val="single" w:sz="4" w:space="0" w:color="auto"/>
            </w:tcBorders>
            <w:vAlign w:val="center"/>
          </w:tcPr>
          <w:p w14:paraId="4311285F"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4468AF3" w14:textId="77777777" w:rsidR="00BA7E24" w:rsidRPr="006910BE" w:rsidRDefault="00BA7E24" w:rsidP="00407665">
            <w:pPr>
              <w:pStyle w:val="TAC"/>
              <w:rPr>
                <w:rFonts w:eastAsia="Malgun Gothic"/>
              </w:rPr>
            </w:pPr>
            <w:r w:rsidRPr="006910BE">
              <w:t>0.2</w:t>
            </w:r>
          </w:p>
        </w:tc>
      </w:tr>
      <w:tr w:rsidR="00BA7E24" w:rsidRPr="006910BE" w14:paraId="6ABCF58E" w14:textId="77777777" w:rsidTr="00407665">
        <w:trPr>
          <w:jc w:val="center"/>
        </w:trPr>
        <w:tc>
          <w:tcPr>
            <w:tcW w:w="2225" w:type="dxa"/>
            <w:vMerge/>
            <w:tcBorders>
              <w:left w:val="single" w:sz="4" w:space="0" w:color="auto"/>
              <w:right w:val="single" w:sz="4" w:space="0" w:color="auto"/>
            </w:tcBorders>
            <w:vAlign w:val="center"/>
          </w:tcPr>
          <w:p w14:paraId="2A1831D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3D7ED7"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B37E79B" w14:textId="77777777" w:rsidR="00BA7E24" w:rsidRPr="006910BE" w:rsidRDefault="00BA7E24" w:rsidP="00407665">
            <w:pPr>
              <w:pStyle w:val="TAC"/>
              <w:rPr>
                <w:rFonts w:eastAsia="Malgun Gothic"/>
              </w:rPr>
            </w:pPr>
            <w:r w:rsidRPr="006910BE">
              <w:t>0.2</w:t>
            </w:r>
          </w:p>
        </w:tc>
      </w:tr>
      <w:tr w:rsidR="00BA7E24" w:rsidRPr="006910BE" w14:paraId="06A0175D" w14:textId="77777777" w:rsidTr="00407665">
        <w:trPr>
          <w:jc w:val="center"/>
        </w:trPr>
        <w:tc>
          <w:tcPr>
            <w:tcW w:w="2225" w:type="dxa"/>
            <w:vMerge/>
            <w:tcBorders>
              <w:left w:val="single" w:sz="4" w:space="0" w:color="auto"/>
              <w:right w:val="single" w:sz="4" w:space="0" w:color="auto"/>
            </w:tcBorders>
            <w:vAlign w:val="center"/>
          </w:tcPr>
          <w:p w14:paraId="6E25370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BCFDB5"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15DCD78" w14:textId="77777777" w:rsidR="00BA7E24" w:rsidRPr="006910BE" w:rsidRDefault="00BA7E24" w:rsidP="00407665">
            <w:pPr>
              <w:pStyle w:val="TAC"/>
              <w:rPr>
                <w:rFonts w:eastAsia="Malgun Gothic"/>
              </w:rPr>
            </w:pPr>
            <w:r w:rsidRPr="006910BE">
              <w:t>0.5</w:t>
            </w:r>
          </w:p>
        </w:tc>
      </w:tr>
      <w:tr w:rsidR="00BA7E24" w:rsidRPr="006910BE" w14:paraId="06ADA5BE"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6AD090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7411AE2"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7B144EB" w14:textId="77777777" w:rsidR="00BA7E24" w:rsidRPr="006910BE" w:rsidRDefault="00BA7E24" w:rsidP="00407665">
            <w:pPr>
              <w:pStyle w:val="TAC"/>
              <w:rPr>
                <w:rFonts w:eastAsia="Malgun Gothic"/>
              </w:rPr>
            </w:pPr>
            <w:r w:rsidRPr="006910BE">
              <w:t>0.5</w:t>
            </w:r>
          </w:p>
        </w:tc>
      </w:tr>
      <w:tr w:rsidR="00BA7E24" w:rsidRPr="006910BE" w14:paraId="7069B2CE"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EBC309B" w14:textId="77777777" w:rsidR="00BA7E24" w:rsidRPr="006910BE" w:rsidRDefault="00BA7E24" w:rsidP="00407665">
            <w:pPr>
              <w:pStyle w:val="TAC"/>
              <w:rPr>
                <w:rFonts w:eastAsia="Yu Mincho"/>
              </w:rPr>
            </w:pPr>
            <w:r w:rsidRPr="006910BE">
              <w:t>DC_1-3-42_n78</w:t>
            </w:r>
          </w:p>
        </w:tc>
        <w:tc>
          <w:tcPr>
            <w:tcW w:w="2953" w:type="dxa"/>
            <w:tcBorders>
              <w:top w:val="single" w:sz="4" w:space="0" w:color="auto"/>
              <w:left w:val="single" w:sz="4" w:space="0" w:color="auto"/>
              <w:bottom w:val="single" w:sz="4" w:space="0" w:color="auto"/>
              <w:right w:val="single" w:sz="4" w:space="0" w:color="auto"/>
            </w:tcBorders>
            <w:vAlign w:val="center"/>
          </w:tcPr>
          <w:p w14:paraId="24A18832"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3F2B07E" w14:textId="77777777" w:rsidR="00BA7E24" w:rsidRPr="006910BE" w:rsidRDefault="00BA7E24" w:rsidP="00407665">
            <w:pPr>
              <w:pStyle w:val="TAC"/>
              <w:rPr>
                <w:rFonts w:eastAsia="Malgun Gothic"/>
              </w:rPr>
            </w:pPr>
            <w:r w:rsidRPr="006910BE">
              <w:t>0.2</w:t>
            </w:r>
          </w:p>
        </w:tc>
      </w:tr>
      <w:tr w:rsidR="00BA7E24" w:rsidRPr="006910BE" w14:paraId="3DA32C14" w14:textId="77777777" w:rsidTr="00407665">
        <w:trPr>
          <w:jc w:val="center"/>
        </w:trPr>
        <w:tc>
          <w:tcPr>
            <w:tcW w:w="2225" w:type="dxa"/>
            <w:vMerge/>
            <w:tcBorders>
              <w:left w:val="single" w:sz="4" w:space="0" w:color="auto"/>
              <w:right w:val="single" w:sz="4" w:space="0" w:color="auto"/>
            </w:tcBorders>
            <w:vAlign w:val="center"/>
          </w:tcPr>
          <w:p w14:paraId="21FD6B4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209E9CD"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15B10E0" w14:textId="77777777" w:rsidR="00BA7E24" w:rsidRPr="006910BE" w:rsidRDefault="00BA7E24" w:rsidP="00407665">
            <w:pPr>
              <w:pStyle w:val="TAC"/>
              <w:rPr>
                <w:rFonts w:eastAsia="Malgun Gothic"/>
              </w:rPr>
            </w:pPr>
            <w:r w:rsidRPr="006910BE">
              <w:t>0.2</w:t>
            </w:r>
          </w:p>
        </w:tc>
      </w:tr>
      <w:tr w:rsidR="00BA7E24" w:rsidRPr="006910BE" w14:paraId="0EE0D737" w14:textId="77777777" w:rsidTr="00407665">
        <w:trPr>
          <w:jc w:val="center"/>
        </w:trPr>
        <w:tc>
          <w:tcPr>
            <w:tcW w:w="2225" w:type="dxa"/>
            <w:vMerge/>
            <w:tcBorders>
              <w:left w:val="single" w:sz="4" w:space="0" w:color="auto"/>
              <w:right w:val="single" w:sz="4" w:space="0" w:color="auto"/>
            </w:tcBorders>
            <w:vAlign w:val="center"/>
          </w:tcPr>
          <w:p w14:paraId="37DED8C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2F1824"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8BE12B7" w14:textId="77777777" w:rsidR="00BA7E24" w:rsidRPr="006910BE" w:rsidRDefault="00BA7E24" w:rsidP="00407665">
            <w:pPr>
              <w:pStyle w:val="TAC"/>
              <w:rPr>
                <w:rFonts w:eastAsia="Malgun Gothic"/>
              </w:rPr>
            </w:pPr>
            <w:r w:rsidRPr="006910BE">
              <w:t>0.5</w:t>
            </w:r>
          </w:p>
        </w:tc>
      </w:tr>
      <w:tr w:rsidR="00BA7E24" w:rsidRPr="006910BE" w14:paraId="7EBCC596"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2AD1F9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A0B533"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E542FDA" w14:textId="77777777" w:rsidR="00BA7E24" w:rsidRPr="006910BE" w:rsidRDefault="00BA7E24" w:rsidP="00407665">
            <w:pPr>
              <w:pStyle w:val="TAC"/>
              <w:rPr>
                <w:rFonts w:eastAsia="Malgun Gothic"/>
              </w:rPr>
            </w:pPr>
            <w:r w:rsidRPr="006910BE">
              <w:t>0.5</w:t>
            </w:r>
          </w:p>
        </w:tc>
      </w:tr>
      <w:tr w:rsidR="00BA7E24" w:rsidRPr="006910BE" w14:paraId="06AA477E"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AF51463" w14:textId="77777777" w:rsidR="00BA7E24" w:rsidRPr="006910BE" w:rsidRDefault="00BA7E24" w:rsidP="00407665">
            <w:pPr>
              <w:pStyle w:val="TAC"/>
              <w:rPr>
                <w:rFonts w:eastAsia="Yu Mincho"/>
              </w:rPr>
            </w:pPr>
            <w:r w:rsidRPr="006910BE">
              <w:t>DC_1-3-42_n79</w:t>
            </w:r>
          </w:p>
        </w:tc>
        <w:tc>
          <w:tcPr>
            <w:tcW w:w="2953" w:type="dxa"/>
            <w:tcBorders>
              <w:top w:val="single" w:sz="4" w:space="0" w:color="auto"/>
              <w:left w:val="single" w:sz="4" w:space="0" w:color="auto"/>
              <w:bottom w:val="single" w:sz="4" w:space="0" w:color="auto"/>
              <w:right w:val="single" w:sz="4" w:space="0" w:color="auto"/>
            </w:tcBorders>
            <w:vAlign w:val="center"/>
          </w:tcPr>
          <w:p w14:paraId="171BEE69"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59600D2" w14:textId="77777777" w:rsidR="00BA7E24" w:rsidRPr="006910BE" w:rsidRDefault="00BA7E24" w:rsidP="00407665">
            <w:pPr>
              <w:pStyle w:val="TAC"/>
              <w:rPr>
                <w:rFonts w:eastAsia="Malgun Gothic"/>
              </w:rPr>
            </w:pPr>
            <w:r w:rsidRPr="006910BE">
              <w:t>0.2</w:t>
            </w:r>
          </w:p>
        </w:tc>
      </w:tr>
      <w:tr w:rsidR="00BA7E24" w:rsidRPr="006910BE" w14:paraId="57D52C3E" w14:textId="77777777" w:rsidTr="00407665">
        <w:trPr>
          <w:jc w:val="center"/>
        </w:trPr>
        <w:tc>
          <w:tcPr>
            <w:tcW w:w="2225" w:type="dxa"/>
            <w:vMerge/>
            <w:tcBorders>
              <w:left w:val="single" w:sz="4" w:space="0" w:color="auto"/>
              <w:right w:val="single" w:sz="4" w:space="0" w:color="auto"/>
            </w:tcBorders>
            <w:vAlign w:val="center"/>
          </w:tcPr>
          <w:p w14:paraId="4D856006"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C1A950"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0892173" w14:textId="77777777" w:rsidR="00BA7E24" w:rsidRPr="006910BE" w:rsidRDefault="00BA7E24" w:rsidP="00407665">
            <w:pPr>
              <w:pStyle w:val="TAC"/>
              <w:rPr>
                <w:rFonts w:eastAsia="Malgun Gothic"/>
              </w:rPr>
            </w:pPr>
            <w:r w:rsidRPr="006910BE">
              <w:t>0.2</w:t>
            </w:r>
          </w:p>
        </w:tc>
      </w:tr>
      <w:tr w:rsidR="00BA7E24" w:rsidRPr="006910BE" w14:paraId="60B21C16"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280F1CE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D52767"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A5597ED" w14:textId="77777777" w:rsidR="00BA7E24" w:rsidRPr="006910BE" w:rsidRDefault="00BA7E24" w:rsidP="00407665">
            <w:pPr>
              <w:pStyle w:val="TAC"/>
              <w:rPr>
                <w:rFonts w:eastAsia="Malgun Gothic"/>
              </w:rPr>
            </w:pPr>
            <w:r w:rsidRPr="006910BE">
              <w:t>0.5</w:t>
            </w:r>
          </w:p>
        </w:tc>
      </w:tr>
      <w:tr w:rsidR="00BA7E24" w:rsidRPr="006910BE" w14:paraId="64D97592" w14:textId="77777777" w:rsidTr="00407665">
        <w:trPr>
          <w:jc w:val="center"/>
        </w:trPr>
        <w:tc>
          <w:tcPr>
            <w:tcW w:w="2225" w:type="dxa"/>
            <w:vMerge w:val="restart"/>
            <w:tcBorders>
              <w:left w:val="single" w:sz="4" w:space="0" w:color="auto"/>
              <w:right w:val="single" w:sz="4" w:space="0" w:color="auto"/>
            </w:tcBorders>
            <w:vAlign w:val="center"/>
          </w:tcPr>
          <w:p w14:paraId="2BEC72A7" w14:textId="77777777" w:rsidR="00BA7E24" w:rsidRPr="006910BE" w:rsidRDefault="00BA7E24" w:rsidP="00407665">
            <w:pPr>
              <w:pStyle w:val="TAC"/>
              <w:rPr>
                <w:rFonts w:eastAsia="Yu Mincho"/>
              </w:rPr>
            </w:pPr>
            <w:r w:rsidRPr="006910BE">
              <w:t>DC_1-3_n77-n79</w:t>
            </w:r>
          </w:p>
        </w:tc>
        <w:tc>
          <w:tcPr>
            <w:tcW w:w="2953" w:type="dxa"/>
            <w:tcBorders>
              <w:top w:val="single" w:sz="4" w:space="0" w:color="auto"/>
              <w:left w:val="single" w:sz="4" w:space="0" w:color="auto"/>
              <w:bottom w:val="single" w:sz="4" w:space="0" w:color="auto"/>
              <w:right w:val="single" w:sz="4" w:space="0" w:color="auto"/>
            </w:tcBorders>
            <w:vAlign w:val="center"/>
          </w:tcPr>
          <w:p w14:paraId="28F73168"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E2F3A39" w14:textId="77777777" w:rsidR="00BA7E24" w:rsidRPr="006910BE" w:rsidRDefault="00BA7E24" w:rsidP="00407665">
            <w:pPr>
              <w:pStyle w:val="TAC"/>
            </w:pPr>
            <w:r w:rsidRPr="006910BE">
              <w:rPr>
                <w:rFonts w:eastAsia="Yu Mincho"/>
              </w:rPr>
              <w:t>0.2</w:t>
            </w:r>
          </w:p>
        </w:tc>
      </w:tr>
      <w:tr w:rsidR="00BA7E24" w:rsidRPr="006910BE" w14:paraId="55E57B32" w14:textId="77777777" w:rsidTr="00407665">
        <w:trPr>
          <w:jc w:val="center"/>
        </w:trPr>
        <w:tc>
          <w:tcPr>
            <w:tcW w:w="2225" w:type="dxa"/>
            <w:vMerge/>
            <w:tcBorders>
              <w:left w:val="single" w:sz="4" w:space="0" w:color="auto"/>
              <w:right w:val="single" w:sz="4" w:space="0" w:color="auto"/>
            </w:tcBorders>
            <w:vAlign w:val="center"/>
          </w:tcPr>
          <w:p w14:paraId="05804C3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F89C38"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D8DD9B3" w14:textId="77777777" w:rsidR="00BA7E24" w:rsidRPr="006910BE" w:rsidRDefault="00BA7E24" w:rsidP="00407665">
            <w:pPr>
              <w:pStyle w:val="TAC"/>
            </w:pPr>
            <w:r w:rsidRPr="006910BE">
              <w:rPr>
                <w:rFonts w:eastAsia="Yu Mincho"/>
              </w:rPr>
              <w:t>0.2</w:t>
            </w:r>
          </w:p>
        </w:tc>
      </w:tr>
      <w:tr w:rsidR="00BA7E24" w:rsidRPr="006910BE" w14:paraId="44C8C719"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FB41ED4"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0F99E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D9052E4" w14:textId="77777777" w:rsidR="00BA7E24" w:rsidRPr="006910BE" w:rsidRDefault="00BA7E24" w:rsidP="00407665">
            <w:pPr>
              <w:pStyle w:val="TAC"/>
            </w:pPr>
            <w:r w:rsidRPr="006910BE">
              <w:rPr>
                <w:rFonts w:eastAsia="Yu Mincho"/>
              </w:rPr>
              <w:t>0.5</w:t>
            </w:r>
          </w:p>
        </w:tc>
      </w:tr>
      <w:tr w:rsidR="00BA7E24" w:rsidRPr="006910BE" w14:paraId="28D6DD09" w14:textId="77777777" w:rsidTr="00407665">
        <w:trPr>
          <w:jc w:val="center"/>
        </w:trPr>
        <w:tc>
          <w:tcPr>
            <w:tcW w:w="2225" w:type="dxa"/>
            <w:vMerge w:val="restart"/>
            <w:tcBorders>
              <w:left w:val="single" w:sz="4" w:space="0" w:color="auto"/>
              <w:right w:val="single" w:sz="4" w:space="0" w:color="auto"/>
            </w:tcBorders>
            <w:vAlign w:val="center"/>
          </w:tcPr>
          <w:p w14:paraId="658AF4DA" w14:textId="77777777" w:rsidR="00BA7E24" w:rsidRPr="006910BE" w:rsidRDefault="00BA7E24" w:rsidP="00407665">
            <w:pPr>
              <w:pStyle w:val="TAC"/>
              <w:rPr>
                <w:rFonts w:eastAsia="Yu Mincho"/>
              </w:rPr>
            </w:pPr>
            <w:r w:rsidRPr="006910BE">
              <w:t>DC_1-3_n78-n79</w:t>
            </w:r>
          </w:p>
        </w:tc>
        <w:tc>
          <w:tcPr>
            <w:tcW w:w="2953" w:type="dxa"/>
            <w:tcBorders>
              <w:top w:val="single" w:sz="4" w:space="0" w:color="auto"/>
              <w:left w:val="single" w:sz="4" w:space="0" w:color="auto"/>
              <w:bottom w:val="single" w:sz="4" w:space="0" w:color="auto"/>
              <w:right w:val="single" w:sz="4" w:space="0" w:color="auto"/>
            </w:tcBorders>
            <w:vAlign w:val="center"/>
          </w:tcPr>
          <w:p w14:paraId="1EE0492E"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1D643877" w14:textId="77777777" w:rsidR="00BA7E24" w:rsidRPr="006910BE" w:rsidRDefault="00BA7E24" w:rsidP="00407665">
            <w:pPr>
              <w:pStyle w:val="TAC"/>
            </w:pPr>
            <w:r w:rsidRPr="006910BE">
              <w:rPr>
                <w:rFonts w:eastAsia="Yu Mincho"/>
              </w:rPr>
              <w:t>0.2</w:t>
            </w:r>
          </w:p>
        </w:tc>
      </w:tr>
      <w:tr w:rsidR="00BA7E24" w:rsidRPr="006910BE" w14:paraId="10815C64" w14:textId="77777777" w:rsidTr="00407665">
        <w:trPr>
          <w:jc w:val="center"/>
        </w:trPr>
        <w:tc>
          <w:tcPr>
            <w:tcW w:w="2225" w:type="dxa"/>
            <w:vMerge/>
            <w:tcBorders>
              <w:left w:val="single" w:sz="4" w:space="0" w:color="auto"/>
              <w:right w:val="single" w:sz="4" w:space="0" w:color="auto"/>
            </w:tcBorders>
            <w:vAlign w:val="center"/>
          </w:tcPr>
          <w:p w14:paraId="55EA77C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F015759" w14:textId="77777777" w:rsidR="00BA7E24" w:rsidRPr="006910BE" w:rsidRDefault="00BA7E24" w:rsidP="00407665">
            <w:pPr>
              <w:pStyle w:val="TAC"/>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1180AD34" w14:textId="77777777" w:rsidR="00BA7E24" w:rsidRPr="006910BE" w:rsidRDefault="00BA7E24" w:rsidP="00407665">
            <w:pPr>
              <w:pStyle w:val="TAC"/>
            </w:pPr>
            <w:r w:rsidRPr="006910BE">
              <w:rPr>
                <w:rFonts w:eastAsia="Yu Mincho"/>
              </w:rPr>
              <w:t>0.2</w:t>
            </w:r>
          </w:p>
        </w:tc>
      </w:tr>
      <w:tr w:rsidR="00BA7E24" w:rsidRPr="006910BE" w14:paraId="4AEBD22A"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DC21A2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72425B"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C685E05" w14:textId="77777777" w:rsidR="00BA7E24" w:rsidRPr="006910BE" w:rsidRDefault="00BA7E24" w:rsidP="00407665">
            <w:pPr>
              <w:pStyle w:val="TAC"/>
            </w:pPr>
            <w:r w:rsidRPr="006910BE">
              <w:rPr>
                <w:rFonts w:eastAsia="Yu Mincho"/>
              </w:rPr>
              <w:t>0.5</w:t>
            </w:r>
          </w:p>
        </w:tc>
      </w:tr>
      <w:tr w:rsidR="00BA7E24" w:rsidRPr="006910BE" w14:paraId="19B0CB67" w14:textId="77777777" w:rsidTr="00407665">
        <w:trPr>
          <w:jc w:val="center"/>
        </w:trPr>
        <w:tc>
          <w:tcPr>
            <w:tcW w:w="2225" w:type="dxa"/>
            <w:vMerge w:val="restart"/>
            <w:tcBorders>
              <w:left w:val="single" w:sz="4" w:space="0" w:color="auto"/>
              <w:right w:val="single" w:sz="4" w:space="0" w:color="auto"/>
            </w:tcBorders>
            <w:vAlign w:val="center"/>
          </w:tcPr>
          <w:p w14:paraId="53EA61E9" w14:textId="77777777" w:rsidR="00BA7E24" w:rsidRPr="006910BE" w:rsidRDefault="00BA7E24" w:rsidP="00407665">
            <w:pPr>
              <w:pStyle w:val="TAC"/>
              <w:rPr>
                <w:rFonts w:eastAsia="Yu Mincho"/>
              </w:rPr>
            </w:pPr>
            <w:r w:rsidRPr="006910BE">
              <w:t>DC_1-3_SUL_n78-n80</w:t>
            </w:r>
          </w:p>
        </w:tc>
        <w:tc>
          <w:tcPr>
            <w:tcW w:w="2953" w:type="dxa"/>
            <w:tcBorders>
              <w:top w:val="single" w:sz="4" w:space="0" w:color="auto"/>
              <w:left w:val="single" w:sz="4" w:space="0" w:color="auto"/>
              <w:bottom w:val="single" w:sz="4" w:space="0" w:color="auto"/>
              <w:right w:val="single" w:sz="4" w:space="0" w:color="auto"/>
            </w:tcBorders>
            <w:vAlign w:val="center"/>
          </w:tcPr>
          <w:p w14:paraId="61BAFA83"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tcPr>
          <w:p w14:paraId="5D296FBF" w14:textId="77777777" w:rsidR="00BA7E24" w:rsidRPr="006910BE" w:rsidRDefault="00BA7E24" w:rsidP="00407665">
            <w:pPr>
              <w:pStyle w:val="TAC"/>
            </w:pPr>
            <w:r w:rsidRPr="006910BE">
              <w:t>0.2</w:t>
            </w:r>
          </w:p>
        </w:tc>
      </w:tr>
      <w:tr w:rsidR="00BA7E24" w:rsidRPr="006910BE" w14:paraId="072D1EFF" w14:textId="77777777" w:rsidTr="00407665">
        <w:trPr>
          <w:jc w:val="center"/>
        </w:trPr>
        <w:tc>
          <w:tcPr>
            <w:tcW w:w="2225" w:type="dxa"/>
            <w:vMerge/>
            <w:tcBorders>
              <w:left w:val="single" w:sz="4" w:space="0" w:color="auto"/>
              <w:right w:val="single" w:sz="4" w:space="0" w:color="auto"/>
            </w:tcBorders>
            <w:vAlign w:val="center"/>
          </w:tcPr>
          <w:p w14:paraId="2E78002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AB2B9D"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tcPr>
          <w:p w14:paraId="5DB51680" w14:textId="77777777" w:rsidR="00BA7E24" w:rsidRPr="006910BE" w:rsidRDefault="00BA7E24" w:rsidP="00407665">
            <w:pPr>
              <w:pStyle w:val="TAC"/>
            </w:pPr>
            <w:r w:rsidRPr="006910BE">
              <w:t>0.2</w:t>
            </w:r>
          </w:p>
        </w:tc>
      </w:tr>
      <w:tr w:rsidR="00BA7E24" w:rsidRPr="006910BE" w14:paraId="3CB8452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90ABEBA"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43D836"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31CA6603" w14:textId="77777777" w:rsidR="00BA7E24" w:rsidRPr="006910BE" w:rsidRDefault="00BA7E24" w:rsidP="00407665">
            <w:pPr>
              <w:pStyle w:val="TAC"/>
            </w:pPr>
            <w:r w:rsidRPr="006910BE">
              <w:t>0.5</w:t>
            </w:r>
          </w:p>
        </w:tc>
      </w:tr>
      <w:tr w:rsidR="00BA7E24" w:rsidRPr="006910BE" w14:paraId="6654DD90"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440B3C5" w14:textId="77777777" w:rsidR="00BA7E24" w:rsidRPr="006910BE" w:rsidRDefault="00BA7E24" w:rsidP="00407665">
            <w:pPr>
              <w:pStyle w:val="TAC"/>
            </w:pPr>
            <w:r w:rsidRPr="006910BE">
              <w:t>DC_</w:t>
            </w:r>
            <w:r w:rsidRPr="006910BE">
              <w:rPr>
                <w:rFonts w:eastAsia="Malgun Gothic"/>
              </w:rPr>
              <w:t>1-5</w:t>
            </w:r>
            <w:r w:rsidRPr="006910BE">
              <w:t>-</w:t>
            </w:r>
            <w:r w:rsidRPr="006910BE">
              <w:rPr>
                <w:rFonts w:eastAsia="Malgun Gothic"/>
              </w:rPr>
              <w:t>7_</w:t>
            </w:r>
            <w:r w:rsidRPr="006910BE">
              <w:t>n</w:t>
            </w:r>
            <w:r w:rsidRPr="006910BE">
              <w:rPr>
                <w:rFonts w:eastAsia="Malgun Gothic"/>
              </w:rPr>
              <w:t>78</w:t>
            </w:r>
          </w:p>
          <w:p w14:paraId="413D498F" w14:textId="77777777" w:rsidR="00BA7E24" w:rsidRPr="006910BE" w:rsidRDefault="00BA7E24" w:rsidP="00407665">
            <w:pPr>
              <w:pStyle w:val="TAC"/>
              <w:rPr>
                <w:rFonts w:eastAsia="Yu Mincho"/>
              </w:rPr>
            </w:pPr>
            <w:r w:rsidRPr="006910BE">
              <w:t>DC_</w:t>
            </w:r>
            <w:r w:rsidRPr="006910BE">
              <w:rPr>
                <w:rFonts w:eastAsia="Malgun Gothic"/>
              </w:rPr>
              <w:t>1-5</w:t>
            </w:r>
            <w:r w:rsidRPr="006910BE">
              <w:t>-</w:t>
            </w:r>
            <w:r w:rsidRPr="006910BE">
              <w:rPr>
                <w:rFonts w:eastAsia="Malgun Gothic"/>
              </w:rPr>
              <w:t>7-7_</w:t>
            </w:r>
            <w:r w:rsidRPr="006910BE">
              <w:t>n</w:t>
            </w:r>
            <w:r w:rsidRPr="006910BE">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673BC73E" w14:textId="77777777" w:rsidR="00BA7E24" w:rsidRPr="006910BE" w:rsidRDefault="00BA7E24" w:rsidP="00407665">
            <w:pPr>
              <w:pStyle w:val="TAC"/>
              <w:rPr>
                <w:rFonts w:eastAsia="Malgun Gothic"/>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7B577C9F"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34CECD2" w14:textId="77777777" w:rsidTr="00407665">
        <w:trPr>
          <w:jc w:val="center"/>
        </w:trPr>
        <w:tc>
          <w:tcPr>
            <w:tcW w:w="2225" w:type="dxa"/>
            <w:vMerge/>
            <w:tcBorders>
              <w:left w:val="single" w:sz="4" w:space="0" w:color="auto"/>
              <w:right w:val="single" w:sz="4" w:space="0" w:color="auto"/>
            </w:tcBorders>
            <w:vAlign w:val="center"/>
          </w:tcPr>
          <w:p w14:paraId="60C4DC9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50642C" w14:textId="77777777" w:rsidR="00BA7E24" w:rsidRPr="006910BE" w:rsidRDefault="00BA7E24" w:rsidP="00407665">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561FF6D3"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7256D186" w14:textId="77777777" w:rsidTr="00407665">
        <w:trPr>
          <w:jc w:val="center"/>
        </w:trPr>
        <w:tc>
          <w:tcPr>
            <w:tcW w:w="2225" w:type="dxa"/>
            <w:vMerge/>
            <w:tcBorders>
              <w:left w:val="single" w:sz="4" w:space="0" w:color="auto"/>
              <w:right w:val="single" w:sz="4" w:space="0" w:color="auto"/>
            </w:tcBorders>
            <w:vAlign w:val="center"/>
          </w:tcPr>
          <w:p w14:paraId="59260AE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7D3F39"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16EF387D"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649796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7B0F1C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380895" w14:textId="77777777" w:rsidR="00BA7E24" w:rsidRPr="006910BE" w:rsidRDefault="00BA7E24" w:rsidP="0040766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2ADF2D4"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33E2B859"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6BC3E5DF" w14:textId="77777777" w:rsidR="00BA7E24" w:rsidRPr="006910BE" w:rsidRDefault="00BA7E24" w:rsidP="00407665">
            <w:pPr>
              <w:pStyle w:val="TAC"/>
              <w:rPr>
                <w:rFonts w:eastAsia="Yu Mincho"/>
              </w:rPr>
            </w:pPr>
            <w:r w:rsidRPr="006910BE">
              <w:t>DC_1-7-20_n28</w:t>
            </w:r>
          </w:p>
        </w:tc>
        <w:tc>
          <w:tcPr>
            <w:tcW w:w="2953" w:type="dxa"/>
            <w:tcBorders>
              <w:top w:val="single" w:sz="4" w:space="0" w:color="auto"/>
              <w:left w:val="single" w:sz="4" w:space="0" w:color="auto"/>
              <w:bottom w:val="single" w:sz="4" w:space="0" w:color="auto"/>
              <w:right w:val="single" w:sz="4" w:space="0" w:color="auto"/>
            </w:tcBorders>
            <w:vAlign w:val="center"/>
          </w:tcPr>
          <w:p w14:paraId="55567A58" w14:textId="77777777" w:rsidR="00BA7E24" w:rsidRPr="006910BE" w:rsidRDefault="00BA7E24" w:rsidP="0040766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71A0762E"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B23971D"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BC70F1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E99C5C2" w14:textId="77777777" w:rsidR="00BA7E24" w:rsidRPr="006910BE" w:rsidRDefault="00BA7E24" w:rsidP="0040766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vAlign w:val="center"/>
          </w:tcPr>
          <w:p w14:paraId="2C44815D"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87151C2"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7F691490" w14:textId="77777777" w:rsidR="00BA7E24" w:rsidRPr="006910BE" w:rsidRDefault="00BA7E24" w:rsidP="00407665">
            <w:pPr>
              <w:pStyle w:val="TAC"/>
              <w:rPr>
                <w:rFonts w:eastAsia="Yu Mincho"/>
              </w:rPr>
            </w:pPr>
            <w:r w:rsidRPr="006910BE">
              <w:t>DC_1-7-20_n78</w:t>
            </w:r>
          </w:p>
        </w:tc>
        <w:tc>
          <w:tcPr>
            <w:tcW w:w="2953" w:type="dxa"/>
            <w:tcBorders>
              <w:top w:val="single" w:sz="4" w:space="0" w:color="auto"/>
              <w:left w:val="single" w:sz="4" w:space="0" w:color="auto"/>
              <w:bottom w:val="single" w:sz="4" w:space="0" w:color="auto"/>
              <w:right w:val="single" w:sz="4" w:space="0" w:color="auto"/>
            </w:tcBorders>
            <w:vAlign w:val="center"/>
          </w:tcPr>
          <w:p w14:paraId="7D46E121"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2337A2E8" w14:textId="77777777" w:rsidR="00BA7E24" w:rsidRPr="006910BE" w:rsidRDefault="00BA7E24" w:rsidP="00407665">
            <w:pPr>
              <w:pStyle w:val="TAC"/>
              <w:rPr>
                <w:rFonts w:eastAsia="Malgun Gothic"/>
              </w:rPr>
            </w:pPr>
            <w:r w:rsidRPr="006910BE">
              <w:t>0.2</w:t>
            </w:r>
          </w:p>
        </w:tc>
      </w:tr>
      <w:tr w:rsidR="00BA7E24" w:rsidRPr="006910BE" w14:paraId="05FD1C16" w14:textId="77777777" w:rsidTr="00407665">
        <w:trPr>
          <w:jc w:val="center"/>
        </w:trPr>
        <w:tc>
          <w:tcPr>
            <w:tcW w:w="2225" w:type="dxa"/>
            <w:vMerge/>
            <w:tcBorders>
              <w:left w:val="single" w:sz="4" w:space="0" w:color="auto"/>
              <w:right w:val="single" w:sz="4" w:space="0" w:color="auto"/>
            </w:tcBorders>
            <w:vAlign w:val="center"/>
          </w:tcPr>
          <w:p w14:paraId="1E5A512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9E7F833" w14:textId="77777777" w:rsidR="00BA7E24" w:rsidRPr="006910BE" w:rsidRDefault="00BA7E24" w:rsidP="0040766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23296464" w14:textId="77777777" w:rsidR="00BA7E24" w:rsidRPr="006910BE" w:rsidRDefault="00BA7E24" w:rsidP="00407665">
            <w:pPr>
              <w:pStyle w:val="TAC"/>
              <w:rPr>
                <w:rFonts w:eastAsia="Malgun Gothic"/>
              </w:rPr>
            </w:pPr>
            <w:r w:rsidRPr="006910BE">
              <w:t>0.2</w:t>
            </w:r>
          </w:p>
        </w:tc>
      </w:tr>
      <w:tr w:rsidR="00BA7E24" w:rsidRPr="006910BE" w14:paraId="64BCDF6E" w14:textId="77777777" w:rsidTr="00407665">
        <w:trPr>
          <w:jc w:val="center"/>
        </w:trPr>
        <w:tc>
          <w:tcPr>
            <w:tcW w:w="2225" w:type="dxa"/>
            <w:vMerge/>
            <w:tcBorders>
              <w:left w:val="single" w:sz="4" w:space="0" w:color="auto"/>
              <w:right w:val="single" w:sz="4" w:space="0" w:color="auto"/>
            </w:tcBorders>
            <w:vAlign w:val="center"/>
          </w:tcPr>
          <w:p w14:paraId="5A2B1D9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31BA431" w14:textId="77777777" w:rsidR="00BA7E24" w:rsidRPr="006910BE" w:rsidRDefault="00BA7E24" w:rsidP="0040766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vAlign w:val="center"/>
          </w:tcPr>
          <w:p w14:paraId="1676C053" w14:textId="77777777" w:rsidR="00BA7E24" w:rsidRPr="006910BE" w:rsidRDefault="00BA7E24" w:rsidP="00407665">
            <w:pPr>
              <w:pStyle w:val="TAC"/>
              <w:rPr>
                <w:rFonts w:eastAsia="Malgun Gothic"/>
              </w:rPr>
            </w:pPr>
            <w:r w:rsidRPr="006910BE">
              <w:t>0.2</w:t>
            </w:r>
          </w:p>
        </w:tc>
      </w:tr>
      <w:tr w:rsidR="00BA7E24" w:rsidRPr="006910BE" w14:paraId="4790CF7A"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CD4706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CE8F968"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0B4EA64" w14:textId="77777777" w:rsidR="00BA7E24" w:rsidRPr="006910BE" w:rsidRDefault="00BA7E24" w:rsidP="00407665">
            <w:pPr>
              <w:pStyle w:val="TAC"/>
              <w:rPr>
                <w:rFonts w:eastAsia="Malgun Gothic"/>
              </w:rPr>
            </w:pPr>
            <w:r w:rsidRPr="006910BE">
              <w:t>0.5</w:t>
            </w:r>
          </w:p>
        </w:tc>
      </w:tr>
      <w:tr w:rsidR="00BA7E24" w:rsidRPr="006910BE" w:rsidDel="003831F8" w14:paraId="768C7FFF" w14:textId="5E239527" w:rsidTr="00407665">
        <w:trPr>
          <w:jc w:val="center"/>
          <w:del w:id="604" w:author="Amy TAO" w:date="2022-11-04T20:29:00Z"/>
        </w:trPr>
        <w:tc>
          <w:tcPr>
            <w:tcW w:w="2225" w:type="dxa"/>
            <w:vMerge w:val="restart"/>
            <w:tcBorders>
              <w:left w:val="single" w:sz="4" w:space="0" w:color="auto"/>
              <w:right w:val="single" w:sz="4" w:space="0" w:color="auto"/>
            </w:tcBorders>
            <w:vAlign w:val="center"/>
          </w:tcPr>
          <w:p w14:paraId="19744A4C" w14:textId="7CFF5987" w:rsidR="00BA7E24" w:rsidRPr="006910BE" w:rsidDel="003831F8" w:rsidRDefault="00BA7E24" w:rsidP="00407665">
            <w:pPr>
              <w:pStyle w:val="TAC"/>
              <w:rPr>
                <w:del w:id="605" w:author="Amy TAO" w:date="2022-11-04T20:29:00Z"/>
                <w:rFonts w:eastAsia="Yu Mincho"/>
              </w:rPr>
            </w:pPr>
            <w:del w:id="606" w:author="Amy TAO" w:date="2022-11-04T20:29:00Z">
              <w:r w:rsidRPr="006910BE" w:rsidDel="003831F8">
                <w:rPr>
                  <w:rFonts w:eastAsia="Malgun Gothic"/>
                </w:rPr>
                <w:delText>DC_1-7-28_n5</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1D530A52" w14:textId="75788E7E" w:rsidR="00BA7E24" w:rsidRPr="006910BE" w:rsidDel="003831F8" w:rsidRDefault="00BA7E24" w:rsidP="00407665">
            <w:pPr>
              <w:pStyle w:val="TAC"/>
              <w:rPr>
                <w:del w:id="607" w:author="Amy TAO" w:date="2022-11-04T20:29:00Z"/>
              </w:rPr>
            </w:pPr>
            <w:del w:id="608" w:author="Amy TAO" w:date="2022-11-04T20:29:00Z">
              <w:r w:rsidRPr="006910BE" w:rsidDel="003831F8">
                <w:rPr>
                  <w:rFonts w:eastAsia="Malgun Gothic"/>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BFB4EC" w14:textId="2CFF6DC9" w:rsidR="00BA7E24" w:rsidRPr="006910BE" w:rsidDel="003831F8" w:rsidRDefault="00BA7E24" w:rsidP="00407665">
            <w:pPr>
              <w:pStyle w:val="TAC"/>
              <w:rPr>
                <w:del w:id="609" w:author="Amy TAO" w:date="2022-11-04T20:29:00Z"/>
              </w:rPr>
            </w:pPr>
            <w:del w:id="610" w:author="Amy TAO" w:date="2022-11-04T20:29:00Z">
              <w:r w:rsidRPr="006910BE" w:rsidDel="003831F8">
                <w:delText>0.2</w:delText>
              </w:r>
            </w:del>
          </w:p>
        </w:tc>
      </w:tr>
      <w:tr w:rsidR="00BA7E24" w:rsidRPr="006910BE" w:rsidDel="003831F8" w14:paraId="54EEB2B3" w14:textId="14830D90" w:rsidTr="00407665">
        <w:trPr>
          <w:jc w:val="center"/>
          <w:del w:id="611" w:author="Amy TAO" w:date="2022-11-04T20:29:00Z"/>
        </w:trPr>
        <w:tc>
          <w:tcPr>
            <w:tcW w:w="2225" w:type="dxa"/>
            <w:vMerge/>
            <w:tcBorders>
              <w:left w:val="single" w:sz="4" w:space="0" w:color="auto"/>
              <w:bottom w:val="single" w:sz="4" w:space="0" w:color="auto"/>
              <w:right w:val="single" w:sz="4" w:space="0" w:color="auto"/>
            </w:tcBorders>
            <w:vAlign w:val="center"/>
          </w:tcPr>
          <w:p w14:paraId="071757AB" w14:textId="161DF0E8" w:rsidR="00BA7E24" w:rsidRPr="006910BE" w:rsidDel="003831F8" w:rsidRDefault="00BA7E24" w:rsidP="00407665">
            <w:pPr>
              <w:pStyle w:val="TAC"/>
              <w:rPr>
                <w:del w:id="612" w:author="Amy TAO" w:date="2022-11-04T20:29: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8B02AE" w14:textId="1044BDD2" w:rsidR="00BA7E24" w:rsidRPr="006910BE" w:rsidDel="003831F8" w:rsidRDefault="00BA7E24" w:rsidP="00407665">
            <w:pPr>
              <w:pStyle w:val="TAC"/>
              <w:rPr>
                <w:del w:id="613" w:author="Amy TAO" w:date="2022-11-04T20:29:00Z"/>
              </w:rPr>
            </w:pPr>
            <w:del w:id="614" w:author="Amy TAO" w:date="2022-11-04T20:29:00Z">
              <w:r w:rsidRPr="006910BE" w:rsidDel="003831F8">
                <w:rPr>
                  <w:rFonts w:eastAsia="Malgun Gothic"/>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F29298" w14:textId="3832EB8B" w:rsidR="00BA7E24" w:rsidRPr="006910BE" w:rsidDel="003831F8" w:rsidRDefault="00BA7E24" w:rsidP="00407665">
            <w:pPr>
              <w:pStyle w:val="TAC"/>
              <w:rPr>
                <w:del w:id="615" w:author="Amy TAO" w:date="2022-11-04T20:29:00Z"/>
              </w:rPr>
            </w:pPr>
            <w:del w:id="616" w:author="Amy TAO" w:date="2022-11-04T20:29:00Z">
              <w:r w:rsidRPr="006910BE" w:rsidDel="003831F8">
                <w:delText>0.2</w:delText>
              </w:r>
            </w:del>
          </w:p>
        </w:tc>
      </w:tr>
      <w:tr w:rsidR="00BA7E24" w:rsidRPr="006910BE" w14:paraId="7376CE94" w14:textId="77777777" w:rsidTr="00407665">
        <w:trPr>
          <w:jc w:val="center"/>
        </w:trPr>
        <w:tc>
          <w:tcPr>
            <w:tcW w:w="2225" w:type="dxa"/>
            <w:vMerge w:val="restart"/>
            <w:tcBorders>
              <w:left w:val="single" w:sz="4" w:space="0" w:color="auto"/>
              <w:right w:val="single" w:sz="4" w:space="0" w:color="auto"/>
            </w:tcBorders>
            <w:vAlign w:val="center"/>
          </w:tcPr>
          <w:p w14:paraId="644A62EE" w14:textId="77777777" w:rsidR="00BA7E24" w:rsidRPr="006910BE" w:rsidRDefault="00BA7E24" w:rsidP="00407665">
            <w:pPr>
              <w:pStyle w:val="TAC"/>
              <w:rPr>
                <w:rFonts w:eastAsia="Yu Mincho"/>
              </w:rPr>
            </w:pPr>
            <w:r w:rsidRPr="006910BE">
              <w:rPr>
                <w:rFonts w:eastAsia="Malgun Gothic"/>
              </w:rPr>
              <w:t>DC_1-7-28_n78</w:t>
            </w:r>
          </w:p>
        </w:tc>
        <w:tc>
          <w:tcPr>
            <w:tcW w:w="2953" w:type="dxa"/>
            <w:tcBorders>
              <w:top w:val="single" w:sz="4" w:space="0" w:color="auto"/>
              <w:left w:val="single" w:sz="4" w:space="0" w:color="auto"/>
              <w:bottom w:val="single" w:sz="4" w:space="0" w:color="auto"/>
              <w:right w:val="single" w:sz="4" w:space="0" w:color="auto"/>
            </w:tcBorders>
            <w:vAlign w:val="center"/>
          </w:tcPr>
          <w:p w14:paraId="14C21F80" w14:textId="77777777" w:rsidR="00BA7E24" w:rsidRPr="006910BE" w:rsidRDefault="00BA7E24" w:rsidP="00407665">
            <w:pPr>
              <w:pStyle w:val="TAC"/>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3F3F93" w14:textId="77777777" w:rsidR="00BA7E24" w:rsidRPr="006910BE" w:rsidRDefault="00BA7E24" w:rsidP="00407665">
            <w:pPr>
              <w:pStyle w:val="TAC"/>
            </w:pPr>
            <w:r w:rsidRPr="006910BE">
              <w:rPr>
                <w:rFonts w:eastAsia="Malgun Gothic"/>
              </w:rPr>
              <w:t>0.2</w:t>
            </w:r>
          </w:p>
        </w:tc>
      </w:tr>
      <w:tr w:rsidR="00BA7E24" w:rsidRPr="006910BE" w14:paraId="28464A55" w14:textId="77777777" w:rsidTr="00407665">
        <w:trPr>
          <w:jc w:val="center"/>
        </w:trPr>
        <w:tc>
          <w:tcPr>
            <w:tcW w:w="2225" w:type="dxa"/>
            <w:vMerge/>
            <w:tcBorders>
              <w:left w:val="single" w:sz="4" w:space="0" w:color="auto"/>
              <w:right w:val="single" w:sz="4" w:space="0" w:color="auto"/>
            </w:tcBorders>
            <w:vAlign w:val="center"/>
          </w:tcPr>
          <w:p w14:paraId="2FDFFE6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305C69" w14:textId="77777777" w:rsidR="00BA7E24" w:rsidRPr="006910BE" w:rsidRDefault="00BA7E24" w:rsidP="00407665">
            <w:pPr>
              <w:pStyle w:val="TAC"/>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56068E" w14:textId="77777777" w:rsidR="00BA7E24" w:rsidRPr="006910BE" w:rsidRDefault="00BA7E24" w:rsidP="00407665">
            <w:pPr>
              <w:pStyle w:val="TAC"/>
            </w:pPr>
            <w:r w:rsidRPr="006910BE">
              <w:rPr>
                <w:rFonts w:eastAsia="Malgun Gothic"/>
              </w:rPr>
              <w:t>0.2</w:t>
            </w:r>
          </w:p>
        </w:tc>
      </w:tr>
      <w:tr w:rsidR="00BA7E24" w:rsidRPr="006910BE" w14:paraId="6516CC98" w14:textId="77777777" w:rsidTr="00407665">
        <w:trPr>
          <w:jc w:val="center"/>
        </w:trPr>
        <w:tc>
          <w:tcPr>
            <w:tcW w:w="2225" w:type="dxa"/>
            <w:vMerge/>
            <w:tcBorders>
              <w:left w:val="single" w:sz="4" w:space="0" w:color="auto"/>
              <w:right w:val="single" w:sz="4" w:space="0" w:color="auto"/>
            </w:tcBorders>
            <w:vAlign w:val="center"/>
          </w:tcPr>
          <w:p w14:paraId="2B9E631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64B41E3" w14:textId="77777777" w:rsidR="00BA7E24" w:rsidRPr="006910BE" w:rsidRDefault="00BA7E24" w:rsidP="00407665">
            <w:pPr>
              <w:pStyle w:val="TAC"/>
            </w:pPr>
            <w:r w:rsidRPr="006910BE">
              <w:rPr>
                <w:rFonts w:eastAsia="Malgun Gothic"/>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02BA2F1" w14:textId="77777777" w:rsidR="00BA7E24" w:rsidRPr="006910BE" w:rsidRDefault="00BA7E24" w:rsidP="00407665">
            <w:pPr>
              <w:pStyle w:val="TAC"/>
            </w:pPr>
            <w:r w:rsidRPr="006910BE">
              <w:rPr>
                <w:rFonts w:eastAsia="Malgun Gothic"/>
              </w:rPr>
              <w:t>0.2</w:t>
            </w:r>
          </w:p>
        </w:tc>
      </w:tr>
      <w:tr w:rsidR="00BA7E24" w:rsidRPr="006910BE" w14:paraId="6C7EA5B8"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6B3C34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9574F64" w14:textId="77777777" w:rsidR="00BA7E24" w:rsidRPr="006910BE" w:rsidRDefault="00BA7E24" w:rsidP="00407665">
            <w:pPr>
              <w:pStyle w:val="TAC"/>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58D6594" w14:textId="77777777" w:rsidR="00BA7E24" w:rsidRPr="006910BE" w:rsidRDefault="00BA7E24" w:rsidP="00407665">
            <w:pPr>
              <w:pStyle w:val="TAC"/>
            </w:pPr>
            <w:r w:rsidRPr="006910BE">
              <w:rPr>
                <w:rFonts w:eastAsia="Malgun Gothic"/>
              </w:rPr>
              <w:t>0.5</w:t>
            </w:r>
          </w:p>
        </w:tc>
      </w:tr>
      <w:tr w:rsidR="00BA7E24" w:rsidRPr="006910BE" w14:paraId="6F283508"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1A88492" w14:textId="77777777" w:rsidR="00BA7E24" w:rsidRPr="006910BE" w:rsidRDefault="00BA7E24" w:rsidP="00407665">
            <w:pPr>
              <w:pStyle w:val="TAC"/>
              <w:rPr>
                <w:rFonts w:eastAsia="Yu Mincho"/>
              </w:rPr>
            </w:pPr>
            <w:r w:rsidRPr="006910BE">
              <w:rPr>
                <w:rFonts w:eastAsia="Malgun Gothic"/>
              </w:rPr>
              <w:t>DC_1-7_n28-n78</w:t>
            </w:r>
          </w:p>
        </w:tc>
        <w:tc>
          <w:tcPr>
            <w:tcW w:w="2953" w:type="dxa"/>
            <w:tcBorders>
              <w:top w:val="single" w:sz="4" w:space="0" w:color="auto"/>
              <w:left w:val="single" w:sz="4" w:space="0" w:color="auto"/>
              <w:bottom w:val="single" w:sz="4" w:space="0" w:color="auto"/>
              <w:right w:val="single" w:sz="4" w:space="0" w:color="auto"/>
            </w:tcBorders>
            <w:vAlign w:val="center"/>
          </w:tcPr>
          <w:p w14:paraId="48F2B147" w14:textId="77777777" w:rsidR="00BA7E24" w:rsidRPr="006910BE" w:rsidRDefault="00BA7E24" w:rsidP="00407665">
            <w:pPr>
              <w:pStyle w:val="TAC"/>
              <w:rPr>
                <w:rFonts w:eastAsia="Malgun Gothic"/>
              </w:rPr>
            </w:pPr>
            <w:r w:rsidRPr="006910BE">
              <w:rPr>
                <w:rFonts w:eastAsia="Malgun Gothic"/>
              </w:rPr>
              <w:t>1</w:t>
            </w:r>
          </w:p>
        </w:tc>
        <w:tc>
          <w:tcPr>
            <w:tcW w:w="2952" w:type="dxa"/>
            <w:tcBorders>
              <w:top w:val="single" w:sz="4" w:space="0" w:color="auto"/>
              <w:left w:val="single" w:sz="4" w:space="0" w:color="auto"/>
              <w:bottom w:val="single" w:sz="4" w:space="0" w:color="auto"/>
              <w:right w:val="single" w:sz="4" w:space="0" w:color="auto"/>
            </w:tcBorders>
            <w:vAlign w:val="center"/>
          </w:tcPr>
          <w:p w14:paraId="2187BB46"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031CD109" w14:textId="77777777" w:rsidTr="00407665">
        <w:trPr>
          <w:jc w:val="center"/>
        </w:trPr>
        <w:tc>
          <w:tcPr>
            <w:tcW w:w="2225" w:type="dxa"/>
            <w:vMerge/>
            <w:tcBorders>
              <w:left w:val="single" w:sz="4" w:space="0" w:color="auto"/>
              <w:right w:val="single" w:sz="4" w:space="0" w:color="auto"/>
            </w:tcBorders>
            <w:vAlign w:val="center"/>
          </w:tcPr>
          <w:p w14:paraId="7487747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8C8733"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292B7463"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0308178D" w14:textId="77777777" w:rsidTr="00407665">
        <w:trPr>
          <w:jc w:val="center"/>
        </w:trPr>
        <w:tc>
          <w:tcPr>
            <w:tcW w:w="2225" w:type="dxa"/>
            <w:vMerge/>
            <w:tcBorders>
              <w:left w:val="single" w:sz="4" w:space="0" w:color="auto"/>
              <w:right w:val="single" w:sz="4" w:space="0" w:color="auto"/>
            </w:tcBorders>
            <w:vAlign w:val="center"/>
          </w:tcPr>
          <w:p w14:paraId="038BFC4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C5AA1AA" w14:textId="77777777" w:rsidR="00BA7E24" w:rsidRPr="006910BE" w:rsidRDefault="00BA7E24" w:rsidP="00407665">
            <w:pPr>
              <w:pStyle w:val="TAC"/>
              <w:rPr>
                <w:rFonts w:eastAsia="Malgun Gothic"/>
              </w:rPr>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BF8CE1E"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2ED29BB"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87C325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FA4C31B" w14:textId="77777777" w:rsidR="00BA7E24" w:rsidRPr="006910BE" w:rsidRDefault="00BA7E24" w:rsidP="0040766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EDDED80" w14:textId="77777777" w:rsidR="00BA7E24" w:rsidRPr="006910BE" w:rsidRDefault="00BA7E24" w:rsidP="00407665">
            <w:pPr>
              <w:pStyle w:val="TAC"/>
              <w:rPr>
                <w:rFonts w:eastAsia="Malgun Gothic"/>
              </w:rPr>
            </w:pPr>
            <w:r w:rsidRPr="006910BE">
              <w:rPr>
                <w:rFonts w:eastAsia="Malgun Gothic"/>
              </w:rPr>
              <w:t>0.5</w:t>
            </w:r>
          </w:p>
        </w:tc>
      </w:tr>
      <w:tr w:rsidR="00BA7E24" w:rsidRPr="006910BE" w:rsidDel="003831F8" w14:paraId="2466D100" w14:textId="515A4249" w:rsidTr="00407665">
        <w:trPr>
          <w:jc w:val="center"/>
          <w:del w:id="617" w:author="Amy TAO" w:date="2022-11-04T20:29:00Z"/>
        </w:trPr>
        <w:tc>
          <w:tcPr>
            <w:tcW w:w="2225" w:type="dxa"/>
            <w:vMerge w:val="restart"/>
            <w:tcBorders>
              <w:top w:val="single" w:sz="4" w:space="0" w:color="auto"/>
              <w:left w:val="single" w:sz="4" w:space="0" w:color="auto"/>
              <w:right w:val="single" w:sz="4" w:space="0" w:color="auto"/>
            </w:tcBorders>
            <w:vAlign w:val="center"/>
          </w:tcPr>
          <w:p w14:paraId="6F66C9DD" w14:textId="3095AF30" w:rsidR="00BA7E24" w:rsidRPr="006910BE" w:rsidDel="003831F8" w:rsidRDefault="00BA7E24" w:rsidP="00407665">
            <w:pPr>
              <w:pStyle w:val="TAC"/>
              <w:rPr>
                <w:del w:id="618" w:author="Amy TAO" w:date="2022-11-04T20:29:00Z"/>
              </w:rPr>
            </w:pPr>
            <w:del w:id="619" w:author="Amy TAO" w:date="2022-11-04T20:29:00Z">
              <w:r w:rsidRPr="006910BE" w:rsidDel="003831F8">
                <w:delText>DC_1-8-11_n77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55B28CE" w14:textId="2098DF8D" w:rsidR="00BA7E24" w:rsidRPr="006910BE" w:rsidDel="003831F8" w:rsidRDefault="00BA7E24" w:rsidP="00407665">
            <w:pPr>
              <w:pStyle w:val="TAC"/>
              <w:rPr>
                <w:del w:id="620" w:author="Amy TAO" w:date="2022-11-04T20:29:00Z"/>
              </w:rPr>
            </w:pPr>
            <w:del w:id="621" w:author="Amy TAO" w:date="2022-11-04T20:29:00Z">
              <w:r w:rsidRPr="006910BE" w:rsidDel="003831F8">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395B0D" w14:textId="23C4D634" w:rsidR="00BA7E24" w:rsidRPr="006910BE" w:rsidDel="003831F8" w:rsidRDefault="00BA7E24" w:rsidP="00407665">
            <w:pPr>
              <w:pStyle w:val="TAC"/>
              <w:rPr>
                <w:del w:id="622" w:author="Amy TAO" w:date="2022-11-04T20:29:00Z"/>
              </w:rPr>
            </w:pPr>
            <w:del w:id="623" w:author="Amy TAO" w:date="2022-11-04T20:29:00Z">
              <w:r w:rsidRPr="006910BE" w:rsidDel="003831F8">
                <w:delText>0.2</w:delText>
              </w:r>
            </w:del>
          </w:p>
        </w:tc>
      </w:tr>
      <w:tr w:rsidR="00BA7E24" w:rsidRPr="006910BE" w:rsidDel="003831F8" w14:paraId="4E0DE03B" w14:textId="6FABDF97" w:rsidTr="00407665">
        <w:trPr>
          <w:jc w:val="center"/>
          <w:del w:id="624" w:author="Amy TAO" w:date="2022-11-04T20:29:00Z"/>
        </w:trPr>
        <w:tc>
          <w:tcPr>
            <w:tcW w:w="2225" w:type="dxa"/>
            <w:vMerge/>
            <w:tcBorders>
              <w:left w:val="single" w:sz="4" w:space="0" w:color="auto"/>
              <w:right w:val="single" w:sz="4" w:space="0" w:color="auto"/>
            </w:tcBorders>
            <w:vAlign w:val="center"/>
          </w:tcPr>
          <w:p w14:paraId="176CA739" w14:textId="0EADC99B" w:rsidR="00BA7E24" w:rsidRPr="006910BE" w:rsidDel="003831F8" w:rsidRDefault="00BA7E24" w:rsidP="00407665">
            <w:pPr>
              <w:pStyle w:val="TAC"/>
              <w:rPr>
                <w:del w:id="625"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3E57EE5A" w14:textId="3C1C060B" w:rsidR="00BA7E24" w:rsidRPr="006910BE" w:rsidDel="003831F8" w:rsidRDefault="00BA7E24" w:rsidP="00407665">
            <w:pPr>
              <w:pStyle w:val="TAC"/>
              <w:rPr>
                <w:del w:id="626" w:author="Amy TAO" w:date="2022-11-04T20:29:00Z"/>
              </w:rPr>
            </w:pPr>
            <w:del w:id="627" w:author="Amy TAO" w:date="2022-11-04T20:29: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5FD8D2" w14:textId="1A209975" w:rsidR="00BA7E24" w:rsidRPr="006910BE" w:rsidDel="003831F8" w:rsidRDefault="00BA7E24" w:rsidP="00407665">
            <w:pPr>
              <w:pStyle w:val="TAC"/>
              <w:rPr>
                <w:del w:id="628" w:author="Amy TAO" w:date="2022-11-04T20:29:00Z"/>
              </w:rPr>
            </w:pPr>
            <w:del w:id="629" w:author="Amy TAO" w:date="2022-11-04T20:29:00Z">
              <w:r w:rsidRPr="006910BE" w:rsidDel="003831F8">
                <w:delText>0.2</w:delText>
              </w:r>
            </w:del>
          </w:p>
        </w:tc>
      </w:tr>
      <w:tr w:rsidR="00BA7E24" w:rsidRPr="006910BE" w:rsidDel="003831F8" w14:paraId="75E1C87D" w14:textId="0C595F77" w:rsidTr="00407665">
        <w:trPr>
          <w:jc w:val="center"/>
          <w:del w:id="630" w:author="Amy TAO" w:date="2022-11-04T20:29:00Z"/>
        </w:trPr>
        <w:tc>
          <w:tcPr>
            <w:tcW w:w="2225" w:type="dxa"/>
            <w:vMerge/>
            <w:tcBorders>
              <w:left w:val="single" w:sz="4" w:space="0" w:color="auto"/>
              <w:bottom w:val="single" w:sz="4" w:space="0" w:color="auto"/>
              <w:right w:val="single" w:sz="4" w:space="0" w:color="auto"/>
            </w:tcBorders>
            <w:vAlign w:val="center"/>
          </w:tcPr>
          <w:p w14:paraId="05601F83" w14:textId="2FAD85A3" w:rsidR="00BA7E24" w:rsidRPr="006910BE" w:rsidDel="003831F8" w:rsidRDefault="00BA7E24" w:rsidP="00407665">
            <w:pPr>
              <w:pStyle w:val="TAC"/>
              <w:rPr>
                <w:del w:id="631"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53A5A387" w14:textId="2EEC99B4" w:rsidR="00BA7E24" w:rsidRPr="006910BE" w:rsidDel="003831F8" w:rsidRDefault="00BA7E24" w:rsidP="00407665">
            <w:pPr>
              <w:pStyle w:val="TAC"/>
              <w:rPr>
                <w:del w:id="632" w:author="Amy TAO" w:date="2022-11-04T20:29:00Z"/>
              </w:rPr>
            </w:pPr>
            <w:del w:id="633" w:author="Amy TAO" w:date="2022-11-04T20:29: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7F6210" w14:textId="45D15FEA" w:rsidR="00BA7E24" w:rsidRPr="006910BE" w:rsidDel="003831F8" w:rsidRDefault="00BA7E24" w:rsidP="00407665">
            <w:pPr>
              <w:pStyle w:val="TAC"/>
              <w:rPr>
                <w:del w:id="634" w:author="Amy TAO" w:date="2022-11-04T20:29:00Z"/>
              </w:rPr>
            </w:pPr>
            <w:del w:id="635" w:author="Amy TAO" w:date="2022-11-04T20:29:00Z">
              <w:r w:rsidRPr="006910BE" w:rsidDel="003831F8">
                <w:delText>0.5</w:delText>
              </w:r>
            </w:del>
          </w:p>
        </w:tc>
      </w:tr>
      <w:tr w:rsidR="00BA7E24" w:rsidRPr="006910BE" w:rsidDel="003831F8" w14:paraId="6D11D34C" w14:textId="3787C503" w:rsidTr="00407665">
        <w:trPr>
          <w:jc w:val="center"/>
          <w:del w:id="636" w:author="Amy TAO" w:date="2022-11-04T20:29:00Z"/>
        </w:trPr>
        <w:tc>
          <w:tcPr>
            <w:tcW w:w="2225" w:type="dxa"/>
            <w:vMerge w:val="restart"/>
            <w:tcBorders>
              <w:top w:val="single" w:sz="4" w:space="0" w:color="auto"/>
              <w:left w:val="single" w:sz="4" w:space="0" w:color="auto"/>
              <w:right w:val="single" w:sz="4" w:space="0" w:color="auto"/>
            </w:tcBorders>
            <w:vAlign w:val="center"/>
          </w:tcPr>
          <w:p w14:paraId="71D56AF4" w14:textId="5BB00855" w:rsidR="00BA7E24" w:rsidRPr="006910BE" w:rsidDel="003831F8" w:rsidRDefault="00BA7E24" w:rsidP="00407665">
            <w:pPr>
              <w:pStyle w:val="TAC"/>
              <w:rPr>
                <w:del w:id="637" w:author="Amy TAO" w:date="2022-11-04T20:29:00Z"/>
              </w:rPr>
            </w:pPr>
            <w:del w:id="638" w:author="Amy TAO" w:date="2022-11-04T20:29:00Z">
              <w:r w:rsidRPr="006910BE" w:rsidDel="003831F8">
                <w:delText>DC_1-8-11_n78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375031C" w14:textId="0B3C9640" w:rsidR="00BA7E24" w:rsidRPr="006910BE" w:rsidDel="003831F8" w:rsidRDefault="00BA7E24" w:rsidP="00407665">
            <w:pPr>
              <w:pStyle w:val="TAC"/>
              <w:rPr>
                <w:del w:id="639" w:author="Amy TAO" w:date="2022-11-04T20:29:00Z"/>
              </w:rPr>
            </w:pPr>
            <w:del w:id="640" w:author="Amy TAO" w:date="2022-11-04T20:29: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05155F" w14:textId="2E5CC1E9" w:rsidR="00BA7E24" w:rsidRPr="006910BE" w:rsidDel="003831F8" w:rsidRDefault="00BA7E24" w:rsidP="00407665">
            <w:pPr>
              <w:pStyle w:val="TAC"/>
              <w:rPr>
                <w:del w:id="641" w:author="Amy TAO" w:date="2022-11-04T20:29:00Z"/>
              </w:rPr>
            </w:pPr>
            <w:del w:id="642" w:author="Amy TAO" w:date="2022-11-04T20:29:00Z">
              <w:r w:rsidRPr="006910BE" w:rsidDel="003831F8">
                <w:delText>0.2</w:delText>
              </w:r>
            </w:del>
          </w:p>
        </w:tc>
      </w:tr>
      <w:tr w:rsidR="00BA7E24" w:rsidRPr="006910BE" w:rsidDel="003831F8" w14:paraId="6B706BB3" w14:textId="58BF7895" w:rsidTr="00407665">
        <w:trPr>
          <w:jc w:val="center"/>
          <w:del w:id="643" w:author="Amy TAO" w:date="2022-11-04T20:29:00Z"/>
        </w:trPr>
        <w:tc>
          <w:tcPr>
            <w:tcW w:w="2225" w:type="dxa"/>
            <w:vMerge/>
            <w:tcBorders>
              <w:left w:val="single" w:sz="4" w:space="0" w:color="auto"/>
              <w:bottom w:val="single" w:sz="4" w:space="0" w:color="auto"/>
              <w:right w:val="single" w:sz="4" w:space="0" w:color="auto"/>
            </w:tcBorders>
            <w:vAlign w:val="center"/>
          </w:tcPr>
          <w:p w14:paraId="5FE3F921" w14:textId="6E9DD4DC" w:rsidR="00BA7E24" w:rsidRPr="006910BE" w:rsidDel="003831F8" w:rsidRDefault="00BA7E24" w:rsidP="00407665">
            <w:pPr>
              <w:pStyle w:val="TAC"/>
              <w:rPr>
                <w:del w:id="644"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47D93DD4" w14:textId="37FBF4C8" w:rsidR="00BA7E24" w:rsidRPr="006910BE" w:rsidDel="003831F8" w:rsidRDefault="00BA7E24" w:rsidP="00407665">
            <w:pPr>
              <w:pStyle w:val="TAC"/>
              <w:rPr>
                <w:del w:id="645" w:author="Amy TAO" w:date="2022-11-04T20:29:00Z"/>
              </w:rPr>
            </w:pPr>
            <w:del w:id="646" w:author="Amy TAO" w:date="2022-11-04T20:29: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25DBDC" w14:textId="57EA760B" w:rsidR="00BA7E24" w:rsidRPr="006910BE" w:rsidDel="003831F8" w:rsidRDefault="00BA7E24" w:rsidP="00407665">
            <w:pPr>
              <w:pStyle w:val="TAC"/>
              <w:rPr>
                <w:del w:id="647" w:author="Amy TAO" w:date="2022-11-04T20:29:00Z"/>
              </w:rPr>
            </w:pPr>
            <w:del w:id="648" w:author="Amy TAO" w:date="2022-11-04T20:29:00Z">
              <w:r w:rsidRPr="006910BE" w:rsidDel="003831F8">
                <w:delText>0.5</w:delText>
              </w:r>
            </w:del>
          </w:p>
        </w:tc>
      </w:tr>
      <w:tr w:rsidR="00BA7E24" w:rsidRPr="006910BE" w:rsidDel="003831F8" w14:paraId="092F50DE" w14:textId="15048B8C" w:rsidTr="00407665">
        <w:trPr>
          <w:jc w:val="center"/>
          <w:del w:id="649" w:author="Amy TAO" w:date="2022-11-04T20:29:00Z"/>
        </w:trPr>
        <w:tc>
          <w:tcPr>
            <w:tcW w:w="2225" w:type="dxa"/>
            <w:vMerge w:val="restart"/>
            <w:tcBorders>
              <w:top w:val="single" w:sz="4" w:space="0" w:color="auto"/>
              <w:left w:val="single" w:sz="4" w:space="0" w:color="auto"/>
              <w:right w:val="single" w:sz="4" w:space="0" w:color="auto"/>
            </w:tcBorders>
            <w:vAlign w:val="center"/>
          </w:tcPr>
          <w:p w14:paraId="52E097B4" w14:textId="3883CDD6" w:rsidR="00BA7E24" w:rsidRPr="006910BE" w:rsidDel="003831F8" w:rsidRDefault="00BA7E24" w:rsidP="00407665">
            <w:pPr>
              <w:pStyle w:val="TAC"/>
              <w:rPr>
                <w:del w:id="650" w:author="Amy TAO" w:date="2022-11-04T20:29:00Z"/>
              </w:rPr>
            </w:pPr>
            <w:del w:id="651" w:author="Amy TAO" w:date="2022-11-04T20:29:00Z">
              <w:r w:rsidRPr="006910BE" w:rsidDel="003831F8">
                <w:delText>DC_1-8-20_n78A</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D28C0F7" w14:textId="337C5BE4" w:rsidR="00BA7E24" w:rsidRPr="006910BE" w:rsidDel="003831F8" w:rsidRDefault="00BA7E24" w:rsidP="00407665">
            <w:pPr>
              <w:pStyle w:val="TAC"/>
              <w:rPr>
                <w:del w:id="652" w:author="Amy TAO" w:date="2022-11-04T20:29:00Z"/>
              </w:rPr>
            </w:pPr>
            <w:del w:id="653" w:author="Amy TAO" w:date="2022-11-04T20:29: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7F7EC5" w14:textId="44DE08CD" w:rsidR="00BA7E24" w:rsidRPr="006910BE" w:rsidDel="003831F8" w:rsidRDefault="00BA7E24" w:rsidP="00407665">
            <w:pPr>
              <w:pStyle w:val="TAC"/>
              <w:rPr>
                <w:del w:id="654" w:author="Amy TAO" w:date="2022-11-04T20:29:00Z"/>
              </w:rPr>
            </w:pPr>
            <w:del w:id="655" w:author="Amy TAO" w:date="2022-11-04T20:29:00Z">
              <w:r w:rsidRPr="006910BE" w:rsidDel="003831F8">
                <w:delText>0.2</w:delText>
              </w:r>
            </w:del>
          </w:p>
        </w:tc>
      </w:tr>
      <w:tr w:rsidR="00BA7E24" w:rsidRPr="006910BE" w:rsidDel="003831F8" w14:paraId="4098B291" w14:textId="7CB3D8E0" w:rsidTr="00407665">
        <w:trPr>
          <w:jc w:val="center"/>
          <w:del w:id="656" w:author="Amy TAO" w:date="2022-11-04T20:29:00Z"/>
        </w:trPr>
        <w:tc>
          <w:tcPr>
            <w:tcW w:w="2225" w:type="dxa"/>
            <w:vMerge/>
            <w:tcBorders>
              <w:left w:val="single" w:sz="4" w:space="0" w:color="auto"/>
              <w:bottom w:val="single" w:sz="4" w:space="0" w:color="auto"/>
              <w:right w:val="single" w:sz="4" w:space="0" w:color="auto"/>
            </w:tcBorders>
            <w:vAlign w:val="center"/>
          </w:tcPr>
          <w:p w14:paraId="773E0D84" w14:textId="6A6A42FD" w:rsidR="00BA7E24" w:rsidRPr="006910BE" w:rsidDel="003831F8" w:rsidRDefault="00BA7E24" w:rsidP="00407665">
            <w:pPr>
              <w:pStyle w:val="TAC"/>
              <w:rPr>
                <w:del w:id="657"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22997BFD" w14:textId="0998C88B" w:rsidR="00BA7E24" w:rsidRPr="006910BE" w:rsidDel="003831F8" w:rsidRDefault="00BA7E24" w:rsidP="00407665">
            <w:pPr>
              <w:pStyle w:val="TAC"/>
              <w:rPr>
                <w:del w:id="658" w:author="Amy TAO" w:date="2022-11-04T20:29:00Z"/>
              </w:rPr>
            </w:pPr>
            <w:del w:id="659" w:author="Amy TAO" w:date="2022-11-04T20:29: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365646" w14:textId="45522DCD" w:rsidR="00BA7E24" w:rsidRPr="006910BE" w:rsidDel="003831F8" w:rsidRDefault="00BA7E24" w:rsidP="00407665">
            <w:pPr>
              <w:pStyle w:val="TAC"/>
              <w:rPr>
                <w:del w:id="660" w:author="Amy TAO" w:date="2022-11-04T20:29:00Z"/>
              </w:rPr>
            </w:pPr>
            <w:del w:id="661" w:author="Amy TAO" w:date="2022-11-04T20:29:00Z">
              <w:r w:rsidRPr="006910BE" w:rsidDel="003831F8">
                <w:delText>0.5</w:delText>
              </w:r>
            </w:del>
          </w:p>
        </w:tc>
      </w:tr>
      <w:tr w:rsidR="00BA7E24" w:rsidRPr="006910BE" w14:paraId="2A5680B7"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D073752" w14:textId="77777777" w:rsidR="00BA7E24" w:rsidRPr="006910BE" w:rsidRDefault="00BA7E24" w:rsidP="00407665">
            <w:pPr>
              <w:pStyle w:val="TAC"/>
              <w:rPr>
                <w:rFonts w:eastAsia="Yu Mincho"/>
              </w:rPr>
            </w:pPr>
            <w:r w:rsidRPr="006910BE">
              <w:t>DC_1-18-28_n77</w:t>
            </w:r>
          </w:p>
        </w:tc>
        <w:tc>
          <w:tcPr>
            <w:tcW w:w="2953" w:type="dxa"/>
            <w:tcBorders>
              <w:top w:val="single" w:sz="4" w:space="0" w:color="auto"/>
              <w:left w:val="single" w:sz="4" w:space="0" w:color="auto"/>
              <w:bottom w:val="single" w:sz="4" w:space="0" w:color="auto"/>
              <w:right w:val="single" w:sz="4" w:space="0" w:color="auto"/>
            </w:tcBorders>
            <w:vAlign w:val="center"/>
          </w:tcPr>
          <w:p w14:paraId="58E22C0A"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tcPr>
          <w:p w14:paraId="77C06102" w14:textId="77777777" w:rsidR="00BA7E24" w:rsidRPr="006910BE" w:rsidRDefault="00BA7E24" w:rsidP="00407665">
            <w:pPr>
              <w:pStyle w:val="TAC"/>
              <w:rPr>
                <w:rFonts w:eastAsia="Malgun Gothic"/>
              </w:rPr>
            </w:pPr>
            <w:r w:rsidRPr="006910BE">
              <w:t>0.5</w:t>
            </w:r>
          </w:p>
        </w:tc>
      </w:tr>
      <w:tr w:rsidR="00BA7E24" w:rsidRPr="006910BE" w14:paraId="57F2319D"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394B10A" w14:textId="77777777" w:rsidR="00BA7E24" w:rsidRPr="006910BE" w:rsidRDefault="00BA7E24" w:rsidP="00407665">
            <w:pPr>
              <w:pStyle w:val="TAC"/>
              <w:rPr>
                <w:rFonts w:eastAsia="Yu Mincho"/>
              </w:rPr>
            </w:pPr>
            <w:r w:rsidRPr="006910BE">
              <w:t>DC_1-18-28_n78</w:t>
            </w:r>
          </w:p>
        </w:tc>
        <w:tc>
          <w:tcPr>
            <w:tcW w:w="2953" w:type="dxa"/>
            <w:tcBorders>
              <w:top w:val="single" w:sz="4" w:space="0" w:color="auto"/>
              <w:left w:val="single" w:sz="4" w:space="0" w:color="auto"/>
              <w:bottom w:val="single" w:sz="4" w:space="0" w:color="auto"/>
              <w:right w:val="single" w:sz="4" w:space="0" w:color="auto"/>
            </w:tcBorders>
            <w:vAlign w:val="center"/>
          </w:tcPr>
          <w:p w14:paraId="0A58AE31"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71F5450" w14:textId="77777777" w:rsidR="00BA7E24" w:rsidRPr="006910BE" w:rsidRDefault="00BA7E24" w:rsidP="00407665">
            <w:pPr>
              <w:pStyle w:val="TAC"/>
              <w:rPr>
                <w:rFonts w:eastAsia="Malgun Gothic"/>
              </w:rPr>
            </w:pPr>
            <w:r w:rsidRPr="006910BE">
              <w:t>0.5</w:t>
            </w:r>
          </w:p>
        </w:tc>
      </w:tr>
      <w:tr w:rsidR="00BA7E24" w:rsidRPr="006910BE" w:rsidDel="003831F8" w14:paraId="23F3F570" w14:textId="503A8BC1" w:rsidTr="00407665">
        <w:trPr>
          <w:jc w:val="center"/>
          <w:del w:id="662" w:author="Amy TAO" w:date="2022-11-04T20:29:00Z"/>
        </w:trPr>
        <w:tc>
          <w:tcPr>
            <w:tcW w:w="2225" w:type="dxa"/>
            <w:vMerge w:val="restart"/>
            <w:tcBorders>
              <w:top w:val="single" w:sz="4" w:space="0" w:color="auto"/>
              <w:left w:val="single" w:sz="4" w:space="0" w:color="auto"/>
              <w:right w:val="single" w:sz="4" w:space="0" w:color="auto"/>
            </w:tcBorders>
            <w:vAlign w:val="center"/>
          </w:tcPr>
          <w:p w14:paraId="016648DA" w14:textId="3F486F79" w:rsidR="00BA7E24" w:rsidRPr="006910BE" w:rsidDel="003831F8" w:rsidRDefault="00BA7E24" w:rsidP="00407665">
            <w:pPr>
              <w:pStyle w:val="TAC"/>
              <w:rPr>
                <w:del w:id="663" w:author="Amy TAO" w:date="2022-11-04T20:29:00Z"/>
              </w:rPr>
            </w:pPr>
            <w:del w:id="664" w:author="Amy TAO" w:date="2022-11-04T20:29:00Z">
              <w:r w:rsidRPr="006910BE" w:rsidDel="003831F8">
                <w:delText>DC_1-18-42_n77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4C058D7D" w14:textId="58E93DDC" w:rsidR="00BA7E24" w:rsidRPr="006910BE" w:rsidDel="003831F8" w:rsidRDefault="00BA7E24" w:rsidP="00407665">
            <w:pPr>
              <w:pStyle w:val="TAC"/>
              <w:rPr>
                <w:del w:id="665" w:author="Amy TAO" w:date="2022-11-04T20:29:00Z"/>
              </w:rPr>
            </w:pPr>
            <w:del w:id="666" w:author="Amy TAO" w:date="2022-11-04T20:29: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11DA64" w14:textId="06F71703" w:rsidR="00BA7E24" w:rsidRPr="006910BE" w:rsidDel="003831F8" w:rsidRDefault="00BA7E24" w:rsidP="00407665">
            <w:pPr>
              <w:pStyle w:val="TAC"/>
              <w:rPr>
                <w:del w:id="667" w:author="Amy TAO" w:date="2022-11-04T20:29:00Z"/>
              </w:rPr>
            </w:pPr>
            <w:del w:id="668" w:author="Amy TAO" w:date="2022-11-04T20:29:00Z">
              <w:r w:rsidRPr="006910BE" w:rsidDel="003831F8">
                <w:delText>0.5</w:delText>
              </w:r>
            </w:del>
          </w:p>
        </w:tc>
      </w:tr>
      <w:tr w:rsidR="00BA7E24" w:rsidRPr="006910BE" w:rsidDel="003831F8" w14:paraId="53A5F4B4" w14:textId="424EB722" w:rsidTr="00407665">
        <w:trPr>
          <w:jc w:val="center"/>
          <w:del w:id="669" w:author="Amy TAO" w:date="2022-11-04T20:29:00Z"/>
        </w:trPr>
        <w:tc>
          <w:tcPr>
            <w:tcW w:w="2225" w:type="dxa"/>
            <w:vMerge/>
            <w:tcBorders>
              <w:left w:val="single" w:sz="4" w:space="0" w:color="auto"/>
              <w:right w:val="single" w:sz="4" w:space="0" w:color="auto"/>
            </w:tcBorders>
            <w:vAlign w:val="center"/>
          </w:tcPr>
          <w:p w14:paraId="611B8B9F" w14:textId="711057C2" w:rsidR="00BA7E24" w:rsidRPr="006910BE" w:rsidDel="003831F8" w:rsidRDefault="00BA7E24" w:rsidP="00407665">
            <w:pPr>
              <w:pStyle w:val="TAC"/>
              <w:rPr>
                <w:del w:id="670"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78C84CF7" w14:textId="1B0395DB" w:rsidR="00BA7E24" w:rsidRPr="006910BE" w:rsidDel="003831F8" w:rsidRDefault="00BA7E24" w:rsidP="00407665">
            <w:pPr>
              <w:pStyle w:val="TAC"/>
              <w:rPr>
                <w:del w:id="671" w:author="Amy TAO" w:date="2022-11-04T20:29:00Z"/>
              </w:rPr>
            </w:pPr>
            <w:del w:id="672" w:author="Amy TAO" w:date="2022-11-04T20:29: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3DA9C0" w14:textId="7398A715" w:rsidR="00BA7E24" w:rsidRPr="006910BE" w:rsidDel="003831F8" w:rsidRDefault="00BA7E24" w:rsidP="00407665">
            <w:pPr>
              <w:pStyle w:val="TAC"/>
              <w:rPr>
                <w:del w:id="673" w:author="Amy TAO" w:date="2022-11-04T20:29:00Z"/>
              </w:rPr>
            </w:pPr>
            <w:del w:id="674" w:author="Amy TAO" w:date="2022-11-04T20:29:00Z">
              <w:r w:rsidRPr="006910BE" w:rsidDel="003831F8">
                <w:delText>0.5</w:delText>
              </w:r>
            </w:del>
          </w:p>
        </w:tc>
      </w:tr>
      <w:tr w:rsidR="00BA7E24" w:rsidRPr="006910BE" w:rsidDel="003831F8" w14:paraId="3FE474C0" w14:textId="1451F008" w:rsidTr="00407665">
        <w:trPr>
          <w:jc w:val="center"/>
          <w:del w:id="675" w:author="Amy TAO" w:date="2022-11-04T20:29:00Z"/>
        </w:trPr>
        <w:tc>
          <w:tcPr>
            <w:tcW w:w="2225" w:type="dxa"/>
            <w:vMerge w:val="restart"/>
            <w:tcBorders>
              <w:top w:val="single" w:sz="4" w:space="0" w:color="auto"/>
              <w:left w:val="single" w:sz="4" w:space="0" w:color="auto"/>
              <w:right w:val="single" w:sz="4" w:space="0" w:color="auto"/>
            </w:tcBorders>
            <w:vAlign w:val="center"/>
          </w:tcPr>
          <w:p w14:paraId="20A981F2" w14:textId="60D45968" w:rsidR="00BA7E24" w:rsidRPr="006910BE" w:rsidDel="003831F8" w:rsidRDefault="00BA7E24" w:rsidP="00407665">
            <w:pPr>
              <w:pStyle w:val="TAC"/>
              <w:rPr>
                <w:del w:id="676" w:author="Amy TAO" w:date="2022-11-04T20:29:00Z"/>
              </w:rPr>
            </w:pPr>
            <w:del w:id="677" w:author="Amy TAO" w:date="2022-11-04T20:29:00Z">
              <w:r w:rsidRPr="006910BE" w:rsidDel="003831F8">
                <w:delText>DC_1-18-42_n78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1EAF19D" w14:textId="4D76E49D" w:rsidR="00BA7E24" w:rsidRPr="006910BE" w:rsidDel="003831F8" w:rsidRDefault="00BA7E24" w:rsidP="00407665">
            <w:pPr>
              <w:pStyle w:val="TAC"/>
              <w:rPr>
                <w:del w:id="678" w:author="Amy TAO" w:date="2022-11-04T20:29:00Z"/>
              </w:rPr>
            </w:pPr>
            <w:del w:id="679" w:author="Amy TAO" w:date="2022-11-04T20:29: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43DF90" w14:textId="652D4236" w:rsidR="00BA7E24" w:rsidRPr="006910BE" w:rsidDel="003831F8" w:rsidRDefault="00BA7E24" w:rsidP="00407665">
            <w:pPr>
              <w:pStyle w:val="TAC"/>
              <w:rPr>
                <w:del w:id="680" w:author="Amy TAO" w:date="2022-11-04T20:29:00Z"/>
              </w:rPr>
            </w:pPr>
            <w:del w:id="681" w:author="Amy TAO" w:date="2022-11-04T20:29:00Z">
              <w:r w:rsidRPr="006910BE" w:rsidDel="003831F8">
                <w:delText>0.5</w:delText>
              </w:r>
            </w:del>
          </w:p>
        </w:tc>
      </w:tr>
      <w:tr w:rsidR="00BA7E24" w:rsidRPr="006910BE" w:rsidDel="003831F8" w14:paraId="51E3C240" w14:textId="6264EDBA" w:rsidTr="00407665">
        <w:trPr>
          <w:jc w:val="center"/>
          <w:del w:id="682" w:author="Amy TAO" w:date="2022-11-04T20:29:00Z"/>
        </w:trPr>
        <w:tc>
          <w:tcPr>
            <w:tcW w:w="2225" w:type="dxa"/>
            <w:vMerge/>
            <w:tcBorders>
              <w:left w:val="single" w:sz="4" w:space="0" w:color="auto"/>
              <w:right w:val="single" w:sz="4" w:space="0" w:color="auto"/>
            </w:tcBorders>
            <w:vAlign w:val="center"/>
          </w:tcPr>
          <w:p w14:paraId="3A5FB0A2" w14:textId="2672114A" w:rsidR="00BA7E24" w:rsidRPr="006910BE" w:rsidDel="003831F8" w:rsidRDefault="00BA7E24" w:rsidP="00407665">
            <w:pPr>
              <w:pStyle w:val="TAC"/>
              <w:rPr>
                <w:del w:id="683" w:author="Amy TAO" w:date="2022-11-04T20:29:00Z"/>
              </w:rPr>
            </w:pPr>
          </w:p>
        </w:tc>
        <w:tc>
          <w:tcPr>
            <w:tcW w:w="2953" w:type="dxa"/>
            <w:tcBorders>
              <w:top w:val="single" w:sz="4" w:space="0" w:color="auto"/>
              <w:left w:val="single" w:sz="4" w:space="0" w:color="auto"/>
              <w:bottom w:val="single" w:sz="4" w:space="0" w:color="auto"/>
              <w:right w:val="single" w:sz="4" w:space="0" w:color="auto"/>
            </w:tcBorders>
            <w:vAlign w:val="center"/>
          </w:tcPr>
          <w:p w14:paraId="04080A40" w14:textId="010E0812" w:rsidR="00BA7E24" w:rsidRPr="006910BE" w:rsidDel="003831F8" w:rsidRDefault="00BA7E24" w:rsidP="00407665">
            <w:pPr>
              <w:pStyle w:val="TAC"/>
              <w:rPr>
                <w:del w:id="684" w:author="Amy TAO" w:date="2022-11-04T20:29:00Z"/>
              </w:rPr>
            </w:pPr>
            <w:del w:id="685" w:author="Amy TAO" w:date="2022-11-04T20:29: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7DF318" w14:textId="12585942" w:rsidR="00BA7E24" w:rsidRPr="006910BE" w:rsidDel="003831F8" w:rsidRDefault="00BA7E24" w:rsidP="00407665">
            <w:pPr>
              <w:pStyle w:val="TAC"/>
              <w:rPr>
                <w:del w:id="686" w:author="Amy TAO" w:date="2022-11-04T20:29:00Z"/>
              </w:rPr>
            </w:pPr>
            <w:del w:id="687" w:author="Amy TAO" w:date="2022-11-04T20:29:00Z">
              <w:r w:rsidRPr="006910BE" w:rsidDel="003831F8">
                <w:delText>0.5</w:delText>
              </w:r>
            </w:del>
          </w:p>
        </w:tc>
      </w:tr>
      <w:tr w:rsidR="00BA7E24" w:rsidRPr="006910BE" w:rsidDel="003831F8" w14:paraId="7D28EC3E" w14:textId="1A6F9EBF" w:rsidTr="00407665">
        <w:trPr>
          <w:jc w:val="center"/>
          <w:del w:id="688" w:author="Amy TAO" w:date="2022-11-04T20:29:00Z"/>
        </w:trPr>
        <w:tc>
          <w:tcPr>
            <w:tcW w:w="2225" w:type="dxa"/>
            <w:tcBorders>
              <w:top w:val="single" w:sz="4" w:space="0" w:color="auto"/>
              <w:left w:val="single" w:sz="4" w:space="0" w:color="auto"/>
              <w:right w:val="single" w:sz="4" w:space="0" w:color="auto"/>
            </w:tcBorders>
            <w:vAlign w:val="center"/>
          </w:tcPr>
          <w:p w14:paraId="299FE59F" w14:textId="5500D91D" w:rsidR="00BA7E24" w:rsidRPr="006910BE" w:rsidDel="003831F8" w:rsidRDefault="00BA7E24" w:rsidP="00407665">
            <w:pPr>
              <w:pStyle w:val="TAC"/>
              <w:rPr>
                <w:del w:id="689" w:author="Amy TAO" w:date="2022-11-04T20:29:00Z"/>
              </w:rPr>
            </w:pPr>
            <w:del w:id="690" w:author="Amy TAO" w:date="2022-11-04T20:29:00Z">
              <w:r w:rsidRPr="006910BE" w:rsidDel="003831F8">
                <w:delText>DC_1-18-42_n79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638CC77" w14:textId="1C961C48" w:rsidR="00BA7E24" w:rsidRPr="006910BE" w:rsidDel="003831F8" w:rsidRDefault="00BA7E24" w:rsidP="00407665">
            <w:pPr>
              <w:pStyle w:val="TAC"/>
              <w:rPr>
                <w:del w:id="691" w:author="Amy TAO" w:date="2022-11-04T20:29:00Z"/>
              </w:rPr>
            </w:pPr>
            <w:del w:id="692" w:author="Amy TAO" w:date="2022-11-04T20:29: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08EAE9" w14:textId="45C7BB77" w:rsidR="00BA7E24" w:rsidRPr="006910BE" w:rsidDel="003831F8" w:rsidRDefault="00BA7E24" w:rsidP="00407665">
            <w:pPr>
              <w:pStyle w:val="TAC"/>
              <w:rPr>
                <w:del w:id="693" w:author="Amy TAO" w:date="2022-11-04T20:29:00Z"/>
              </w:rPr>
            </w:pPr>
            <w:del w:id="694" w:author="Amy TAO" w:date="2022-11-04T20:29:00Z">
              <w:r w:rsidRPr="006910BE" w:rsidDel="003831F8">
                <w:delText>0.5</w:delText>
              </w:r>
            </w:del>
          </w:p>
        </w:tc>
      </w:tr>
      <w:tr w:rsidR="00BA7E24" w:rsidRPr="006910BE" w14:paraId="6234F9F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5FC139E" w14:textId="77777777" w:rsidR="00BA7E24" w:rsidRPr="006910BE" w:rsidRDefault="00BA7E24" w:rsidP="00407665">
            <w:pPr>
              <w:pStyle w:val="TAC"/>
              <w:rPr>
                <w:rFonts w:eastAsia="Yu Mincho"/>
              </w:rPr>
            </w:pPr>
            <w:r w:rsidRPr="006910BE">
              <w:t>DC_1-19-42_n77</w:t>
            </w:r>
          </w:p>
        </w:tc>
        <w:tc>
          <w:tcPr>
            <w:tcW w:w="2953" w:type="dxa"/>
            <w:tcBorders>
              <w:top w:val="single" w:sz="4" w:space="0" w:color="auto"/>
              <w:left w:val="single" w:sz="4" w:space="0" w:color="auto"/>
              <w:bottom w:val="single" w:sz="4" w:space="0" w:color="auto"/>
              <w:right w:val="single" w:sz="4" w:space="0" w:color="auto"/>
            </w:tcBorders>
            <w:vAlign w:val="center"/>
          </w:tcPr>
          <w:p w14:paraId="52894912"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7C52BF9" w14:textId="77777777" w:rsidR="00BA7E24" w:rsidRPr="006910BE" w:rsidRDefault="00BA7E24" w:rsidP="00407665">
            <w:pPr>
              <w:pStyle w:val="TAC"/>
              <w:rPr>
                <w:rFonts w:eastAsia="Malgun Gothic"/>
              </w:rPr>
            </w:pPr>
            <w:r w:rsidRPr="006910BE">
              <w:t>0.2</w:t>
            </w:r>
          </w:p>
        </w:tc>
      </w:tr>
      <w:tr w:rsidR="00BA7E24" w:rsidRPr="006910BE" w14:paraId="51995FCB" w14:textId="77777777" w:rsidTr="00407665">
        <w:trPr>
          <w:jc w:val="center"/>
        </w:trPr>
        <w:tc>
          <w:tcPr>
            <w:tcW w:w="2225" w:type="dxa"/>
            <w:vMerge/>
            <w:tcBorders>
              <w:left w:val="single" w:sz="4" w:space="0" w:color="auto"/>
              <w:right w:val="single" w:sz="4" w:space="0" w:color="auto"/>
            </w:tcBorders>
            <w:vAlign w:val="center"/>
          </w:tcPr>
          <w:p w14:paraId="2567A64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463725A"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62697C6" w14:textId="77777777" w:rsidR="00BA7E24" w:rsidRPr="006910BE" w:rsidRDefault="00BA7E24" w:rsidP="00407665">
            <w:pPr>
              <w:pStyle w:val="TAC"/>
              <w:rPr>
                <w:rFonts w:eastAsia="Malgun Gothic"/>
              </w:rPr>
            </w:pPr>
            <w:r w:rsidRPr="006910BE">
              <w:t>0.5</w:t>
            </w:r>
          </w:p>
        </w:tc>
      </w:tr>
      <w:tr w:rsidR="00BA7E24" w:rsidRPr="006910BE" w14:paraId="1170A2B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3FCD8E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61A97F9"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544F4D1" w14:textId="77777777" w:rsidR="00BA7E24" w:rsidRPr="006910BE" w:rsidRDefault="00BA7E24" w:rsidP="00407665">
            <w:pPr>
              <w:pStyle w:val="TAC"/>
              <w:rPr>
                <w:rFonts w:eastAsia="Malgun Gothic"/>
              </w:rPr>
            </w:pPr>
            <w:r w:rsidRPr="006910BE">
              <w:t>0.5</w:t>
            </w:r>
          </w:p>
        </w:tc>
      </w:tr>
      <w:tr w:rsidR="00BA7E24" w:rsidRPr="006910BE" w14:paraId="6BEC2CF2"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91FD19A" w14:textId="77777777" w:rsidR="00BA7E24" w:rsidRPr="006910BE" w:rsidRDefault="00BA7E24" w:rsidP="00407665">
            <w:pPr>
              <w:pStyle w:val="TAC"/>
              <w:rPr>
                <w:rFonts w:eastAsia="Yu Mincho"/>
              </w:rPr>
            </w:pPr>
            <w:r w:rsidRPr="006910BE">
              <w:t>DC_1-19-42_n78</w:t>
            </w:r>
          </w:p>
        </w:tc>
        <w:tc>
          <w:tcPr>
            <w:tcW w:w="2953" w:type="dxa"/>
            <w:tcBorders>
              <w:top w:val="single" w:sz="4" w:space="0" w:color="auto"/>
              <w:left w:val="single" w:sz="4" w:space="0" w:color="auto"/>
              <w:bottom w:val="single" w:sz="4" w:space="0" w:color="auto"/>
              <w:right w:val="single" w:sz="4" w:space="0" w:color="auto"/>
            </w:tcBorders>
            <w:vAlign w:val="center"/>
          </w:tcPr>
          <w:p w14:paraId="44B8C97A"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0162092" w14:textId="77777777" w:rsidR="00BA7E24" w:rsidRPr="006910BE" w:rsidRDefault="00BA7E24" w:rsidP="00407665">
            <w:pPr>
              <w:pStyle w:val="TAC"/>
              <w:rPr>
                <w:rFonts w:eastAsia="Malgun Gothic"/>
              </w:rPr>
            </w:pPr>
            <w:r w:rsidRPr="006910BE">
              <w:t>0.5</w:t>
            </w:r>
          </w:p>
        </w:tc>
      </w:tr>
      <w:tr w:rsidR="00BA7E24" w:rsidRPr="006910BE" w14:paraId="2EAD043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E852AB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C38345"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8FC609" w14:textId="77777777" w:rsidR="00BA7E24" w:rsidRPr="006910BE" w:rsidRDefault="00BA7E24" w:rsidP="00407665">
            <w:pPr>
              <w:pStyle w:val="TAC"/>
              <w:rPr>
                <w:rFonts w:eastAsia="Malgun Gothic"/>
              </w:rPr>
            </w:pPr>
            <w:r w:rsidRPr="006910BE">
              <w:t>0.5</w:t>
            </w:r>
          </w:p>
        </w:tc>
      </w:tr>
      <w:tr w:rsidR="00BA7E24" w:rsidRPr="006910BE" w14:paraId="36F9DE20"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3E8672C4" w14:textId="77777777" w:rsidR="00BA7E24" w:rsidRPr="006910BE" w:rsidRDefault="00BA7E24" w:rsidP="00407665">
            <w:pPr>
              <w:pStyle w:val="TAC"/>
              <w:rPr>
                <w:rFonts w:eastAsia="Yu Mincho"/>
              </w:rPr>
            </w:pPr>
            <w:r w:rsidRPr="006910BE">
              <w:t>DC_1-19-42_n79</w:t>
            </w:r>
          </w:p>
        </w:tc>
        <w:tc>
          <w:tcPr>
            <w:tcW w:w="2953" w:type="dxa"/>
            <w:tcBorders>
              <w:top w:val="single" w:sz="4" w:space="0" w:color="auto"/>
              <w:left w:val="single" w:sz="4" w:space="0" w:color="auto"/>
              <w:bottom w:val="single" w:sz="4" w:space="0" w:color="auto"/>
              <w:right w:val="single" w:sz="4" w:space="0" w:color="auto"/>
            </w:tcBorders>
            <w:vAlign w:val="center"/>
          </w:tcPr>
          <w:p w14:paraId="46ED8E10"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26FD2E2" w14:textId="77777777" w:rsidR="00BA7E24" w:rsidRPr="006910BE" w:rsidRDefault="00BA7E24" w:rsidP="00407665">
            <w:pPr>
              <w:pStyle w:val="TAC"/>
              <w:rPr>
                <w:rFonts w:eastAsia="Malgun Gothic"/>
              </w:rPr>
            </w:pPr>
            <w:r w:rsidRPr="006910BE">
              <w:t>0.5</w:t>
            </w:r>
          </w:p>
        </w:tc>
      </w:tr>
      <w:tr w:rsidR="00BA7E24" w:rsidRPr="006910BE" w14:paraId="0785B913"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ACB4A0B" w14:textId="77777777" w:rsidR="00BA7E24" w:rsidRPr="006910BE" w:rsidRDefault="00BA7E24" w:rsidP="00407665">
            <w:pPr>
              <w:pStyle w:val="TAC"/>
            </w:pPr>
            <w:r w:rsidRPr="006910BE">
              <w:t>DC_1-19_n77-n79</w:t>
            </w:r>
          </w:p>
        </w:tc>
        <w:tc>
          <w:tcPr>
            <w:tcW w:w="2953" w:type="dxa"/>
            <w:tcBorders>
              <w:top w:val="single" w:sz="4" w:space="0" w:color="auto"/>
              <w:left w:val="single" w:sz="4" w:space="0" w:color="auto"/>
              <w:bottom w:val="single" w:sz="4" w:space="0" w:color="auto"/>
              <w:right w:val="single" w:sz="4" w:space="0" w:color="auto"/>
            </w:tcBorders>
            <w:vAlign w:val="center"/>
          </w:tcPr>
          <w:p w14:paraId="53E4485C"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77B8CC62" w14:textId="77777777" w:rsidR="00BA7E24" w:rsidRPr="006910BE" w:rsidRDefault="00BA7E24" w:rsidP="00407665">
            <w:pPr>
              <w:pStyle w:val="TAC"/>
            </w:pPr>
            <w:r w:rsidRPr="006910BE">
              <w:rPr>
                <w:rFonts w:eastAsia="Yu Mincho"/>
              </w:rPr>
              <w:t>0.3</w:t>
            </w:r>
          </w:p>
        </w:tc>
      </w:tr>
      <w:tr w:rsidR="00BA7E24" w:rsidRPr="006910BE" w14:paraId="548991D5" w14:textId="77777777" w:rsidTr="00407665">
        <w:trPr>
          <w:jc w:val="center"/>
        </w:trPr>
        <w:tc>
          <w:tcPr>
            <w:tcW w:w="2225" w:type="dxa"/>
            <w:vMerge/>
            <w:tcBorders>
              <w:left w:val="single" w:sz="4" w:space="0" w:color="auto"/>
              <w:right w:val="single" w:sz="4" w:space="0" w:color="auto"/>
            </w:tcBorders>
            <w:vAlign w:val="center"/>
          </w:tcPr>
          <w:p w14:paraId="3019CFE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4A1ED2" w14:textId="77777777" w:rsidR="00BA7E24" w:rsidRPr="006910BE" w:rsidRDefault="00BA7E24" w:rsidP="00407665">
            <w:pPr>
              <w:pStyle w:val="TAC"/>
            </w:pPr>
            <w:r w:rsidRPr="006910BE">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5B8D3DD2" w14:textId="77777777" w:rsidR="00BA7E24" w:rsidRPr="006910BE" w:rsidRDefault="00BA7E24" w:rsidP="00407665">
            <w:pPr>
              <w:pStyle w:val="TAC"/>
            </w:pPr>
            <w:r w:rsidRPr="006910BE">
              <w:rPr>
                <w:rFonts w:eastAsia="Yu Mincho"/>
              </w:rPr>
              <w:t>0.3</w:t>
            </w:r>
          </w:p>
        </w:tc>
      </w:tr>
      <w:tr w:rsidR="00BA7E24" w:rsidRPr="006910BE" w14:paraId="5A1B0472"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CAC6B7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DA3EBA8"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549458AF" w14:textId="77777777" w:rsidR="00BA7E24" w:rsidRPr="006910BE" w:rsidRDefault="00BA7E24" w:rsidP="00407665">
            <w:pPr>
              <w:pStyle w:val="TAC"/>
            </w:pPr>
            <w:r w:rsidRPr="006910BE">
              <w:rPr>
                <w:rFonts w:eastAsia="Yu Mincho"/>
              </w:rPr>
              <w:t>0.5</w:t>
            </w:r>
          </w:p>
        </w:tc>
      </w:tr>
      <w:tr w:rsidR="00BA7E24" w:rsidRPr="006910BE" w14:paraId="3BD208EC"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9865F35" w14:textId="77777777" w:rsidR="00BA7E24" w:rsidRPr="006910BE" w:rsidRDefault="00BA7E24" w:rsidP="00407665">
            <w:pPr>
              <w:pStyle w:val="TAC"/>
            </w:pPr>
            <w:r w:rsidRPr="006910BE">
              <w:t>DC_1-19_n78-n79</w:t>
            </w:r>
          </w:p>
        </w:tc>
        <w:tc>
          <w:tcPr>
            <w:tcW w:w="2953" w:type="dxa"/>
            <w:tcBorders>
              <w:top w:val="single" w:sz="4" w:space="0" w:color="auto"/>
              <w:left w:val="single" w:sz="4" w:space="0" w:color="auto"/>
              <w:bottom w:val="single" w:sz="4" w:space="0" w:color="auto"/>
              <w:right w:val="single" w:sz="4" w:space="0" w:color="auto"/>
            </w:tcBorders>
            <w:vAlign w:val="center"/>
          </w:tcPr>
          <w:p w14:paraId="12FF4D46"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674421D0" w14:textId="77777777" w:rsidR="00BA7E24" w:rsidRPr="006910BE" w:rsidRDefault="00BA7E24" w:rsidP="00407665">
            <w:pPr>
              <w:pStyle w:val="TAC"/>
            </w:pPr>
            <w:r w:rsidRPr="006910BE">
              <w:rPr>
                <w:rFonts w:eastAsia="Yu Mincho"/>
              </w:rPr>
              <w:t>0.3</w:t>
            </w:r>
          </w:p>
        </w:tc>
      </w:tr>
      <w:tr w:rsidR="00BA7E24" w:rsidRPr="006910BE" w14:paraId="5EC8E6E4" w14:textId="77777777" w:rsidTr="00407665">
        <w:trPr>
          <w:jc w:val="center"/>
        </w:trPr>
        <w:tc>
          <w:tcPr>
            <w:tcW w:w="2225" w:type="dxa"/>
            <w:vMerge/>
            <w:tcBorders>
              <w:left w:val="single" w:sz="4" w:space="0" w:color="auto"/>
              <w:right w:val="single" w:sz="4" w:space="0" w:color="auto"/>
            </w:tcBorders>
            <w:vAlign w:val="center"/>
          </w:tcPr>
          <w:p w14:paraId="03AD0FD8"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45773C" w14:textId="77777777" w:rsidR="00BA7E24" w:rsidRPr="006910BE" w:rsidRDefault="00BA7E24" w:rsidP="00407665">
            <w:pPr>
              <w:pStyle w:val="TAC"/>
            </w:pPr>
            <w:r w:rsidRPr="006910BE">
              <w:rPr>
                <w:rFonts w:eastAsia="Malgun Gothic"/>
              </w:rPr>
              <w:t>19</w:t>
            </w:r>
          </w:p>
        </w:tc>
        <w:tc>
          <w:tcPr>
            <w:tcW w:w="2952" w:type="dxa"/>
            <w:tcBorders>
              <w:top w:val="single" w:sz="4" w:space="0" w:color="auto"/>
              <w:left w:val="single" w:sz="4" w:space="0" w:color="auto"/>
              <w:bottom w:val="single" w:sz="4" w:space="0" w:color="auto"/>
              <w:right w:val="single" w:sz="4" w:space="0" w:color="auto"/>
            </w:tcBorders>
            <w:vAlign w:val="center"/>
          </w:tcPr>
          <w:p w14:paraId="00FC0142" w14:textId="77777777" w:rsidR="00BA7E24" w:rsidRPr="006910BE" w:rsidRDefault="00BA7E24" w:rsidP="00407665">
            <w:pPr>
              <w:pStyle w:val="TAC"/>
            </w:pPr>
            <w:r w:rsidRPr="006910BE">
              <w:rPr>
                <w:rFonts w:eastAsia="Yu Mincho"/>
              </w:rPr>
              <w:t>0.3</w:t>
            </w:r>
          </w:p>
        </w:tc>
      </w:tr>
      <w:tr w:rsidR="00BA7E24" w:rsidRPr="006910BE" w14:paraId="3D9B90E2"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C4E8F38"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CD94D35"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773B961" w14:textId="77777777" w:rsidR="00BA7E24" w:rsidRPr="006910BE" w:rsidRDefault="00BA7E24" w:rsidP="00407665">
            <w:pPr>
              <w:pStyle w:val="TAC"/>
            </w:pPr>
            <w:r w:rsidRPr="006910BE">
              <w:rPr>
                <w:rFonts w:eastAsia="Yu Mincho"/>
              </w:rPr>
              <w:t>0.5</w:t>
            </w:r>
          </w:p>
        </w:tc>
      </w:tr>
      <w:tr w:rsidR="00BA7E24" w:rsidRPr="006910BE" w14:paraId="76BABF99" w14:textId="77777777" w:rsidTr="00407665">
        <w:trPr>
          <w:jc w:val="center"/>
        </w:trPr>
        <w:tc>
          <w:tcPr>
            <w:tcW w:w="2225" w:type="dxa"/>
            <w:vMerge w:val="restart"/>
            <w:tcBorders>
              <w:left w:val="single" w:sz="4" w:space="0" w:color="auto"/>
              <w:right w:val="single" w:sz="4" w:space="0" w:color="auto"/>
            </w:tcBorders>
            <w:vAlign w:val="center"/>
          </w:tcPr>
          <w:p w14:paraId="1412155B" w14:textId="77777777" w:rsidR="00BA7E24" w:rsidRPr="006910BE" w:rsidRDefault="00BA7E24" w:rsidP="00407665">
            <w:pPr>
              <w:pStyle w:val="TAC"/>
              <w:rPr>
                <w:rFonts w:eastAsia="Yu Mincho"/>
              </w:rPr>
            </w:pPr>
            <w:r w:rsidRPr="006910BE">
              <w:rPr>
                <w:rFonts w:eastAsia="Malgun Gothic"/>
              </w:rPr>
              <w:t>DC_1-20_n28-n78</w:t>
            </w:r>
          </w:p>
        </w:tc>
        <w:tc>
          <w:tcPr>
            <w:tcW w:w="2953" w:type="dxa"/>
            <w:tcBorders>
              <w:top w:val="single" w:sz="4" w:space="0" w:color="auto"/>
              <w:left w:val="single" w:sz="4" w:space="0" w:color="auto"/>
              <w:bottom w:val="single" w:sz="4" w:space="0" w:color="auto"/>
              <w:right w:val="single" w:sz="4" w:space="0" w:color="auto"/>
            </w:tcBorders>
            <w:vAlign w:val="center"/>
          </w:tcPr>
          <w:p w14:paraId="14CA0314" w14:textId="77777777" w:rsidR="00BA7E24" w:rsidRPr="006910BE" w:rsidRDefault="00BA7E24" w:rsidP="00407665">
            <w:pPr>
              <w:pStyle w:val="TAC"/>
              <w:rPr>
                <w:rFonts w:eastAsia="Malgun Gothic"/>
              </w:rPr>
            </w:pPr>
            <w:r w:rsidRPr="006910BE">
              <w:rPr>
                <w:rFonts w:eastAsia="Malgun Gothic"/>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4E4C087"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79E3D00F" w14:textId="77777777" w:rsidTr="00407665">
        <w:trPr>
          <w:jc w:val="center"/>
        </w:trPr>
        <w:tc>
          <w:tcPr>
            <w:tcW w:w="2225" w:type="dxa"/>
            <w:vMerge/>
            <w:tcBorders>
              <w:left w:val="single" w:sz="4" w:space="0" w:color="auto"/>
              <w:right w:val="single" w:sz="4" w:space="0" w:color="auto"/>
            </w:tcBorders>
            <w:vAlign w:val="center"/>
          </w:tcPr>
          <w:p w14:paraId="7555588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6311385" w14:textId="77777777" w:rsidR="00BA7E24" w:rsidRPr="006910BE" w:rsidRDefault="00BA7E24" w:rsidP="00407665">
            <w:pPr>
              <w:pStyle w:val="TAC"/>
              <w:rPr>
                <w:rFonts w:eastAsia="Malgun Gothic"/>
              </w:rPr>
            </w:pPr>
            <w:r w:rsidRPr="006910BE">
              <w:rPr>
                <w:rFonts w:eastAsia="Malgun Gothic"/>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C6BA40"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4382951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3B1D31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7FC4577" w14:textId="77777777" w:rsidR="00BA7E24" w:rsidRPr="006910BE" w:rsidRDefault="00BA7E24" w:rsidP="00407665">
            <w:pPr>
              <w:pStyle w:val="TAC"/>
              <w:rPr>
                <w:rFonts w:eastAsia="Malgun Gothic"/>
              </w:rPr>
            </w:pPr>
            <w:r w:rsidRPr="006910BE">
              <w:rPr>
                <w:rFonts w:eastAsia="Malgun Gothic"/>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401C8D6"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010091BA"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39E0A38" w14:textId="77777777" w:rsidR="00BA7E24" w:rsidRPr="006910BE" w:rsidRDefault="00BA7E24" w:rsidP="00407665">
            <w:pPr>
              <w:pStyle w:val="TAC"/>
              <w:rPr>
                <w:rFonts w:eastAsia="Yu Mincho"/>
              </w:rPr>
            </w:pPr>
            <w:r w:rsidRPr="006910BE">
              <w:t>DC_1-21-42_n77</w:t>
            </w:r>
          </w:p>
        </w:tc>
        <w:tc>
          <w:tcPr>
            <w:tcW w:w="2953" w:type="dxa"/>
            <w:tcBorders>
              <w:top w:val="single" w:sz="4" w:space="0" w:color="auto"/>
              <w:left w:val="single" w:sz="4" w:space="0" w:color="auto"/>
              <w:bottom w:val="single" w:sz="4" w:space="0" w:color="auto"/>
              <w:right w:val="single" w:sz="4" w:space="0" w:color="auto"/>
            </w:tcBorders>
            <w:vAlign w:val="center"/>
          </w:tcPr>
          <w:p w14:paraId="60FAB3AC"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0CCBC992" w14:textId="77777777" w:rsidR="00BA7E24" w:rsidRPr="006910BE" w:rsidRDefault="00BA7E24" w:rsidP="00407665">
            <w:pPr>
              <w:pStyle w:val="TAC"/>
              <w:rPr>
                <w:rFonts w:eastAsia="Malgun Gothic"/>
              </w:rPr>
            </w:pPr>
            <w:r w:rsidRPr="006910BE">
              <w:t>0.2</w:t>
            </w:r>
          </w:p>
        </w:tc>
      </w:tr>
      <w:tr w:rsidR="00BA7E24" w:rsidRPr="006910BE" w14:paraId="52777D33" w14:textId="77777777" w:rsidTr="00407665">
        <w:trPr>
          <w:jc w:val="center"/>
        </w:trPr>
        <w:tc>
          <w:tcPr>
            <w:tcW w:w="2225" w:type="dxa"/>
            <w:vMerge/>
            <w:tcBorders>
              <w:left w:val="single" w:sz="4" w:space="0" w:color="auto"/>
              <w:right w:val="single" w:sz="4" w:space="0" w:color="auto"/>
            </w:tcBorders>
            <w:vAlign w:val="center"/>
          </w:tcPr>
          <w:p w14:paraId="0DE33C14"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18484E3"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3EAD198" w14:textId="77777777" w:rsidR="00BA7E24" w:rsidRPr="006910BE" w:rsidRDefault="00BA7E24" w:rsidP="00407665">
            <w:pPr>
              <w:pStyle w:val="TAC"/>
              <w:rPr>
                <w:rFonts w:eastAsia="Malgun Gothic"/>
              </w:rPr>
            </w:pPr>
            <w:r w:rsidRPr="006910BE">
              <w:t>0.5</w:t>
            </w:r>
          </w:p>
        </w:tc>
      </w:tr>
      <w:tr w:rsidR="00BA7E24" w:rsidRPr="006910BE" w14:paraId="6C1A07EB"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D0AE43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E21841"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DC93C45" w14:textId="77777777" w:rsidR="00BA7E24" w:rsidRPr="006910BE" w:rsidRDefault="00BA7E24" w:rsidP="00407665">
            <w:pPr>
              <w:pStyle w:val="TAC"/>
              <w:rPr>
                <w:rFonts w:eastAsia="Malgun Gothic"/>
              </w:rPr>
            </w:pPr>
            <w:r w:rsidRPr="006910BE">
              <w:t>0.5</w:t>
            </w:r>
          </w:p>
        </w:tc>
      </w:tr>
      <w:tr w:rsidR="00BA7E24" w:rsidRPr="006910BE" w14:paraId="63EF353C"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DAEAEF1" w14:textId="77777777" w:rsidR="00BA7E24" w:rsidRPr="006910BE" w:rsidRDefault="00BA7E24" w:rsidP="00407665">
            <w:pPr>
              <w:pStyle w:val="TAC"/>
              <w:rPr>
                <w:rFonts w:eastAsia="Yu Mincho"/>
              </w:rPr>
            </w:pPr>
            <w:r w:rsidRPr="006910BE">
              <w:t>DC_1-21-42_n78</w:t>
            </w:r>
          </w:p>
        </w:tc>
        <w:tc>
          <w:tcPr>
            <w:tcW w:w="2953" w:type="dxa"/>
            <w:tcBorders>
              <w:top w:val="single" w:sz="4" w:space="0" w:color="auto"/>
              <w:left w:val="single" w:sz="4" w:space="0" w:color="auto"/>
              <w:bottom w:val="single" w:sz="4" w:space="0" w:color="auto"/>
              <w:right w:val="single" w:sz="4" w:space="0" w:color="auto"/>
            </w:tcBorders>
            <w:vAlign w:val="center"/>
          </w:tcPr>
          <w:p w14:paraId="717A3508"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785159CE" w14:textId="77777777" w:rsidR="00BA7E24" w:rsidRPr="006910BE" w:rsidRDefault="00BA7E24" w:rsidP="00407665">
            <w:pPr>
              <w:pStyle w:val="TAC"/>
              <w:rPr>
                <w:rFonts w:eastAsia="Malgun Gothic"/>
              </w:rPr>
            </w:pPr>
            <w:r w:rsidRPr="006910BE">
              <w:t>0.5</w:t>
            </w:r>
          </w:p>
        </w:tc>
      </w:tr>
      <w:tr w:rsidR="00BA7E24" w:rsidRPr="006910BE" w14:paraId="582D56B5"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ADA334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EF48D9"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9CA7D15" w14:textId="77777777" w:rsidR="00BA7E24" w:rsidRPr="006910BE" w:rsidRDefault="00BA7E24" w:rsidP="00407665">
            <w:pPr>
              <w:pStyle w:val="TAC"/>
              <w:rPr>
                <w:rFonts w:eastAsia="Malgun Gothic"/>
              </w:rPr>
            </w:pPr>
            <w:r w:rsidRPr="006910BE">
              <w:t>0.5</w:t>
            </w:r>
          </w:p>
        </w:tc>
      </w:tr>
      <w:tr w:rsidR="00BA7E24" w:rsidRPr="006910BE" w14:paraId="4A877E37"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E6453EA" w14:textId="77777777" w:rsidR="00BA7E24" w:rsidRPr="006910BE" w:rsidRDefault="00BA7E24" w:rsidP="00407665">
            <w:pPr>
              <w:pStyle w:val="TAC"/>
              <w:rPr>
                <w:rFonts w:eastAsia="Yu Mincho"/>
              </w:rPr>
            </w:pPr>
            <w:r w:rsidRPr="006910BE">
              <w:t>DC_1-21-42_n79</w:t>
            </w:r>
          </w:p>
        </w:tc>
        <w:tc>
          <w:tcPr>
            <w:tcW w:w="2953" w:type="dxa"/>
            <w:tcBorders>
              <w:top w:val="single" w:sz="4" w:space="0" w:color="auto"/>
              <w:left w:val="single" w:sz="4" w:space="0" w:color="auto"/>
              <w:bottom w:val="single" w:sz="4" w:space="0" w:color="auto"/>
              <w:right w:val="single" w:sz="4" w:space="0" w:color="auto"/>
            </w:tcBorders>
            <w:vAlign w:val="center"/>
          </w:tcPr>
          <w:p w14:paraId="49F42301"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5EFC5E4" w14:textId="77777777" w:rsidR="00BA7E24" w:rsidRPr="006910BE" w:rsidRDefault="00BA7E24" w:rsidP="00407665">
            <w:pPr>
              <w:pStyle w:val="TAC"/>
              <w:rPr>
                <w:rFonts w:eastAsia="Malgun Gothic"/>
              </w:rPr>
            </w:pPr>
            <w:r w:rsidRPr="006910BE">
              <w:t>0.5</w:t>
            </w:r>
          </w:p>
        </w:tc>
      </w:tr>
      <w:tr w:rsidR="00BA7E24" w:rsidRPr="006910BE" w14:paraId="7E75F9CE"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4B01DB46" w14:textId="77777777" w:rsidR="00BA7E24" w:rsidRPr="006910BE" w:rsidRDefault="00BA7E24" w:rsidP="00407665">
            <w:pPr>
              <w:pStyle w:val="TAC"/>
            </w:pPr>
            <w:r w:rsidRPr="006910BE">
              <w:t>DC_1-21_n77-n79</w:t>
            </w:r>
          </w:p>
        </w:tc>
        <w:tc>
          <w:tcPr>
            <w:tcW w:w="2953" w:type="dxa"/>
            <w:tcBorders>
              <w:top w:val="single" w:sz="4" w:space="0" w:color="auto"/>
              <w:left w:val="single" w:sz="4" w:space="0" w:color="auto"/>
              <w:bottom w:val="single" w:sz="4" w:space="0" w:color="auto"/>
              <w:right w:val="single" w:sz="4" w:space="0" w:color="auto"/>
            </w:tcBorders>
            <w:vAlign w:val="center"/>
          </w:tcPr>
          <w:p w14:paraId="2145D75C"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F63B07A" w14:textId="77777777" w:rsidR="00BA7E24" w:rsidRPr="006910BE" w:rsidRDefault="00BA7E24" w:rsidP="00407665">
            <w:pPr>
              <w:pStyle w:val="TAC"/>
            </w:pPr>
            <w:r w:rsidRPr="006910BE">
              <w:rPr>
                <w:rFonts w:eastAsia="Yu Mincho"/>
              </w:rPr>
              <w:t>0.5</w:t>
            </w:r>
          </w:p>
        </w:tc>
      </w:tr>
      <w:tr w:rsidR="00BA7E24" w:rsidRPr="006910BE" w14:paraId="15BCA024"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0EFD4A9A" w14:textId="77777777" w:rsidR="00BA7E24" w:rsidRPr="006910BE" w:rsidRDefault="00BA7E24" w:rsidP="00407665">
            <w:pPr>
              <w:pStyle w:val="TAC"/>
            </w:pPr>
            <w:r w:rsidRPr="006910BE">
              <w:t>DC_1-21_n78-n79</w:t>
            </w:r>
          </w:p>
        </w:tc>
        <w:tc>
          <w:tcPr>
            <w:tcW w:w="2953" w:type="dxa"/>
            <w:tcBorders>
              <w:top w:val="single" w:sz="4" w:space="0" w:color="auto"/>
              <w:left w:val="single" w:sz="4" w:space="0" w:color="auto"/>
              <w:bottom w:val="single" w:sz="4" w:space="0" w:color="auto"/>
              <w:right w:val="single" w:sz="4" w:space="0" w:color="auto"/>
            </w:tcBorders>
            <w:vAlign w:val="center"/>
          </w:tcPr>
          <w:p w14:paraId="2623A5A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097AC5F" w14:textId="77777777" w:rsidR="00BA7E24" w:rsidRPr="006910BE" w:rsidRDefault="00BA7E24" w:rsidP="00407665">
            <w:pPr>
              <w:pStyle w:val="TAC"/>
            </w:pPr>
            <w:r w:rsidRPr="006910BE">
              <w:rPr>
                <w:rFonts w:eastAsia="Yu Mincho"/>
              </w:rPr>
              <w:t>0.5</w:t>
            </w:r>
          </w:p>
        </w:tc>
      </w:tr>
      <w:tr w:rsidR="00BA7E24" w:rsidRPr="006910BE" w14:paraId="6A04DA7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0584093" w14:textId="77777777" w:rsidR="00BA7E24" w:rsidRPr="006910BE" w:rsidRDefault="00BA7E24" w:rsidP="00407665">
            <w:pPr>
              <w:pStyle w:val="TAC"/>
              <w:rPr>
                <w:rFonts w:eastAsia="Yu Mincho"/>
              </w:rPr>
            </w:pPr>
            <w:r w:rsidRPr="006910BE">
              <w:t>DC_1-28-42_n77</w:t>
            </w:r>
          </w:p>
        </w:tc>
        <w:tc>
          <w:tcPr>
            <w:tcW w:w="2953" w:type="dxa"/>
            <w:tcBorders>
              <w:top w:val="single" w:sz="4" w:space="0" w:color="auto"/>
              <w:left w:val="single" w:sz="4" w:space="0" w:color="auto"/>
              <w:bottom w:val="single" w:sz="4" w:space="0" w:color="auto"/>
              <w:right w:val="single" w:sz="4" w:space="0" w:color="auto"/>
            </w:tcBorders>
            <w:vAlign w:val="center"/>
          </w:tcPr>
          <w:p w14:paraId="54B2036B" w14:textId="77777777" w:rsidR="00BA7E24" w:rsidRPr="006910BE" w:rsidRDefault="00BA7E24" w:rsidP="00407665">
            <w:pPr>
              <w:pStyle w:val="TAC"/>
              <w:rPr>
                <w:rFonts w:eastAsia="Malgun Gothic"/>
              </w:rPr>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4C3A0CAB" w14:textId="77777777" w:rsidR="00BA7E24" w:rsidRPr="006910BE" w:rsidRDefault="00BA7E24" w:rsidP="00407665">
            <w:pPr>
              <w:pStyle w:val="TAC"/>
              <w:rPr>
                <w:rFonts w:eastAsia="Malgun Gothic"/>
              </w:rPr>
            </w:pPr>
            <w:r w:rsidRPr="006910BE">
              <w:t>0.2</w:t>
            </w:r>
          </w:p>
        </w:tc>
      </w:tr>
      <w:tr w:rsidR="00BA7E24" w:rsidRPr="006910BE" w14:paraId="77CF70AC" w14:textId="77777777" w:rsidTr="00407665">
        <w:trPr>
          <w:jc w:val="center"/>
        </w:trPr>
        <w:tc>
          <w:tcPr>
            <w:tcW w:w="2225" w:type="dxa"/>
            <w:vMerge/>
            <w:tcBorders>
              <w:left w:val="single" w:sz="4" w:space="0" w:color="auto"/>
              <w:right w:val="single" w:sz="4" w:space="0" w:color="auto"/>
            </w:tcBorders>
            <w:vAlign w:val="center"/>
          </w:tcPr>
          <w:p w14:paraId="573D884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EA1FA76"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7126592" w14:textId="77777777" w:rsidR="00BA7E24" w:rsidRPr="006910BE" w:rsidRDefault="00BA7E24" w:rsidP="00407665">
            <w:pPr>
              <w:pStyle w:val="TAC"/>
              <w:rPr>
                <w:rFonts w:eastAsia="Malgun Gothic"/>
              </w:rPr>
            </w:pPr>
            <w:r w:rsidRPr="006910BE">
              <w:t>0.2</w:t>
            </w:r>
          </w:p>
        </w:tc>
      </w:tr>
      <w:tr w:rsidR="00BA7E24" w:rsidRPr="006910BE" w14:paraId="6E7873BB" w14:textId="77777777" w:rsidTr="00407665">
        <w:trPr>
          <w:jc w:val="center"/>
        </w:trPr>
        <w:tc>
          <w:tcPr>
            <w:tcW w:w="2225" w:type="dxa"/>
            <w:vMerge/>
            <w:tcBorders>
              <w:left w:val="single" w:sz="4" w:space="0" w:color="auto"/>
              <w:right w:val="single" w:sz="4" w:space="0" w:color="auto"/>
            </w:tcBorders>
            <w:vAlign w:val="center"/>
          </w:tcPr>
          <w:p w14:paraId="6C22602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CED6AF"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30EEBCB" w14:textId="77777777" w:rsidR="00BA7E24" w:rsidRPr="006910BE" w:rsidRDefault="00BA7E24" w:rsidP="00407665">
            <w:pPr>
              <w:pStyle w:val="TAC"/>
              <w:rPr>
                <w:rFonts w:eastAsia="Malgun Gothic"/>
              </w:rPr>
            </w:pPr>
            <w:r w:rsidRPr="006910BE">
              <w:t>0.5</w:t>
            </w:r>
          </w:p>
        </w:tc>
      </w:tr>
      <w:tr w:rsidR="00BA7E24" w:rsidRPr="006910BE" w14:paraId="13DDE8E7"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DFCB47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2A4EB04"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BD8B67F" w14:textId="77777777" w:rsidR="00BA7E24" w:rsidRPr="006910BE" w:rsidRDefault="00BA7E24" w:rsidP="00407665">
            <w:pPr>
              <w:pStyle w:val="TAC"/>
              <w:rPr>
                <w:rFonts w:eastAsia="Malgun Gothic"/>
              </w:rPr>
            </w:pPr>
            <w:r w:rsidRPr="006910BE">
              <w:t>0.5</w:t>
            </w:r>
          </w:p>
        </w:tc>
      </w:tr>
      <w:tr w:rsidR="00BA7E24" w:rsidRPr="006910BE" w14:paraId="4F31A38B"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33CAA51" w14:textId="77777777" w:rsidR="00BA7E24" w:rsidRPr="006910BE" w:rsidRDefault="00BA7E24" w:rsidP="00407665">
            <w:pPr>
              <w:pStyle w:val="TAC"/>
              <w:rPr>
                <w:rFonts w:eastAsia="Yu Mincho"/>
              </w:rPr>
            </w:pPr>
            <w:r w:rsidRPr="006910BE">
              <w:t>DC_1-28-42_n78</w:t>
            </w:r>
          </w:p>
        </w:tc>
        <w:tc>
          <w:tcPr>
            <w:tcW w:w="2953" w:type="dxa"/>
            <w:tcBorders>
              <w:top w:val="single" w:sz="4" w:space="0" w:color="auto"/>
              <w:left w:val="single" w:sz="4" w:space="0" w:color="auto"/>
              <w:bottom w:val="single" w:sz="4" w:space="0" w:color="auto"/>
              <w:right w:val="single" w:sz="4" w:space="0" w:color="auto"/>
            </w:tcBorders>
            <w:vAlign w:val="center"/>
          </w:tcPr>
          <w:p w14:paraId="095ED02A"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15649841" w14:textId="77777777" w:rsidR="00BA7E24" w:rsidRPr="006910BE" w:rsidRDefault="00BA7E24" w:rsidP="00407665">
            <w:pPr>
              <w:pStyle w:val="TAC"/>
              <w:rPr>
                <w:rFonts w:eastAsia="Malgun Gothic"/>
              </w:rPr>
            </w:pPr>
            <w:r w:rsidRPr="006910BE">
              <w:t>0.2</w:t>
            </w:r>
          </w:p>
        </w:tc>
      </w:tr>
      <w:tr w:rsidR="00BA7E24" w:rsidRPr="006910BE" w14:paraId="2EC95A2C" w14:textId="77777777" w:rsidTr="00407665">
        <w:trPr>
          <w:jc w:val="center"/>
        </w:trPr>
        <w:tc>
          <w:tcPr>
            <w:tcW w:w="2225" w:type="dxa"/>
            <w:vMerge/>
            <w:tcBorders>
              <w:left w:val="single" w:sz="4" w:space="0" w:color="auto"/>
              <w:right w:val="single" w:sz="4" w:space="0" w:color="auto"/>
            </w:tcBorders>
            <w:vAlign w:val="center"/>
          </w:tcPr>
          <w:p w14:paraId="3E5BF29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876AF05"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C25520C" w14:textId="77777777" w:rsidR="00BA7E24" w:rsidRPr="006910BE" w:rsidRDefault="00BA7E24" w:rsidP="00407665">
            <w:pPr>
              <w:pStyle w:val="TAC"/>
              <w:rPr>
                <w:rFonts w:eastAsia="Malgun Gothic"/>
              </w:rPr>
            </w:pPr>
            <w:r w:rsidRPr="006910BE">
              <w:t>0.5</w:t>
            </w:r>
          </w:p>
        </w:tc>
      </w:tr>
      <w:tr w:rsidR="00BA7E24" w:rsidRPr="006910BE" w14:paraId="2A18F6B9"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7D950C3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A02B010"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429290F" w14:textId="77777777" w:rsidR="00BA7E24" w:rsidRPr="006910BE" w:rsidRDefault="00BA7E24" w:rsidP="00407665">
            <w:pPr>
              <w:pStyle w:val="TAC"/>
              <w:rPr>
                <w:rFonts w:eastAsia="Malgun Gothic"/>
              </w:rPr>
            </w:pPr>
            <w:r w:rsidRPr="006910BE">
              <w:t>0.5</w:t>
            </w:r>
          </w:p>
        </w:tc>
      </w:tr>
      <w:tr w:rsidR="00BA7E24" w:rsidRPr="006910BE" w14:paraId="4DD6B6D8"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1ABDDB9F" w14:textId="77777777" w:rsidR="00BA7E24" w:rsidRPr="006910BE" w:rsidRDefault="00BA7E24" w:rsidP="00407665">
            <w:pPr>
              <w:pStyle w:val="TAC"/>
              <w:rPr>
                <w:rFonts w:eastAsia="Yu Mincho"/>
              </w:rPr>
            </w:pPr>
            <w:r w:rsidRPr="006910BE">
              <w:t>DC_1-28-42_n79</w:t>
            </w:r>
          </w:p>
        </w:tc>
        <w:tc>
          <w:tcPr>
            <w:tcW w:w="2953" w:type="dxa"/>
            <w:tcBorders>
              <w:top w:val="single" w:sz="4" w:space="0" w:color="auto"/>
              <w:left w:val="single" w:sz="4" w:space="0" w:color="auto"/>
              <w:bottom w:val="single" w:sz="4" w:space="0" w:color="auto"/>
              <w:right w:val="single" w:sz="4" w:space="0" w:color="auto"/>
            </w:tcBorders>
            <w:vAlign w:val="center"/>
          </w:tcPr>
          <w:p w14:paraId="009F1006"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71365E90" w14:textId="77777777" w:rsidR="00BA7E24" w:rsidRPr="006910BE" w:rsidRDefault="00BA7E24" w:rsidP="00407665">
            <w:pPr>
              <w:pStyle w:val="TAC"/>
              <w:rPr>
                <w:rFonts w:eastAsia="Malgun Gothic"/>
              </w:rPr>
            </w:pPr>
            <w:r w:rsidRPr="006910BE">
              <w:t>0.2</w:t>
            </w:r>
          </w:p>
        </w:tc>
      </w:tr>
      <w:tr w:rsidR="00BA7E24" w:rsidRPr="006910BE" w14:paraId="3B4CB69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1315D8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DDCD9F5"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CA25968" w14:textId="77777777" w:rsidR="00BA7E24" w:rsidRPr="006910BE" w:rsidRDefault="00BA7E24" w:rsidP="00407665">
            <w:pPr>
              <w:pStyle w:val="TAC"/>
              <w:rPr>
                <w:rFonts w:eastAsia="Malgun Gothic"/>
              </w:rPr>
            </w:pPr>
            <w:r w:rsidRPr="006910BE">
              <w:t>0.5</w:t>
            </w:r>
          </w:p>
        </w:tc>
      </w:tr>
      <w:tr w:rsidR="00BA7E24" w:rsidRPr="006910BE" w14:paraId="60FF7B81"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906519F" w14:textId="77777777" w:rsidR="00BA7E24" w:rsidRPr="006910BE" w:rsidRDefault="00BA7E24" w:rsidP="00407665">
            <w:pPr>
              <w:pStyle w:val="TAC"/>
              <w:rPr>
                <w:rFonts w:eastAsia="Yu Mincho"/>
              </w:rPr>
            </w:pPr>
            <w:r w:rsidRPr="006910BE">
              <w:t>DC_1-41-42_n78</w:t>
            </w:r>
          </w:p>
        </w:tc>
        <w:tc>
          <w:tcPr>
            <w:tcW w:w="2953" w:type="dxa"/>
            <w:tcBorders>
              <w:top w:val="single" w:sz="4" w:space="0" w:color="auto"/>
              <w:left w:val="single" w:sz="4" w:space="0" w:color="auto"/>
              <w:bottom w:val="single" w:sz="4" w:space="0" w:color="auto"/>
              <w:right w:val="single" w:sz="4" w:space="0" w:color="auto"/>
            </w:tcBorders>
            <w:vAlign w:val="center"/>
          </w:tcPr>
          <w:p w14:paraId="5275F729"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297B4CB" w14:textId="77777777" w:rsidR="00BA7E24" w:rsidRPr="006910BE" w:rsidRDefault="00BA7E24" w:rsidP="00407665">
            <w:pPr>
              <w:pStyle w:val="TAC"/>
              <w:rPr>
                <w:rFonts w:eastAsia="Malgun Gothic"/>
              </w:rPr>
            </w:pPr>
            <w:r w:rsidRPr="006910BE">
              <w:t>0.5</w:t>
            </w:r>
          </w:p>
        </w:tc>
      </w:tr>
      <w:tr w:rsidR="00BA7E24" w:rsidRPr="006910BE" w14:paraId="4FA3B83A"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431E0B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8860EE4"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9F60ED4" w14:textId="77777777" w:rsidR="00BA7E24" w:rsidRPr="006910BE" w:rsidRDefault="00BA7E24" w:rsidP="00407665">
            <w:pPr>
              <w:pStyle w:val="TAC"/>
              <w:rPr>
                <w:rFonts w:eastAsia="Malgun Gothic"/>
              </w:rPr>
            </w:pPr>
            <w:r w:rsidRPr="006910BE">
              <w:t>0.5</w:t>
            </w:r>
          </w:p>
        </w:tc>
      </w:tr>
      <w:tr w:rsidR="00BA7E24" w:rsidRPr="006910BE" w14:paraId="3DE4EE19"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56DF6169" w14:textId="77777777" w:rsidR="00BA7E24" w:rsidRPr="006910BE" w:rsidRDefault="00BA7E24" w:rsidP="00407665">
            <w:pPr>
              <w:pStyle w:val="TAC"/>
              <w:rPr>
                <w:rFonts w:eastAsia="Yu Mincho"/>
              </w:rPr>
            </w:pPr>
            <w:r w:rsidRPr="006910BE">
              <w:t>DC_1-41-42_n79</w:t>
            </w:r>
          </w:p>
        </w:tc>
        <w:tc>
          <w:tcPr>
            <w:tcW w:w="2953" w:type="dxa"/>
            <w:tcBorders>
              <w:top w:val="single" w:sz="4" w:space="0" w:color="auto"/>
              <w:left w:val="single" w:sz="4" w:space="0" w:color="auto"/>
              <w:bottom w:val="single" w:sz="4" w:space="0" w:color="auto"/>
              <w:right w:val="single" w:sz="4" w:space="0" w:color="auto"/>
            </w:tcBorders>
            <w:vAlign w:val="center"/>
          </w:tcPr>
          <w:p w14:paraId="52A8D8E7"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295F501" w14:textId="77777777" w:rsidR="00BA7E24" w:rsidRPr="006910BE" w:rsidRDefault="00BA7E24" w:rsidP="00407665">
            <w:pPr>
              <w:pStyle w:val="TAC"/>
              <w:rPr>
                <w:rFonts w:eastAsia="Malgun Gothic"/>
              </w:rPr>
            </w:pPr>
            <w:r w:rsidRPr="006910BE">
              <w:t>0.5</w:t>
            </w:r>
          </w:p>
        </w:tc>
      </w:tr>
      <w:tr w:rsidR="00BA7E24" w:rsidRPr="006910BE" w14:paraId="520FAF0E"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128EFA8B" w14:textId="77777777" w:rsidR="00BA7E24" w:rsidRPr="006910BE" w:rsidRDefault="00BA7E24" w:rsidP="00407665">
            <w:pPr>
              <w:pStyle w:val="TAC"/>
              <w:rPr>
                <w:rFonts w:eastAsia="Yu Mincho"/>
              </w:rPr>
            </w:pPr>
            <w:r w:rsidRPr="006910BE">
              <w:t>DC_1-41-42_n79</w:t>
            </w:r>
          </w:p>
        </w:tc>
        <w:tc>
          <w:tcPr>
            <w:tcW w:w="2953" w:type="dxa"/>
            <w:tcBorders>
              <w:top w:val="single" w:sz="4" w:space="0" w:color="auto"/>
              <w:left w:val="single" w:sz="4" w:space="0" w:color="auto"/>
              <w:bottom w:val="single" w:sz="4" w:space="0" w:color="auto"/>
              <w:right w:val="single" w:sz="4" w:space="0" w:color="auto"/>
            </w:tcBorders>
            <w:vAlign w:val="center"/>
          </w:tcPr>
          <w:p w14:paraId="122E6896"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96EFDEA" w14:textId="77777777" w:rsidR="00BA7E24" w:rsidRPr="006910BE" w:rsidRDefault="00BA7E24" w:rsidP="00407665">
            <w:pPr>
              <w:pStyle w:val="TAC"/>
              <w:rPr>
                <w:rFonts w:eastAsia="Malgun Gothic"/>
              </w:rPr>
            </w:pPr>
            <w:r w:rsidRPr="006910BE">
              <w:t>0.5</w:t>
            </w:r>
          </w:p>
        </w:tc>
      </w:tr>
      <w:tr w:rsidR="00BA7E24" w:rsidRPr="006910BE" w14:paraId="069F7FA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EBB9D01" w14:textId="77777777" w:rsidR="00BA7E24" w:rsidRPr="006910BE" w:rsidRDefault="00BA7E24" w:rsidP="00407665">
            <w:pPr>
              <w:pStyle w:val="TAC"/>
            </w:pPr>
            <w:r w:rsidRPr="006910BE">
              <w:t>DC_1-42_n77-n79</w:t>
            </w:r>
          </w:p>
        </w:tc>
        <w:tc>
          <w:tcPr>
            <w:tcW w:w="2953" w:type="dxa"/>
            <w:tcBorders>
              <w:top w:val="single" w:sz="4" w:space="0" w:color="auto"/>
              <w:left w:val="single" w:sz="4" w:space="0" w:color="auto"/>
              <w:bottom w:val="single" w:sz="4" w:space="0" w:color="auto"/>
              <w:right w:val="single" w:sz="4" w:space="0" w:color="auto"/>
            </w:tcBorders>
            <w:vAlign w:val="center"/>
          </w:tcPr>
          <w:p w14:paraId="3E82FEF0"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427B1348" w14:textId="77777777" w:rsidR="00BA7E24" w:rsidRPr="006910BE" w:rsidRDefault="00BA7E24" w:rsidP="00407665">
            <w:pPr>
              <w:pStyle w:val="TAC"/>
            </w:pPr>
            <w:r w:rsidRPr="006910BE">
              <w:t>0.2</w:t>
            </w:r>
          </w:p>
        </w:tc>
      </w:tr>
      <w:tr w:rsidR="00BA7E24" w:rsidRPr="006910BE" w14:paraId="1802593E" w14:textId="77777777" w:rsidTr="00407665">
        <w:trPr>
          <w:jc w:val="center"/>
        </w:trPr>
        <w:tc>
          <w:tcPr>
            <w:tcW w:w="2225" w:type="dxa"/>
            <w:vMerge/>
            <w:tcBorders>
              <w:left w:val="single" w:sz="4" w:space="0" w:color="auto"/>
              <w:right w:val="single" w:sz="4" w:space="0" w:color="auto"/>
            </w:tcBorders>
            <w:vAlign w:val="center"/>
          </w:tcPr>
          <w:p w14:paraId="2FF21DD7"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66F7C98"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E0BDBF7" w14:textId="77777777" w:rsidR="00BA7E24" w:rsidRPr="006910BE" w:rsidRDefault="00BA7E24" w:rsidP="00407665">
            <w:pPr>
              <w:pStyle w:val="TAC"/>
            </w:pPr>
            <w:r w:rsidRPr="006910BE">
              <w:t>0.5</w:t>
            </w:r>
          </w:p>
        </w:tc>
      </w:tr>
      <w:tr w:rsidR="00BA7E24" w:rsidRPr="006910BE" w14:paraId="1124A2B2" w14:textId="77777777" w:rsidTr="00407665">
        <w:trPr>
          <w:jc w:val="center"/>
        </w:trPr>
        <w:tc>
          <w:tcPr>
            <w:tcW w:w="2225" w:type="dxa"/>
            <w:vMerge/>
            <w:tcBorders>
              <w:left w:val="single" w:sz="4" w:space="0" w:color="auto"/>
              <w:right w:val="single" w:sz="4" w:space="0" w:color="auto"/>
            </w:tcBorders>
            <w:vAlign w:val="center"/>
          </w:tcPr>
          <w:p w14:paraId="2D265014"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1DADDB7"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4789624" w14:textId="77777777" w:rsidR="00BA7E24" w:rsidRPr="006910BE" w:rsidRDefault="00BA7E24" w:rsidP="00407665">
            <w:pPr>
              <w:pStyle w:val="TAC"/>
            </w:pPr>
            <w:r w:rsidRPr="006910BE">
              <w:rPr>
                <w:rFonts w:eastAsia="Yu Mincho"/>
              </w:rPr>
              <w:t>0.5</w:t>
            </w:r>
          </w:p>
        </w:tc>
      </w:tr>
      <w:tr w:rsidR="00BA7E24" w:rsidRPr="006910BE" w14:paraId="724EA467"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582424F" w14:textId="77777777" w:rsidR="00BA7E24" w:rsidRPr="006910BE" w:rsidRDefault="00BA7E24" w:rsidP="00407665">
            <w:pPr>
              <w:pStyle w:val="TAC"/>
            </w:pPr>
            <w:r w:rsidRPr="006910BE">
              <w:t>DC_1-42_n78-n79</w:t>
            </w:r>
          </w:p>
        </w:tc>
        <w:tc>
          <w:tcPr>
            <w:tcW w:w="2953" w:type="dxa"/>
            <w:tcBorders>
              <w:top w:val="single" w:sz="4" w:space="0" w:color="auto"/>
              <w:left w:val="single" w:sz="4" w:space="0" w:color="auto"/>
              <w:bottom w:val="single" w:sz="4" w:space="0" w:color="auto"/>
              <w:right w:val="single" w:sz="4" w:space="0" w:color="auto"/>
            </w:tcBorders>
            <w:vAlign w:val="center"/>
          </w:tcPr>
          <w:p w14:paraId="31369AA8" w14:textId="77777777" w:rsidR="00BA7E24" w:rsidRPr="006910BE" w:rsidRDefault="00BA7E24" w:rsidP="00407665">
            <w:pPr>
              <w:pStyle w:val="TAC"/>
            </w:pPr>
            <w:r w:rsidRPr="006910BE">
              <w:t>1</w:t>
            </w:r>
          </w:p>
        </w:tc>
        <w:tc>
          <w:tcPr>
            <w:tcW w:w="2952" w:type="dxa"/>
            <w:tcBorders>
              <w:top w:val="single" w:sz="4" w:space="0" w:color="auto"/>
              <w:left w:val="single" w:sz="4" w:space="0" w:color="auto"/>
              <w:bottom w:val="single" w:sz="4" w:space="0" w:color="auto"/>
              <w:right w:val="single" w:sz="4" w:space="0" w:color="auto"/>
            </w:tcBorders>
            <w:vAlign w:val="center"/>
          </w:tcPr>
          <w:p w14:paraId="16D7DD39" w14:textId="77777777" w:rsidR="00BA7E24" w:rsidRPr="006910BE" w:rsidRDefault="00BA7E24" w:rsidP="00407665">
            <w:pPr>
              <w:pStyle w:val="TAC"/>
            </w:pPr>
            <w:r w:rsidRPr="006910BE">
              <w:t>0.2</w:t>
            </w:r>
          </w:p>
        </w:tc>
      </w:tr>
      <w:tr w:rsidR="00BA7E24" w:rsidRPr="006910BE" w14:paraId="093CAEFB" w14:textId="77777777" w:rsidTr="00407665">
        <w:trPr>
          <w:jc w:val="center"/>
        </w:trPr>
        <w:tc>
          <w:tcPr>
            <w:tcW w:w="2225" w:type="dxa"/>
            <w:vMerge/>
            <w:tcBorders>
              <w:left w:val="single" w:sz="4" w:space="0" w:color="auto"/>
              <w:right w:val="single" w:sz="4" w:space="0" w:color="auto"/>
            </w:tcBorders>
            <w:vAlign w:val="center"/>
          </w:tcPr>
          <w:p w14:paraId="4E05F54F"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5A0B522"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151C69A" w14:textId="77777777" w:rsidR="00BA7E24" w:rsidRPr="006910BE" w:rsidRDefault="00BA7E24" w:rsidP="00407665">
            <w:pPr>
              <w:pStyle w:val="TAC"/>
            </w:pPr>
            <w:r w:rsidRPr="006910BE">
              <w:t>0.5</w:t>
            </w:r>
          </w:p>
        </w:tc>
      </w:tr>
      <w:tr w:rsidR="00BA7E24" w:rsidRPr="006910BE" w14:paraId="615D6601" w14:textId="77777777" w:rsidTr="00407665">
        <w:trPr>
          <w:jc w:val="center"/>
        </w:trPr>
        <w:tc>
          <w:tcPr>
            <w:tcW w:w="2225" w:type="dxa"/>
            <w:vMerge/>
            <w:tcBorders>
              <w:left w:val="single" w:sz="4" w:space="0" w:color="auto"/>
              <w:right w:val="single" w:sz="4" w:space="0" w:color="auto"/>
            </w:tcBorders>
            <w:vAlign w:val="center"/>
          </w:tcPr>
          <w:p w14:paraId="78118D06"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45C281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E7A3558" w14:textId="77777777" w:rsidR="00BA7E24" w:rsidRPr="006910BE" w:rsidRDefault="00BA7E24" w:rsidP="00407665">
            <w:pPr>
              <w:pStyle w:val="TAC"/>
            </w:pPr>
            <w:r w:rsidRPr="006910BE">
              <w:rPr>
                <w:rFonts w:eastAsia="Yu Mincho"/>
              </w:rPr>
              <w:t>0.5</w:t>
            </w:r>
          </w:p>
        </w:tc>
      </w:tr>
      <w:tr w:rsidR="00BA7E24" w:rsidRPr="006910BE" w14:paraId="3CA1AE0C"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71F2A13" w14:textId="77777777" w:rsidR="00BA7E24" w:rsidRPr="006910BE" w:rsidRDefault="00BA7E24" w:rsidP="00407665">
            <w:pPr>
              <w:pStyle w:val="TAC"/>
            </w:pPr>
            <w:r w:rsidRPr="006910BE">
              <w:rPr>
                <w:rFonts w:cs="Arial"/>
              </w:rPr>
              <w:t>DC_</w:t>
            </w:r>
            <w:r w:rsidRPr="006910BE">
              <w:rPr>
                <w:rFonts w:cs="Arial"/>
                <w:lang w:eastAsia="ja-JP"/>
              </w:rPr>
              <w:t>2-7</w:t>
            </w:r>
            <w:r w:rsidRPr="006910BE">
              <w:rPr>
                <w:rFonts w:cs="Arial"/>
              </w:rPr>
              <w:t>-</w:t>
            </w:r>
            <w:r w:rsidRPr="006910BE">
              <w:rPr>
                <w:rFonts w:cs="Arial"/>
                <w:lang w:eastAsia="ja-JP"/>
              </w:rPr>
              <w:t>13_n66</w:t>
            </w:r>
          </w:p>
        </w:tc>
        <w:tc>
          <w:tcPr>
            <w:tcW w:w="2953" w:type="dxa"/>
            <w:tcBorders>
              <w:top w:val="single" w:sz="4" w:space="0" w:color="auto"/>
              <w:left w:val="single" w:sz="4" w:space="0" w:color="auto"/>
              <w:bottom w:val="single" w:sz="4" w:space="0" w:color="auto"/>
              <w:right w:val="single" w:sz="4" w:space="0" w:color="auto"/>
            </w:tcBorders>
            <w:vAlign w:val="center"/>
          </w:tcPr>
          <w:p w14:paraId="619E0274" w14:textId="77777777" w:rsidR="00BA7E24" w:rsidRPr="006910BE" w:rsidRDefault="00BA7E24" w:rsidP="00407665">
            <w:pPr>
              <w:pStyle w:val="TAC"/>
            </w:pPr>
            <w:r w:rsidRPr="006910BE">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5D0F708" w14:textId="77777777" w:rsidR="00BA7E24" w:rsidRPr="006910BE" w:rsidRDefault="00BA7E24" w:rsidP="00407665">
            <w:pPr>
              <w:pStyle w:val="TAC"/>
            </w:pPr>
            <w:r w:rsidRPr="006910BE">
              <w:rPr>
                <w:rFonts w:cs="Arial"/>
              </w:rPr>
              <w:t>0.3</w:t>
            </w:r>
          </w:p>
        </w:tc>
      </w:tr>
      <w:tr w:rsidR="00BA7E24" w:rsidRPr="006910BE" w14:paraId="15A5AB12" w14:textId="77777777" w:rsidTr="00407665">
        <w:trPr>
          <w:jc w:val="center"/>
        </w:trPr>
        <w:tc>
          <w:tcPr>
            <w:tcW w:w="2225" w:type="dxa"/>
            <w:vMerge/>
            <w:tcBorders>
              <w:left w:val="single" w:sz="4" w:space="0" w:color="auto"/>
              <w:right w:val="single" w:sz="4" w:space="0" w:color="auto"/>
            </w:tcBorders>
            <w:vAlign w:val="center"/>
          </w:tcPr>
          <w:p w14:paraId="219EC86B"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37B8457" w14:textId="77777777" w:rsidR="00BA7E24" w:rsidRPr="006910BE" w:rsidRDefault="00BA7E24" w:rsidP="00407665">
            <w:pPr>
              <w:pStyle w:val="TAC"/>
            </w:pPr>
            <w:r w:rsidRPr="006910BE">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1490E4C9" w14:textId="77777777" w:rsidR="00BA7E24" w:rsidRPr="006910BE" w:rsidRDefault="00BA7E24" w:rsidP="00407665">
            <w:pPr>
              <w:pStyle w:val="TAC"/>
            </w:pPr>
            <w:r w:rsidRPr="006910BE">
              <w:rPr>
                <w:rFonts w:cs="Arial"/>
              </w:rPr>
              <w:t>0.5</w:t>
            </w:r>
          </w:p>
        </w:tc>
      </w:tr>
      <w:tr w:rsidR="00BA7E24" w:rsidRPr="006910BE" w14:paraId="7E41A6E3" w14:textId="77777777" w:rsidTr="00407665">
        <w:trPr>
          <w:jc w:val="center"/>
        </w:trPr>
        <w:tc>
          <w:tcPr>
            <w:tcW w:w="2225" w:type="dxa"/>
            <w:vMerge/>
            <w:tcBorders>
              <w:left w:val="single" w:sz="4" w:space="0" w:color="auto"/>
              <w:right w:val="single" w:sz="4" w:space="0" w:color="auto"/>
            </w:tcBorders>
            <w:vAlign w:val="center"/>
          </w:tcPr>
          <w:p w14:paraId="0FA07FEC"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B5844EC" w14:textId="77777777" w:rsidR="00BA7E24" w:rsidRPr="006910BE" w:rsidRDefault="00BA7E24" w:rsidP="00407665">
            <w:pPr>
              <w:pStyle w:val="TAC"/>
            </w:pPr>
            <w:r w:rsidRPr="006910BE">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458D074" w14:textId="77777777" w:rsidR="00BA7E24" w:rsidRPr="006910BE" w:rsidRDefault="00BA7E24" w:rsidP="00407665">
            <w:pPr>
              <w:pStyle w:val="TAC"/>
            </w:pPr>
            <w:r w:rsidRPr="006910BE">
              <w:rPr>
                <w:rFonts w:cs="Arial"/>
              </w:rPr>
              <w:t>0.5</w:t>
            </w:r>
          </w:p>
        </w:tc>
      </w:tr>
      <w:tr w:rsidR="00BA7E24" w:rsidRPr="006910BE" w14:paraId="773D11E3" w14:textId="77777777" w:rsidTr="00407665">
        <w:trPr>
          <w:jc w:val="center"/>
        </w:trPr>
        <w:tc>
          <w:tcPr>
            <w:tcW w:w="2225" w:type="dxa"/>
            <w:vMerge w:val="restart"/>
            <w:tcBorders>
              <w:left w:val="single" w:sz="4" w:space="0" w:color="auto"/>
              <w:right w:val="single" w:sz="4" w:space="0" w:color="auto"/>
            </w:tcBorders>
            <w:vAlign w:val="center"/>
          </w:tcPr>
          <w:p w14:paraId="37AC4DDF" w14:textId="77777777" w:rsidR="00BA7E24" w:rsidRPr="006910BE" w:rsidRDefault="00BA7E24" w:rsidP="00407665">
            <w:pPr>
              <w:pStyle w:val="TAC"/>
              <w:rPr>
                <w:rFonts w:cs="Arial"/>
              </w:rPr>
            </w:pPr>
            <w:r w:rsidRPr="006910BE">
              <w:rPr>
                <w:rFonts w:cs="Arial"/>
              </w:rPr>
              <w:t>DC_2-7-66_n66</w:t>
            </w:r>
          </w:p>
          <w:p w14:paraId="68344425" w14:textId="77777777" w:rsidR="00BA7E24" w:rsidRPr="006910BE" w:rsidRDefault="00BA7E24" w:rsidP="00407665">
            <w:pPr>
              <w:pStyle w:val="TAC"/>
            </w:pPr>
            <w:r w:rsidRPr="006910BE">
              <w:rPr>
                <w:rFonts w:cs="Arial"/>
              </w:rPr>
              <w:t>DC_2-7-7-66_n66</w:t>
            </w:r>
          </w:p>
        </w:tc>
        <w:tc>
          <w:tcPr>
            <w:tcW w:w="2953" w:type="dxa"/>
            <w:tcBorders>
              <w:top w:val="single" w:sz="4" w:space="0" w:color="auto"/>
              <w:left w:val="single" w:sz="4" w:space="0" w:color="auto"/>
              <w:bottom w:val="single" w:sz="4" w:space="0" w:color="auto"/>
              <w:right w:val="single" w:sz="4" w:space="0" w:color="auto"/>
            </w:tcBorders>
            <w:vAlign w:val="center"/>
          </w:tcPr>
          <w:p w14:paraId="38271B01" w14:textId="77777777" w:rsidR="00BA7E24" w:rsidRPr="006910BE" w:rsidRDefault="00BA7E24" w:rsidP="00407665">
            <w:pPr>
              <w:pStyle w:val="TAC"/>
              <w:rPr>
                <w:rFonts w:cs="Arial"/>
              </w:rPr>
            </w:pPr>
            <w:r w:rsidRPr="006910BE">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43CDDA" w14:textId="77777777" w:rsidR="00BA7E24" w:rsidRPr="006910BE" w:rsidRDefault="00BA7E24" w:rsidP="00407665">
            <w:pPr>
              <w:pStyle w:val="TAC"/>
              <w:rPr>
                <w:rFonts w:cs="Arial"/>
              </w:rPr>
            </w:pPr>
            <w:r w:rsidRPr="006910BE">
              <w:rPr>
                <w:rFonts w:cs="Arial"/>
              </w:rPr>
              <w:t>0.3</w:t>
            </w:r>
          </w:p>
        </w:tc>
      </w:tr>
      <w:tr w:rsidR="00BA7E24" w:rsidRPr="006910BE" w14:paraId="6BBD8D97" w14:textId="77777777" w:rsidTr="00407665">
        <w:trPr>
          <w:jc w:val="center"/>
        </w:trPr>
        <w:tc>
          <w:tcPr>
            <w:tcW w:w="2225" w:type="dxa"/>
            <w:vMerge/>
            <w:tcBorders>
              <w:left w:val="single" w:sz="4" w:space="0" w:color="auto"/>
              <w:right w:val="single" w:sz="4" w:space="0" w:color="auto"/>
            </w:tcBorders>
            <w:vAlign w:val="center"/>
          </w:tcPr>
          <w:p w14:paraId="7CE42EAB"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8DF440A" w14:textId="77777777" w:rsidR="00BA7E24" w:rsidRPr="006910BE" w:rsidRDefault="00BA7E24" w:rsidP="00407665">
            <w:pPr>
              <w:pStyle w:val="TAC"/>
              <w:rPr>
                <w:rFonts w:cs="Arial"/>
              </w:rPr>
            </w:pPr>
            <w:r w:rsidRPr="006910BE">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08421F75" w14:textId="77777777" w:rsidR="00BA7E24" w:rsidRPr="006910BE" w:rsidRDefault="00BA7E24" w:rsidP="00407665">
            <w:pPr>
              <w:pStyle w:val="TAC"/>
              <w:rPr>
                <w:rFonts w:cs="Arial"/>
              </w:rPr>
            </w:pPr>
            <w:r w:rsidRPr="006910BE">
              <w:rPr>
                <w:rFonts w:cs="Arial"/>
              </w:rPr>
              <w:t>0.5</w:t>
            </w:r>
          </w:p>
        </w:tc>
      </w:tr>
      <w:tr w:rsidR="00BA7E24" w:rsidRPr="006910BE" w14:paraId="33CA6D76" w14:textId="77777777" w:rsidTr="00407665">
        <w:trPr>
          <w:jc w:val="center"/>
        </w:trPr>
        <w:tc>
          <w:tcPr>
            <w:tcW w:w="2225" w:type="dxa"/>
            <w:vMerge/>
            <w:tcBorders>
              <w:left w:val="single" w:sz="4" w:space="0" w:color="auto"/>
              <w:right w:val="single" w:sz="4" w:space="0" w:color="auto"/>
            </w:tcBorders>
            <w:vAlign w:val="center"/>
          </w:tcPr>
          <w:p w14:paraId="61EDBBA3"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84437B3" w14:textId="77777777" w:rsidR="00BA7E24" w:rsidRPr="006910BE" w:rsidRDefault="00BA7E24" w:rsidP="00407665">
            <w:pPr>
              <w:pStyle w:val="TAC"/>
              <w:rPr>
                <w:rFonts w:cs="Arial"/>
              </w:rPr>
            </w:pPr>
            <w:r w:rsidRPr="006910BE">
              <w:rPr>
                <w:rFonts w:cs="Arial"/>
              </w:rPr>
              <w:t>66</w:t>
            </w:r>
          </w:p>
        </w:tc>
        <w:tc>
          <w:tcPr>
            <w:tcW w:w="2952" w:type="dxa"/>
            <w:vMerge w:val="restart"/>
            <w:tcBorders>
              <w:top w:val="single" w:sz="4" w:space="0" w:color="auto"/>
              <w:left w:val="single" w:sz="4" w:space="0" w:color="auto"/>
              <w:right w:val="single" w:sz="4" w:space="0" w:color="auto"/>
            </w:tcBorders>
          </w:tcPr>
          <w:p w14:paraId="6C19C5E9" w14:textId="77777777" w:rsidR="00BA7E24" w:rsidRPr="006910BE" w:rsidRDefault="00BA7E24" w:rsidP="00407665">
            <w:pPr>
              <w:pStyle w:val="TAC"/>
              <w:rPr>
                <w:rFonts w:cs="Arial"/>
              </w:rPr>
            </w:pPr>
            <w:r w:rsidRPr="006910BE">
              <w:rPr>
                <w:rFonts w:cs="Arial"/>
              </w:rPr>
              <w:t>0.5</w:t>
            </w:r>
          </w:p>
        </w:tc>
      </w:tr>
      <w:tr w:rsidR="00BA7E24" w:rsidRPr="006910BE" w14:paraId="2AC84308" w14:textId="77777777" w:rsidTr="00407665">
        <w:trPr>
          <w:jc w:val="center"/>
        </w:trPr>
        <w:tc>
          <w:tcPr>
            <w:tcW w:w="2225" w:type="dxa"/>
            <w:vMerge/>
            <w:tcBorders>
              <w:left w:val="single" w:sz="4" w:space="0" w:color="auto"/>
              <w:right w:val="single" w:sz="4" w:space="0" w:color="auto"/>
            </w:tcBorders>
            <w:vAlign w:val="center"/>
          </w:tcPr>
          <w:p w14:paraId="77D61E68"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C59741D" w14:textId="77777777" w:rsidR="00BA7E24" w:rsidRPr="006910BE" w:rsidRDefault="00BA7E24" w:rsidP="00407665">
            <w:pPr>
              <w:pStyle w:val="TAC"/>
              <w:rPr>
                <w:rFonts w:cs="Arial"/>
              </w:rPr>
            </w:pPr>
            <w:r w:rsidRPr="006910BE">
              <w:rPr>
                <w:rFonts w:cs="Arial"/>
              </w:rPr>
              <w:t>n66</w:t>
            </w:r>
          </w:p>
        </w:tc>
        <w:tc>
          <w:tcPr>
            <w:tcW w:w="2952" w:type="dxa"/>
            <w:vMerge/>
            <w:tcBorders>
              <w:left w:val="single" w:sz="4" w:space="0" w:color="auto"/>
              <w:bottom w:val="single" w:sz="4" w:space="0" w:color="auto"/>
              <w:right w:val="single" w:sz="4" w:space="0" w:color="auto"/>
            </w:tcBorders>
          </w:tcPr>
          <w:p w14:paraId="3EC871F3" w14:textId="77777777" w:rsidR="00BA7E24" w:rsidRPr="006910BE" w:rsidRDefault="00BA7E24" w:rsidP="00407665">
            <w:pPr>
              <w:pStyle w:val="TAC"/>
              <w:rPr>
                <w:rFonts w:cs="Arial"/>
              </w:rPr>
            </w:pPr>
          </w:p>
        </w:tc>
      </w:tr>
      <w:tr w:rsidR="00BA7E24" w:rsidRPr="006910BE" w14:paraId="29ABF35F" w14:textId="77777777" w:rsidTr="00407665">
        <w:trPr>
          <w:jc w:val="center"/>
        </w:trPr>
        <w:tc>
          <w:tcPr>
            <w:tcW w:w="2225" w:type="dxa"/>
            <w:vMerge w:val="restart"/>
            <w:tcBorders>
              <w:left w:val="single" w:sz="4" w:space="0" w:color="auto"/>
              <w:right w:val="single" w:sz="4" w:space="0" w:color="auto"/>
            </w:tcBorders>
            <w:vAlign w:val="center"/>
          </w:tcPr>
          <w:p w14:paraId="5FC055E2" w14:textId="77777777" w:rsidR="00BA7E24" w:rsidRPr="006910BE" w:rsidRDefault="00BA7E24" w:rsidP="00407665">
            <w:pPr>
              <w:pStyle w:val="TAC"/>
              <w:rPr>
                <w:rFonts w:cs="Tahoma"/>
              </w:rPr>
            </w:pPr>
            <w:r w:rsidRPr="006910BE">
              <w:rPr>
                <w:rFonts w:cs="Tahoma"/>
              </w:rPr>
              <w:t>DC_2-7-66_n78</w:t>
            </w:r>
          </w:p>
          <w:p w14:paraId="70AB9FFB" w14:textId="77777777" w:rsidR="00BA7E24" w:rsidRPr="006910BE" w:rsidRDefault="00BA7E24" w:rsidP="00407665">
            <w:pPr>
              <w:pStyle w:val="TAC"/>
            </w:pPr>
            <w:r w:rsidRPr="006910BE">
              <w:t>DC_2-7-7-66_n78</w:t>
            </w:r>
          </w:p>
        </w:tc>
        <w:tc>
          <w:tcPr>
            <w:tcW w:w="2953" w:type="dxa"/>
            <w:tcBorders>
              <w:top w:val="single" w:sz="4" w:space="0" w:color="auto"/>
              <w:left w:val="single" w:sz="4" w:space="0" w:color="auto"/>
              <w:bottom w:val="single" w:sz="4" w:space="0" w:color="auto"/>
              <w:right w:val="single" w:sz="4" w:space="0" w:color="auto"/>
            </w:tcBorders>
            <w:vAlign w:val="center"/>
          </w:tcPr>
          <w:p w14:paraId="03255B12" w14:textId="77777777" w:rsidR="00BA7E24" w:rsidRPr="006910BE" w:rsidRDefault="00BA7E24" w:rsidP="00407665">
            <w:pPr>
              <w:pStyle w:val="TAC"/>
              <w:rPr>
                <w:rFonts w:cs="Tahoma"/>
              </w:rPr>
            </w:pPr>
            <w:r w:rsidRPr="006910BE">
              <w:rPr>
                <w:rFonts w:cs="Tahoma"/>
              </w:rPr>
              <w:t>2</w:t>
            </w:r>
          </w:p>
        </w:tc>
        <w:tc>
          <w:tcPr>
            <w:tcW w:w="2952" w:type="dxa"/>
            <w:tcBorders>
              <w:left w:val="single" w:sz="4" w:space="0" w:color="auto"/>
              <w:bottom w:val="single" w:sz="4" w:space="0" w:color="auto"/>
              <w:right w:val="single" w:sz="4" w:space="0" w:color="auto"/>
            </w:tcBorders>
            <w:vAlign w:val="center"/>
          </w:tcPr>
          <w:p w14:paraId="4B2370D2" w14:textId="77777777" w:rsidR="00BA7E24" w:rsidRPr="006910BE" w:rsidRDefault="00BA7E24" w:rsidP="00407665">
            <w:pPr>
              <w:pStyle w:val="TAC"/>
              <w:rPr>
                <w:rFonts w:cs="Tahoma"/>
              </w:rPr>
            </w:pPr>
            <w:r w:rsidRPr="006910BE">
              <w:rPr>
                <w:rFonts w:cs="Tahoma"/>
              </w:rPr>
              <w:t>0.6</w:t>
            </w:r>
          </w:p>
        </w:tc>
      </w:tr>
      <w:tr w:rsidR="00BA7E24" w:rsidRPr="006910BE" w14:paraId="21FBC559" w14:textId="77777777" w:rsidTr="00407665">
        <w:trPr>
          <w:jc w:val="center"/>
        </w:trPr>
        <w:tc>
          <w:tcPr>
            <w:tcW w:w="2225" w:type="dxa"/>
            <w:vMerge/>
            <w:tcBorders>
              <w:left w:val="single" w:sz="4" w:space="0" w:color="auto"/>
              <w:right w:val="single" w:sz="4" w:space="0" w:color="auto"/>
            </w:tcBorders>
            <w:vAlign w:val="center"/>
          </w:tcPr>
          <w:p w14:paraId="44A44E24"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E56919E" w14:textId="77777777" w:rsidR="00BA7E24" w:rsidRPr="006910BE" w:rsidRDefault="00BA7E24" w:rsidP="00407665">
            <w:pPr>
              <w:pStyle w:val="TAC"/>
              <w:rPr>
                <w:rFonts w:cs="Tahoma"/>
              </w:rPr>
            </w:pPr>
            <w:r w:rsidRPr="006910BE">
              <w:rPr>
                <w:rFonts w:cs="Tahoma"/>
              </w:rPr>
              <w:t>7</w:t>
            </w:r>
          </w:p>
        </w:tc>
        <w:tc>
          <w:tcPr>
            <w:tcW w:w="2952" w:type="dxa"/>
            <w:tcBorders>
              <w:left w:val="single" w:sz="4" w:space="0" w:color="auto"/>
              <w:bottom w:val="single" w:sz="4" w:space="0" w:color="auto"/>
              <w:right w:val="single" w:sz="4" w:space="0" w:color="auto"/>
            </w:tcBorders>
            <w:vAlign w:val="center"/>
          </w:tcPr>
          <w:p w14:paraId="0A1D52BD" w14:textId="77777777" w:rsidR="00BA7E24" w:rsidRPr="006910BE" w:rsidRDefault="00BA7E24" w:rsidP="00407665">
            <w:pPr>
              <w:pStyle w:val="TAC"/>
              <w:rPr>
                <w:rFonts w:cs="Tahoma"/>
              </w:rPr>
            </w:pPr>
            <w:r w:rsidRPr="006910BE">
              <w:rPr>
                <w:rFonts w:cs="Tahoma"/>
              </w:rPr>
              <w:t>0.5</w:t>
            </w:r>
          </w:p>
        </w:tc>
      </w:tr>
      <w:tr w:rsidR="00BA7E24" w:rsidRPr="006910BE" w14:paraId="530E2B23" w14:textId="77777777" w:rsidTr="00407665">
        <w:trPr>
          <w:jc w:val="center"/>
        </w:trPr>
        <w:tc>
          <w:tcPr>
            <w:tcW w:w="2225" w:type="dxa"/>
            <w:vMerge/>
            <w:tcBorders>
              <w:left w:val="single" w:sz="4" w:space="0" w:color="auto"/>
              <w:right w:val="single" w:sz="4" w:space="0" w:color="auto"/>
            </w:tcBorders>
            <w:vAlign w:val="center"/>
          </w:tcPr>
          <w:p w14:paraId="52CEB302"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EB63F19" w14:textId="77777777" w:rsidR="00BA7E24" w:rsidRPr="006910BE" w:rsidRDefault="00BA7E24" w:rsidP="00407665">
            <w:pPr>
              <w:pStyle w:val="TAC"/>
              <w:rPr>
                <w:rFonts w:cs="Tahoma"/>
              </w:rPr>
            </w:pPr>
            <w:r w:rsidRPr="006910BE">
              <w:rPr>
                <w:rFonts w:cs="Tahoma"/>
              </w:rPr>
              <w:t>66</w:t>
            </w:r>
          </w:p>
        </w:tc>
        <w:tc>
          <w:tcPr>
            <w:tcW w:w="2952" w:type="dxa"/>
            <w:tcBorders>
              <w:left w:val="single" w:sz="4" w:space="0" w:color="auto"/>
              <w:bottom w:val="single" w:sz="4" w:space="0" w:color="auto"/>
              <w:right w:val="single" w:sz="4" w:space="0" w:color="auto"/>
            </w:tcBorders>
            <w:vAlign w:val="center"/>
          </w:tcPr>
          <w:p w14:paraId="109F8717" w14:textId="77777777" w:rsidR="00BA7E24" w:rsidRPr="006910BE" w:rsidRDefault="00BA7E24" w:rsidP="00407665">
            <w:pPr>
              <w:pStyle w:val="TAC"/>
              <w:rPr>
                <w:rFonts w:cs="Tahoma"/>
              </w:rPr>
            </w:pPr>
            <w:r w:rsidRPr="006910BE">
              <w:rPr>
                <w:rFonts w:cs="Tahoma"/>
              </w:rPr>
              <w:t>0.6</w:t>
            </w:r>
          </w:p>
        </w:tc>
      </w:tr>
      <w:tr w:rsidR="00BA7E24" w:rsidRPr="006910BE" w14:paraId="29EFEF8D" w14:textId="77777777" w:rsidTr="00407665">
        <w:trPr>
          <w:jc w:val="center"/>
        </w:trPr>
        <w:tc>
          <w:tcPr>
            <w:tcW w:w="2225" w:type="dxa"/>
            <w:vMerge/>
            <w:tcBorders>
              <w:left w:val="single" w:sz="4" w:space="0" w:color="auto"/>
              <w:right w:val="single" w:sz="4" w:space="0" w:color="auto"/>
            </w:tcBorders>
            <w:vAlign w:val="center"/>
          </w:tcPr>
          <w:p w14:paraId="6199B6E1"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109B56C" w14:textId="77777777" w:rsidR="00BA7E24" w:rsidRPr="006910BE" w:rsidRDefault="00BA7E24" w:rsidP="00407665">
            <w:pPr>
              <w:pStyle w:val="TAC"/>
              <w:rPr>
                <w:rFonts w:cs="Tahoma"/>
              </w:rPr>
            </w:pPr>
            <w:r w:rsidRPr="006910BE">
              <w:rPr>
                <w:rFonts w:cs="Tahoma"/>
              </w:rPr>
              <w:t>n78</w:t>
            </w:r>
          </w:p>
        </w:tc>
        <w:tc>
          <w:tcPr>
            <w:tcW w:w="2952" w:type="dxa"/>
            <w:tcBorders>
              <w:left w:val="single" w:sz="4" w:space="0" w:color="auto"/>
              <w:bottom w:val="single" w:sz="4" w:space="0" w:color="auto"/>
              <w:right w:val="single" w:sz="4" w:space="0" w:color="auto"/>
            </w:tcBorders>
            <w:vAlign w:val="center"/>
          </w:tcPr>
          <w:p w14:paraId="4C81C859" w14:textId="77777777" w:rsidR="00BA7E24" w:rsidRPr="006910BE" w:rsidRDefault="00BA7E24" w:rsidP="00407665">
            <w:pPr>
              <w:pStyle w:val="TAC"/>
              <w:rPr>
                <w:rFonts w:cs="Tahoma"/>
              </w:rPr>
            </w:pPr>
            <w:r w:rsidRPr="006910BE">
              <w:rPr>
                <w:rFonts w:cs="Tahoma"/>
              </w:rPr>
              <w:t>0.8</w:t>
            </w:r>
          </w:p>
        </w:tc>
      </w:tr>
      <w:tr w:rsidR="00BA7E24" w:rsidRPr="006910BE" w14:paraId="17F75A71" w14:textId="77777777" w:rsidTr="00407665">
        <w:trPr>
          <w:jc w:val="center"/>
        </w:trPr>
        <w:tc>
          <w:tcPr>
            <w:tcW w:w="2225" w:type="dxa"/>
            <w:vMerge w:val="restart"/>
            <w:tcBorders>
              <w:left w:val="single" w:sz="4" w:space="0" w:color="auto"/>
              <w:right w:val="single" w:sz="4" w:space="0" w:color="auto"/>
            </w:tcBorders>
            <w:vAlign w:val="center"/>
          </w:tcPr>
          <w:p w14:paraId="74C5B94E" w14:textId="77777777" w:rsidR="00BA7E24" w:rsidRPr="006910BE" w:rsidRDefault="00BA7E24" w:rsidP="00407665">
            <w:pPr>
              <w:pStyle w:val="TAC"/>
              <w:rPr>
                <w:rFonts w:cs="Arial"/>
                <w:lang w:eastAsia="ja-JP"/>
              </w:rPr>
            </w:pPr>
            <w:r w:rsidRPr="006910BE">
              <w:rPr>
                <w:rFonts w:cs="Arial"/>
              </w:rPr>
              <w:t>DC_</w:t>
            </w:r>
            <w:r w:rsidRPr="006910BE">
              <w:rPr>
                <w:rFonts w:cs="Arial"/>
                <w:lang w:eastAsia="ja-JP"/>
              </w:rPr>
              <w:t>2-14-66_n2</w:t>
            </w:r>
          </w:p>
          <w:p w14:paraId="6062D14E" w14:textId="77777777" w:rsidR="00BA7E24" w:rsidRPr="006910BE" w:rsidRDefault="00BA7E24" w:rsidP="00407665">
            <w:pPr>
              <w:pStyle w:val="TAC"/>
            </w:pPr>
            <w:r w:rsidRPr="006910BE">
              <w:rPr>
                <w:rFonts w:cs="Arial"/>
                <w:lang w:eastAsia="ja-JP"/>
              </w:rPr>
              <w:t>DC_2-14-66-66_n2</w:t>
            </w:r>
          </w:p>
        </w:tc>
        <w:tc>
          <w:tcPr>
            <w:tcW w:w="2953" w:type="dxa"/>
            <w:tcBorders>
              <w:top w:val="single" w:sz="4" w:space="0" w:color="auto"/>
              <w:left w:val="single" w:sz="4" w:space="0" w:color="auto"/>
              <w:bottom w:val="single" w:sz="4" w:space="0" w:color="auto"/>
              <w:right w:val="single" w:sz="4" w:space="0" w:color="auto"/>
            </w:tcBorders>
            <w:vAlign w:val="center"/>
          </w:tcPr>
          <w:p w14:paraId="4A0493CC" w14:textId="77777777" w:rsidR="00BA7E24" w:rsidRPr="006910BE" w:rsidRDefault="00BA7E24" w:rsidP="00407665">
            <w:pPr>
              <w:pStyle w:val="TAC"/>
              <w:rPr>
                <w:rFonts w:cs="Arial"/>
              </w:rPr>
            </w:pPr>
            <w:r w:rsidRPr="006910BE">
              <w:rPr>
                <w:rFonts w:cs="Arial"/>
              </w:rPr>
              <w:t>2</w:t>
            </w:r>
          </w:p>
        </w:tc>
        <w:tc>
          <w:tcPr>
            <w:tcW w:w="2952" w:type="dxa"/>
            <w:tcBorders>
              <w:left w:val="single" w:sz="4" w:space="0" w:color="auto"/>
              <w:bottom w:val="single" w:sz="4" w:space="0" w:color="auto"/>
              <w:right w:val="single" w:sz="4" w:space="0" w:color="auto"/>
            </w:tcBorders>
          </w:tcPr>
          <w:p w14:paraId="2CA6D99E" w14:textId="77777777" w:rsidR="00BA7E24" w:rsidRPr="006910BE" w:rsidRDefault="00BA7E24" w:rsidP="00407665">
            <w:pPr>
              <w:pStyle w:val="TAC"/>
              <w:rPr>
                <w:rFonts w:cs="Arial"/>
              </w:rPr>
            </w:pPr>
            <w:r w:rsidRPr="006910BE">
              <w:rPr>
                <w:rFonts w:cs="Arial"/>
              </w:rPr>
              <w:t>0.3</w:t>
            </w:r>
          </w:p>
        </w:tc>
      </w:tr>
      <w:tr w:rsidR="00BA7E24" w:rsidRPr="006910BE" w14:paraId="766EF6A4" w14:textId="77777777" w:rsidTr="00407665">
        <w:trPr>
          <w:jc w:val="center"/>
        </w:trPr>
        <w:tc>
          <w:tcPr>
            <w:tcW w:w="2225" w:type="dxa"/>
            <w:vMerge/>
            <w:tcBorders>
              <w:left w:val="single" w:sz="4" w:space="0" w:color="auto"/>
              <w:right w:val="single" w:sz="4" w:space="0" w:color="auto"/>
            </w:tcBorders>
            <w:vAlign w:val="center"/>
          </w:tcPr>
          <w:p w14:paraId="075564F1"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20E1464" w14:textId="77777777" w:rsidR="00BA7E24" w:rsidRPr="006910BE" w:rsidRDefault="00BA7E24" w:rsidP="00407665">
            <w:pPr>
              <w:pStyle w:val="TAC"/>
              <w:rPr>
                <w:rFonts w:cs="Arial"/>
              </w:rPr>
            </w:pPr>
            <w:r w:rsidRPr="006910BE">
              <w:rPr>
                <w:rFonts w:cs="Arial"/>
              </w:rPr>
              <w:t>66</w:t>
            </w:r>
          </w:p>
        </w:tc>
        <w:tc>
          <w:tcPr>
            <w:tcW w:w="2952" w:type="dxa"/>
            <w:tcBorders>
              <w:left w:val="single" w:sz="4" w:space="0" w:color="auto"/>
              <w:bottom w:val="single" w:sz="4" w:space="0" w:color="auto"/>
              <w:right w:val="single" w:sz="4" w:space="0" w:color="auto"/>
            </w:tcBorders>
          </w:tcPr>
          <w:p w14:paraId="21312BED" w14:textId="77777777" w:rsidR="00BA7E24" w:rsidRPr="006910BE" w:rsidRDefault="00BA7E24" w:rsidP="00407665">
            <w:pPr>
              <w:pStyle w:val="TAC"/>
              <w:rPr>
                <w:rFonts w:cs="Arial"/>
              </w:rPr>
            </w:pPr>
            <w:r w:rsidRPr="006910BE">
              <w:rPr>
                <w:rFonts w:cs="Arial"/>
              </w:rPr>
              <w:t>0.3</w:t>
            </w:r>
          </w:p>
        </w:tc>
      </w:tr>
      <w:tr w:rsidR="00BA7E24" w:rsidRPr="006910BE" w14:paraId="3E7B8792" w14:textId="77777777" w:rsidTr="00407665">
        <w:trPr>
          <w:jc w:val="center"/>
        </w:trPr>
        <w:tc>
          <w:tcPr>
            <w:tcW w:w="2225" w:type="dxa"/>
            <w:vMerge/>
            <w:tcBorders>
              <w:left w:val="single" w:sz="4" w:space="0" w:color="auto"/>
              <w:right w:val="single" w:sz="4" w:space="0" w:color="auto"/>
            </w:tcBorders>
            <w:vAlign w:val="center"/>
          </w:tcPr>
          <w:p w14:paraId="19F8DFB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BAB96A4" w14:textId="77777777" w:rsidR="00BA7E24" w:rsidRPr="006910BE" w:rsidRDefault="00BA7E24" w:rsidP="00407665">
            <w:pPr>
              <w:pStyle w:val="TAC"/>
              <w:rPr>
                <w:rFonts w:cs="Arial"/>
              </w:rPr>
            </w:pPr>
            <w:r w:rsidRPr="006910BE">
              <w:rPr>
                <w:rFonts w:cs="Arial"/>
              </w:rPr>
              <w:t>n2</w:t>
            </w:r>
          </w:p>
        </w:tc>
        <w:tc>
          <w:tcPr>
            <w:tcW w:w="2952" w:type="dxa"/>
            <w:tcBorders>
              <w:left w:val="single" w:sz="4" w:space="0" w:color="auto"/>
              <w:bottom w:val="single" w:sz="4" w:space="0" w:color="auto"/>
              <w:right w:val="single" w:sz="4" w:space="0" w:color="auto"/>
            </w:tcBorders>
          </w:tcPr>
          <w:p w14:paraId="00BF1B00" w14:textId="77777777" w:rsidR="00BA7E24" w:rsidRPr="006910BE" w:rsidRDefault="00BA7E24" w:rsidP="00407665">
            <w:pPr>
              <w:pStyle w:val="TAC"/>
              <w:rPr>
                <w:rFonts w:cs="Arial"/>
              </w:rPr>
            </w:pPr>
            <w:r w:rsidRPr="006910BE">
              <w:rPr>
                <w:rFonts w:cs="Arial"/>
              </w:rPr>
              <w:t>0.3</w:t>
            </w:r>
          </w:p>
        </w:tc>
      </w:tr>
      <w:tr w:rsidR="00BA7E24" w:rsidRPr="006910BE" w14:paraId="46370C9C" w14:textId="77777777" w:rsidTr="00407665">
        <w:trPr>
          <w:jc w:val="center"/>
        </w:trPr>
        <w:tc>
          <w:tcPr>
            <w:tcW w:w="2225" w:type="dxa"/>
            <w:vMerge w:val="restart"/>
            <w:tcBorders>
              <w:left w:val="single" w:sz="4" w:space="0" w:color="auto"/>
              <w:right w:val="single" w:sz="4" w:space="0" w:color="auto"/>
            </w:tcBorders>
            <w:vAlign w:val="center"/>
          </w:tcPr>
          <w:p w14:paraId="240CCB34" w14:textId="77777777" w:rsidR="00BA7E24" w:rsidRPr="006910BE" w:rsidRDefault="00BA7E24" w:rsidP="00407665">
            <w:pPr>
              <w:pStyle w:val="TAC"/>
              <w:rPr>
                <w:rFonts w:cs="Arial"/>
                <w:lang w:eastAsia="ja-JP"/>
              </w:rPr>
            </w:pPr>
            <w:r w:rsidRPr="006910BE">
              <w:rPr>
                <w:rFonts w:cs="Arial"/>
              </w:rPr>
              <w:t>DC_</w:t>
            </w:r>
            <w:r w:rsidRPr="006910BE">
              <w:rPr>
                <w:rFonts w:cs="Arial"/>
                <w:lang w:eastAsia="ja-JP"/>
              </w:rPr>
              <w:t>2-14-66_n66</w:t>
            </w:r>
          </w:p>
          <w:p w14:paraId="19DC3CB2" w14:textId="77777777" w:rsidR="00BA7E24" w:rsidRPr="006910BE" w:rsidRDefault="00BA7E24" w:rsidP="00407665">
            <w:pPr>
              <w:pStyle w:val="TAC"/>
            </w:pPr>
            <w:r w:rsidRPr="006910BE">
              <w:rPr>
                <w:rFonts w:cs="Arial"/>
                <w:lang w:eastAsia="ja-JP"/>
              </w:rPr>
              <w:t>DC_2-2-14-66_n66</w:t>
            </w:r>
          </w:p>
        </w:tc>
        <w:tc>
          <w:tcPr>
            <w:tcW w:w="2953" w:type="dxa"/>
            <w:tcBorders>
              <w:top w:val="single" w:sz="4" w:space="0" w:color="auto"/>
              <w:left w:val="single" w:sz="4" w:space="0" w:color="auto"/>
              <w:bottom w:val="single" w:sz="4" w:space="0" w:color="auto"/>
              <w:right w:val="single" w:sz="4" w:space="0" w:color="auto"/>
            </w:tcBorders>
            <w:vAlign w:val="center"/>
          </w:tcPr>
          <w:p w14:paraId="311131FC" w14:textId="77777777" w:rsidR="00BA7E24" w:rsidRPr="006910BE" w:rsidRDefault="00BA7E24" w:rsidP="00407665">
            <w:pPr>
              <w:pStyle w:val="TAC"/>
              <w:rPr>
                <w:rFonts w:cs="Arial"/>
              </w:rPr>
            </w:pPr>
            <w:r w:rsidRPr="006910BE">
              <w:rPr>
                <w:rFonts w:cs="Arial"/>
              </w:rPr>
              <w:t>2</w:t>
            </w:r>
          </w:p>
        </w:tc>
        <w:tc>
          <w:tcPr>
            <w:tcW w:w="2952" w:type="dxa"/>
            <w:tcBorders>
              <w:left w:val="single" w:sz="4" w:space="0" w:color="auto"/>
              <w:bottom w:val="single" w:sz="4" w:space="0" w:color="auto"/>
              <w:right w:val="single" w:sz="4" w:space="0" w:color="auto"/>
            </w:tcBorders>
          </w:tcPr>
          <w:p w14:paraId="7BB768A9" w14:textId="77777777" w:rsidR="00BA7E24" w:rsidRPr="006910BE" w:rsidRDefault="00BA7E24" w:rsidP="00407665">
            <w:pPr>
              <w:pStyle w:val="TAC"/>
              <w:rPr>
                <w:rFonts w:cs="Arial"/>
              </w:rPr>
            </w:pPr>
            <w:r w:rsidRPr="006910BE">
              <w:rPr>
                <w:rFonts w:cs="Arial"/>
              </w:rPr>
              <w:t>0.3</w:t>
            </w:r>
          </w:p>
        </w:tc>
      </w:tr>
      <w:tr w:rsidR="00BA7E24" w:rsidRPr="006910BE" w14:paraId="0CB07404" w14:textId="77777777" w:rsidTr="00407665">
        <w:trPr>
          <w:jc w:val="center"/>
        </w:trPr>
        <w:tc>
          <w:tcPr>
            <w:tcW w:w="2225" w:type="dxa"/>
            <w:vMerge/>
            <w:tcBorders>
              <w:left w:val="single" w:sz="4" w:space="0" w:color="auto"/>
              <w:right w:val="single" w:sz="4" w:space="0" w:color="auto"/>
            </w:tcBorders>
            <w:vAlign w:val="center"/>
          </w:tcPr>
          <w:p w14:paraId="48EBA832"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3A052BE" w14:textId="77777777" w:rsidR="00BA7E24" w:rsidRPr="006910BE" w:rsidRDefault="00BA7E24" w:rsidP="00407665">
            <w:pPr>
              <w:pStyle w:val="TAC"/>
              <w:rPr>
                <w:rFonts w:cs="Arial"/>
              </w:rPr>
            </w:pPr>
            <w:r w:rsidRPr="006910BE">
              <w:rPr>
                <w:rFonts w:cs="Arial"/>
              </w:rPr>
              <w:t>66</w:t>
            </w:r>
          </w:p>
        </w:tc>
        <w:tc>
          <w:tcPr>
            <w:tcW w:w="2952" w:type="dxa"/>
            <w:tcBorders>
              <w:left w:val="single" w:sz="4" w:space="0" w:color="auto"/>
              <w:bottom w:val="single" w:sz="4" w:space="0" w:color="auto"/>
              <w:right w:val="single" w:sz="4" w:space="0" w:color="auto"/>
            </w:tcBorders>
          </w:tcPr>
          <w:p w14:paraId="08930EEE" w14:textId="77777777" w:rsidR="00BA7E24" w:rsidRPr="006910BE" w:rsidRDefault="00BA7E24" w:rsidP="00407665">
            <w:pPr>
              <w:pStyle w:val="TAC"/>
              <w:rPr>
                <w:rFonts w:cs="Arial"/>
              </w:rPr>
            </w:pPr>
            <w:r w:rsidRPr="006910BE">
              <w:rPr>
                <w:rFonts w:cs="Arial"/>
              </w:rPr>
              <w:t>0.3</w:t>
            </w:r>
          </w:p>
        </w:tc>
      </w:tr>
      <w:tr w:rsidR="00BA7E24" w:rsidRPr="006910BE" w14:paraId="77A95D00" w14:textId="77777777" w:rsidTr="00407665">
        <w:trPr>
          <w:jc w:val="center"/>
        </w:trPr>
        <w:tc>
          <w:tcPr>
            <w:tcW w:w="2225" w:type="dxa"/>
            <w:vMerge/>
            <w:tcBorders>
              <w:left w:val="single" w:sz="4" w:space="0" w:color="auto"/>
              <w:right w:val="single" w:sz="4" w:space="0" w:color="auto"/>
            </w:tcBorders>
            <w:vAlign w:val="center"/>
          </w:tcPr>
          <w:p w14:paraId="685F6FB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04E2E34" w14:textId="77777777" w:rsidR="00BA7E24" w:rsidRPr="006910BE" w:rsidRDefault="00BA7E24" w:rsidP="00407665">
            <w:pPr>
              <w:pStyle w:val="TAC"/>
              <w:rPr>
                <w:rFonts w:cs="Arial"/>
              </w:rPr>
            </w:pPr>
            <w:r w:rsidRPr="006910BE">
              <w:rPr>
                <w:rFonts w:cs="Arial"/>
              </w:rPr>
              <w:t>n66</w:t>
            </w:r>
          </w:p>
        </w:tc>
        <w:tc>
          <w:tcPr>
            <w:tcW w:w="2952" w:type="dxa"/>
            <w:tcBorders>
              <w:left w:val="single" w:sz="4" w:space="0" w:color="auto"/>
              <w:bottom w:val="single" w:sz="4" w:space="0" w:color="auto"/>
              <w:right w:val="single" w:sz="4" w:space="0" w:color="auto"/>
            </w:tcBorders>
          </w:tcPr>
          <w:p w14:paraId="424F4F7E" w14:textId="77777777" w:rsidR="00BA7E24" w:rsidRPr="006910BE" w:rsidRDefault="00BA7E24" w:rsidP="00407665">
            <w:pPr>
              <w:pStyle w:val="TAC"/>
              <w:rPr>
                <w:rFonts w:cs="Arial"/>
              </w:rPr>
            </w:pPr>
            <w:r w:rsidRPr="006910BE">
              <w:rPr>
                <w:rFonts w:cs="Arial"/>
              </w:rPr>
              <w:t>0.3</w:t>
            </w:r>
          </w:p>
        </w:tc>
      </w:tr>
      <w:tr w:rsidR="00BA7E24" w:rsidRPr="006910BE" w14:paraId="2FE97E0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761CD19" w14:textId="77777777" w:rsidR="00BA7E24" w:rsidRPr="006910BE" w:rsidRDefault="00BA7E24" w:rsidP="00407665">
            <w:pPr>
              <w:pStyle w:val="TAC"/>
            </w:pPr>
            <w:r w:rsidRPr="006910BE">
              <w:t>DC_2-30-66_n5</w:t>
            </w:r>
          </w:p>
        </w:tc>
        <w:tc>
          <w:tcPr>
            <w:tcW w:w="2953" w:type="dxa"/>
            <w:tcBorders>
              <w:top w:val="single" w:sz="4" w:space="0" w:color="auto"/>
              <w:left w:val="single" w:sz="4" w:space="0" w:color="auto"/>
              <w:bottom w:val="single" w:sz="4" w:space="0" w:color="auto"/>
              <w:right w:val="single" w:sz="4" w:space="0" w:color="auto"/>
            </w:tcBorders>
            <w:vAlign w:val="center"/>
          </w:tcPr>
          <w:p w14:paraId="3E061AEA" w14:textId="77777777" w:rsidR="00BA7E24" w:rsidRPr="006910BE" w:rsidRDefault="00BA7E24" w:rsidP="00407665">
            <w:pPr>
              <w:pStyle w:val="TAC"/>
            </w:pPr>
            <w:r w:rsidRPr="006910BE">
              <w:t>2</w:t>
            </w:r>
          </w:p>
        </w:tc>
        <w:tc>
          <w:tcPr>
            <w:tcW w:w="2952" w:type="dxa"/>
            <w:tcBorders>
              <w:top w:val="single" w:sz="4" w:space="0" w:color="auto"/>
              <w:left w:val="single" w:sz="4" w:space="0" w:color="auto"/>
              <w:bottom w:val="single" w:sz="4" w:space="0" w:color="auto"/>
              <w:right w:val="single" w:sz="4" w:space="0" w:color="auto"/>
            </w:tcBorders>
          </w:tcPr>
          <w:p w14:paraId="0B434CE4" w14:textId="77777777" w:rsidR="00BA7E24" w:rsidRPr="006910BE" w:rsidRDefault="00BA7E24" w:rsidP="00407665">
            <w:pPr>
              <w:pStyle w:val="TAC"/>
            </w:pPr>
            <w:r w:rsidRPr="006910BE">
              <w:t>0.4</w:t>
            </w:r>
          </w:p>
        </w:tc>
      </w:tr>
      <w:tr w:rsidR="00BA7E24" w:rsidRPr="006910BE" w14:paraId="3A509AD4" w14:textId="77777777" w:rsidTr="00407665">
        <w:trPr>
          <w:jc w:val="center"/>
        </w:trPr>
        <w:tc>
          <w:tcPr>
            <w:tcW w:w="2225" w:type="dxa"/>
            <w:vMerge/>
            <w:tcBorders>
              <w:left w:val="single" w:sz="4" w:space="0" w:color="auto"/>
              <w:right w:val="single" w:sz="4" w:space="0" w:color="auto"/>
            </w:tcBorders>
            <w:vAlign w:val="center"/>
          </w:tcPr>
          <w:p w14:paraId="2B958D8B"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363D8A7" w14:textId="77777777" w:rsidR="00BA7E24" w:rsidRPr="006910BE" w:rsidRDefault="00BA7E24" w:rsidP="0040766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tcPr>
          <w:p w14:paraId="487B3943" w14:textId="77777777" w:rsidR="00BA7E24" w:rsidRPr="006910BE" w:rsidRDefault="00BA7E24" w:rsidP="00407665">
            <w:pPr>
              <w:pStyle w:val="TAC"/>
            </w:pPr>
            <w:r w:rsidRPr="006910BE">
              <w:t>0.5</w:t>
            </w:r>
          </w:p>
        </w:tc>
      </w:tr>
      <w:tr w:rsidR="00BA7E24" w:rsidRPr="006910BE" w14:paraId="4855615F" w14:textId="77777777" w:rsidTr="00407665">
        <w:trPr>
          <w:jc w:val="center"/>
        </w:trPr>
        <w:tc>
          <w:tcPr>
            <w:tcW w:w="2225" w:type="dxa"/>
            <w:vMerge/>
            <w:tcBorders>
              <w:left w:val="single" w:sz="4" w:space="0" w:color="auto"/>
              <w:right w:val="single" w:sz="4" w:space="0" w:color="auto"/>
            </w:tcBorders>
            <w:vAlign w:val="center"/>
          </w:tcPr>
          <w:p w14:paraId="4150888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992E196"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tcPr>
          <w:p w14:paraId="22E50DF6" w14:textId="77777777" w:rsidR="00BA7E24" w:rsidRPr="006910BE" w:rsidRDefault="00BA7E24" w:rsidP="00407665">
            <w:pPr>
              <w:pStyle w:val="TAC"/>
            </w:pPr>
            <w:r w:rsidRPr="006910BE">
              <w:t>0.4</w:t>
            </w:r>
          </w:p>
        </w:tc>
      </w:tr>
      <w:tr w:rsidR="00BA7E24" w:rsidRPr="006910BE" w14:paraId="06F3A9E9"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E854C89" w14:textId="77777777" w:rsidR="00BA7E24" w:rsidRPr="006910BE" w:rsidRDefault="00BA7E24" w:rsidP="00407665">
            <w:pPr>
              <w:pStyle w:val="TAC"/>
              <w:rPr>
                <w:rFonts w:eastAsia="Yu Mincho"/>
              </w:rPr>
            </w:pPr>
            <w:r w:rsidRPr="006910BE">
              <w:t>DC_2-66-(n)71</w:t>
            </w:r>
          </w:p>
        </w:tc>
        <w:tc>
          <w:tcPr>
            <w:tcW w:w="2953" w:type="dxa"/>
            <w:tcBorders>
              <w:top w:val="single" w:sz="4" w:space="0" w:color="auto"/>
              <w:left w:val="single" w:sz="4" w:space="0" w:color="auto"/>
              <w:bottom w:val="single" w:sz="4" w:space="0" w:color="auto"/>
              <w:right w:val="single" w:sz="4" w:space="0" w:color="auto"/>
            </w:tcBorders>
            <w:vAlign w:val="center"/>
          </w:tcPr>
          <w:p w14:paraId="2AD5E123" w14:textId="77777777" w:rsidR="00BA7E24" w:rsidRPr="006910BE" w:rsidRDefault="00BA7E24" w:rsidP="00407665">
            <w:pPr>
              <w:pStyle w:val="TAC"/>
              <w:rPr>
                <w:rFonts w:eastAsia="Malgun Gothic"/>
              </w:rPr>
            </w:pPr>
            <w:r w:rsidRPr="006910BE">
              <w:t>2</w:t>
            </w:r>
          </w:p>
        </w:tc>
        <w:tc>
          <w:tcPr>
            <w:tcW w:w="2952" w:type="dxa"/>
            <w:tcBorders>
              <w:top w:val="single" w:sz="4" w:space="0" w:color="auto"/>
              <w:left w:val="single" w:sz="4" w:space="0" w:color="auto"/>
              <w:bottom w:val="single" w:sz="4" w:space="0" w:color="auto"/>
              <w:right w:val="single" w:sz="4" w:space="0" w:color="auto"/>
            </w:tcBorders>
            <w:vAlign w:val="center"/>
          </w:tcPr>
          <w:p w14:paraId="6A2ACC7C" w14:textId="77777777" w:rsidR="00BA7E24" w:rsidRPr="006910BE" w:rsidRDefault="00BA7E24" w:rsidP="00407665">
            <w:pPr>
              <w:pStyle w:val="TAC"/>
              <w:rPr>
                <w:rFonts w:eastAsia="Malgun Gothic"/>
              </w:rPr>
            </w:pPr>
            <w:r w:rsidRPr="006910BE">
              <w:t>0.3</w:t>
            </w:r>
          </w:p>
        </w:tc>
      </w:tr>
      <w:tr w:rsidR="00BA7E24" w:rsidRPr="006910BE" w14:paraId="180651F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CCA029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CD26ED6" w14:textId="77777777" w:rsidR="00BA7E24" w:rsidRPr="006910BE" w:rsidRDefault="00BA7E24" w:rsidP="00407665">
            <w:pPr>
              <w:pStyle w:val="TAC"/>
              <w:rPr>
                <w:rFonts w:eastAsia="Malgun Gothic"/>
              </w:rPr>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2FF2FDFB" w14:textId="77777777" w:rsidR="00BA7E24" w:rsidRPr="006910BE" w:rsidRDefault="00BA7E24" w:rsidP="00407665">
            <w:pPr>
              <w:pStyle w:val="TAC"/>
              <w:rPr>
                <w:rFonts w:eastAsia="Malgun Gothic"/>
              </w:rPr>
            </w:pPr>
            <w:r w:rsidRPr="006910BE">
              <w:t>0.3</w:t>
            </w:r>
          </w:p>
        </w:tc>
      </w:tr>
      <w:tr w:rsidR="00BA7E24" w:rsidRPr="006910BE" w14:paraId="68C22025"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582302A" w14:textId="77777777" w:rsidR="00BA7E24" w:rsidRPr="006910BE" w:rsidRDefault="00BA7E24" w:rsidP="00407665">
            <w:pPr>
              <w:pStyle w:val="TAC"/>
            </w:pPr>
            <w:r w:rsidRPr="006910BE">
              <w:t>DC_</w:t>
            </w:r>
            <w:r w:rsidRPr="006910BE">
              <w:rPr>
                <w:rFonts w:eastAsia="Malgun Gothic"/>
              </w:rPr>
              <w:t>3</w:t>
            </w:r>
            <w:r w:rsidRPr="006910BE">
              <w:t>-</w:t>
            </w:r>
            <w:r w:rsidRPr="006910BE">
              <w:rPr>
                <w:rFonts w:eastAsia="Malgun Gothic"/>
              </w:rPr>
              <w:t>5-7_</w:t>
            </w:r>
            <w:r w:rsidRPr="006910BE">
              <w:t>n</w:t>
            </w:r>
            <w:r w:rsidRPr="006910BE">
              <w:rPr>
                <w:rFonts w:eastAsia="Malgun Gothic"/>
              </w:rPr>
              <w:t>78</w:t>
            </w:r>
            <w:r w:rsidRPr="006910BE">
              <w:t xml:space="preserve"> </w:t>
            </w:r>
          </w:p>
          <w:p w14:paraId="2E7E9C24" w14:textId="77777777" w:rsidR="00BA7E24" w:rsidRPr="006910BE" w:rsidRDefault="00BA7E24" w:rsidP="00407665">
            <w:pPr>
              <w:pStyle w:val="TAC"/>
              <w:rPr>
                <w:rFonts w:eastAsia="Yu Mincho"/>
              </w:rPr>
            </w:pPr>
            <w:r w:rsidRPr="006910BE">
              <w:t>DC_</w:t>
            </w:r>
            <w:r w:rsidRPr="006910BE">
              <w:rPr>
                <w:rFonts w:eastAsia="Malgun Gothic"/>
              </w:rPr>
              <w:t>3</w:t>
            </w:r>
            <w:r w:rsidRPr="006910BE">
              <w:t>-</w:t>
            </w:r>
            <w:r w:rsidRPr="006910BE">
              <w:rPr>
                <w:rFonts w:eastAsia="Malgun Gothic"/>
              </w:rPr>
              <w:t>5-7-7_n78</w:t>
            </w:r>
          </w:p>
        </w:tc>
        <w:tc>
          <w:tcPr>
            <w:tcW w:w="2953" w:type="dxa"/>
            <w:tcBorders>
              <w:top w:val="single" w:sz="4" w:space="0" w:color="auto"/>
              <w:left w:val="single" w:sz="4" w:space="0" w:color="auto"/>
              <w:bottom w:val="single" w:sz="4" w:space="0" w:color="auto"/>
              <w:right w:val="single" w:sz="4" w:space="0" w:color="auto"/>
            </w:tcBorders>
            <w:vAlign w:val="center"/>
          </w:tcPr>
          <w:p w14:paraId="4A38E599" w14:textId="77777777" w:rsidR="00BA7E24" w:rsidRPr="006910BE" w:rsidRDefault="00BA7E24" w:rsidP="0040766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03CCF43B"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7969E3A" w14:textId="77777777" w:rsidTr="00407665">
        <w:trPr>
          <w:jc w:val="center"/>
        </w:trPr>
        <w:tc>
          <w:tcPr>
            <w:tcW w:w="2225" w:type="dxa"/>
            <w:vMerge/>
            <w:tcBorders>
              <w:left w:val="single" w:sz="4" w:space="0" w:color="auto"/>
              <w:right w:val="single" w:sz="4" w:space="0" w:color="auto"/>
            </w:tcBorders>
            <w:vAlign w:val="center"/>
          </w:tcPr>
          <w:p w14:paraId="7A582BCA"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94EA5B" w14:textId="77777777" w:rsidR="00BA7E24" w:rsidRPr="006910BE" w:rsidRDefault="00BA7E24" w:rsidP="00407665">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22EF7635"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6E4306C9" w14:textId="77777777" w:rsidTr="00407665">
        <w:trPr>
          <w:jc w:val="center"/>
        </w:trPr>
        <w:tc>
          <w:tcPr>
            <w:tcW w:w="2225" w:type="dxa"/>
            <w:vMerge/>
            <w:tcBorders>
              <w:left w:val="single" w:sz="4" w:space="0" w:color="auto"/>
              <w:right w:val="single" w:sz="4" w:space="0" w:color="auto"/>
            </w:tcBorders>
            <w:vAlign w:val="center"/>
          </w:tcPr>
          <w:p w14:paraId="4841022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0FC0E93"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C7DBAB"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C59F6A3"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C68464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75C018E" w14:textId="77777777" w:rsidR="00BA7E24" w:rsidRPr="006910BE" w:rsidRDefault="00BA7E24" w:rsidP="0040766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B48B89" w14:textId="77777777" w:rsidR="00BA7E24" w:rsidRPr="006910BE" w:rsidRDefault="00BA7E24" w:rsidP="00407665">
            <w:pPr>
              <w:pStyle w:val="TAC"/>
              <w:rPr>
                <w:rFonts w:eastAsia="Malgun Gothic"/>
              </w:rPr>
            </w:pPr>
            <w:r w:rsidRPr="006910BE">
              <w:rPr>
                <w:rFonts w:eastAsia="Malgun Gothic"/>
              </w:rPr>
              <w:t>0.5</w:t>
            </w:r>
          </w:p>
        </w:tc>
      </w:tr>
      <w:tr w:rsidR="00BA7E24" w:rsidRPr="006910BE" w:rsidDel="003831F8" w14:paraId="4D4ADF9F" w14:textId="226A50C5" w:rsidTr="00407665">
        <w:trPr>
          <w:jc w:val="center"/>
          <w:del w:id="695" w:author="Amy TAO" w:date="2022-11-04T20:29:00Z"/>
        </w:trPr>
        <w:tc>
          <w:tcPr>
            <w:tcW w:w="2225" w:type="dxa"/>
            <w:tcBorders>
              <w:top w:val="single" w:sz="4" w:space="0" w:color="auto"/>
              <w:left w:val="single" w:sz="4" w:space="0" w:color="auto"/>
              <w:right w:val="single" w:sz="4" w:space="0" w:color="auto"/>
            </w:tcBorders>
            <w:vAlign w:val="center"/>
          </w:tcPr>
          <w:p w14:paraId="0257AC53" w14:textId="392271ED" w:rsidR="00BA7E24" w:rsidRPr="006910BE" w:rsidDel="003831F8" w:rsidRDefault="00BA7E24" w:rsidP="00407665">
            <w:pPr>
              <w:pStyle w:val="TAC"/>
              <w:rPr>
                <w:del w:id="696" w:author="Amy TAO" w:date="2022-11-04T20:29:00Z"/>
              </w:rPr>
            </w:pPr>
            <w:del w:id="697" w:author="Amy TAO" w:date="2022-11-04T20:29:00Z">
              <w:r w:rsidRPr="006910BE" w:rsidDel="003831F8">
                <w:delText>DC_3-5-41_n79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787AAF36" w14:textId="40F45746" w:rsidR="00BA7E24" w:rsidRPr="006910BE" w:rsidDel="003831F8" w:rsidRDefault="00BA7E24" w:rsidP="00407665">
            <w:pPr>
              <w:pStyle w:val="TAC"/>
              <w:rPr>
                <w:del w:id="698" w:author="Amy TAO" w:date="2022-11-04T20:29:00Z"/>
                <w:rFonts w:eastAsia="Malgun Gothic"/>
              </w:rPr>
            </w:pPr>
            <w:del w:id="699" w:author="Amy TAO" w:date="2022-11-04T20:29:00Z">
              <w:r w:rsidRPr="006910BE" w:rsidDel="003831F8">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A09A44" w14:textId="4047ED60" w:rsidR="00BA7E24" w:rsidRPr="006910BE" w:rsidDel="003831F8" w:rsidRDefault="00BA7E24" w:rsidP="00407665">
            <w:pPr>
              <w:pStyle w:val="TAC"/>
              <w:rPr>
                <w:del w:id="700" w:author="Amy TAO" w:date="2022-11-04T20:29:00Z"/>
                <w:rFonts w:eastAsia="Malgun Gothic"/>
              </w:rPr>
            </w:pPr>
            <w:del w:id="701" w:author="Amy TAO" w:date="2022-11-04T20:29:00Z">
              <w:r w:rsidRPr="006910BE" w:rsidDel="003831F8">
                <w:delText>0</w:delText>
              </w:r>
              <w:r w:rsidRPr="006910BE" w:rsidDel="003831F8">
                <w:rPr>
                  <w:vertAlign w:val="superscript"/>
                </w:rPr>
                <w:delText>1</w:delText>
              </w:r>
              <w:r w:rsidRPr="006910BE" w:rsidDel="003831F8">
                <w:delText>/0.5</w:delText>
              </w:r>
              <w:r w:rsidRPr="006910BE" w:rsidDel="003831F8">
                <w:rPr>
                  <w:vertAlign w:val="superscript"/>
                </w:rPr>
                <w:delText>2</w:delText>
              </w:r>
            </w:del>
          </w:p>
        </w:tc>
      </w:tr>
      <w:tr w:rsidR="00BA7E24" w:rsidRPr="006910BE" w14:paraId="4683ACB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C71A416" w14:textId="77777777" w:rsidR="00BA7E24" w:rsidRPr="006910BE" w:rsidRDefault="00BA7E24" w:rsidP="00407665">
            <w:pPr>
              <w:pStyle w:val="TAC"/>
            </w:pPr>
            <w:r w:rsidRPr="006910BE">
              <w:rPr>
                <w:rFonts w:eastAsia="MS Mincho"/>
              </w:rPr>
              <w:lastRenderedPageBreak/>
              <w:t>DC_3-7_n1-n78</w:t>
            </w:r>
          </w:p>
        </w:tc>
        <w:tc>
          <w:tcPr>
            <w:tcW w:w="2953" w:type="dxa"/>
            <w:tcBorders>
              <w:top w:val="single" w:sz="4" w:space="0" w:color="auto"/>
              <w:left w:val="single" w:sz="4" w:space="0" w:color="auto"/>
              <w:bottom w:val="single" w:sz="4" w:space="0" w:color="auto"/>
              <w:right w:val="single" w:sz="4" w:space="0" w:color="auto"/>
            </w:tcBorders>
            <w:vAlign w:val="center"/>
          </w:tcPr>
          <w:p w14:paraId="3EB0CB37" w14:textId="77777777" w:rsidR="00BA7E24" w:rsidRPr="006910BE" w:rsidRDefault="00BA7E24" w:rsidP="00407665">
            <w:pPr>
              <w:pStyle w:val="TAC"/>
              <w:rPr>
                <w:rFonts w:eastAsia="Malgun Gothic"/>
              </w:rPr>
            </w:pPr>
            <w:r w:rsidRPr="006910BE">
              <w:rPr>
                <w:rFonts w:eastAsia="MS Mincho"/>
              </w:rPr>
              <w:t>3</w:t>
            </w:r>
          </w:p>
        </w:tc>
        <w:tc>
          <w:tcPr>
            <w:tcW w:w="2952" w:type="dxa"/>
            <w:tcBorders>
              <w:top w:val="single" w:sz="4" w:space="0" w:color="auto"/>
              <w:left w:val="single" w:sz="4" w:space="0" w:color="auto"/>
              <w:bottom w:val="single" w:sz="4" w:space="0" w:color="auto"/>
              <w:right w:val="single" w:sz="4" w:space="0" w:color="auto"/>
            </w:tcBorders>
            <w:vAlign w:val="center"/>
          </w:tcPr>
          <w:p w14:paraId="1F70D40D" w14:textId="77777777" w:rsidR="00BA7E24" w:rsidRPr="006910BE" w:rsidRDefault="00BA7E24" w:rsidP="00407665">
            <w:pPr>
              <w:pStyle w:val="TAC"/>
              <w:rPr>
                <w:rFonts w:eastAsia="Malgun Gothic"/>
              </w:rPr>
            </w:pPr>
            <w:r w:rsidRPr="006910BE">
              <w:rPr>
                <w:rFonts w:eastAsia="MS Mincho"/>
              </w:rPr>
              <w:t>0.3</w:t>
            </w:r>
          </w:p>
        </w:tc>
      </w:tr>
      <w:tr w:rsidR="00BA7E24" w:rsidRPr="006910BE" w14:paraId="348961E2" w14:textId="77777777" w:rsidTr="00407665">
        <w:trPr>
          <w:jc w:val="center"/>
        </w:trPr>
        <w:tc>
          <w:tcPr>
            <w:tcW w:w="2225" w:type="dxa"/>
            <w:vMerge/>
            <w:tcBorders>
              <w:left w:val="single" w:sz="4" w:space="0" w:color="auto"/>
              <w:right w:val="single" w:sz="4" w:space="0" w:color="auto"/>
            </w:tcBorders>
            <w:vAlign w:val="center"/>
          </w:tcPr>
          <w:p w14:paraId="4486F3CD"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843E634" w14:textId="77777777" w:rsidR="00BA7E24" w:rsidRPr="006910BE" w:rsidRDefault="00BA7E24" w:rsidP="00407665">
            <w:pPr>
              <w:pStyle w:val="TAC"/>
              <w:rPr>
                <w:rFonts w:eastAsia="Malgun Gothic"/>
              </w:rPr>
            </w:pPr>
            <w:r w:rsidRPr="006910BE">
              <w:rPr>
                <w:rFonts w:eastAsia="MS Mincho"/>
              </w:rPr>
              <w:t>7</w:t>
            </w:r>
          </w:p>
        </w:tc>
        <w:tc>
          <w:tcPr>
            <w:tcW w:w="2952" w:type="dxa"/>
            <w:tcBorders>
              <w:top w:val="single" w:sz="4" w:space="0" w:color="auto"/>
              <w:left w:val="single" w:sz="4" w:space="0" w:color="auto"/>
              <w:bottom w:val="single" w:sz="4" w:space="0" w:color="auto"/>
              <w:right w:val="single" w:sz="4" w:space="0" w:color="auto"/>
            </w:tcBorders>
          </w:tcPr>
          <w:p w14:paraId="2FE30D7E" w14:textId="77777777" w:rsidR="00BA7E24" w:rsidRPr="006910BE" w:rsidRDefault="00BA7E24" w:rsidP="00407665">
            <w:pPr>
              <w:pStyle w:val="TAC"/>
              <w:rPr>
                <w:rFonts w:eastAsia="Malgun Gothic"/>
              </w:rPr>
            </w:pPr>
            <w:r w:rsidRPr="006910BE">
              <w:rPr>
                <w:rFonts w:eastAsia="MS Mincho"/>
              </w:rPr>
              <w:t>0.3</w:t>
            </w:r>
          </w:p>
        </w:tc>
      </w:tr>
      <w:tr w:rsidR="00BA7E24" w:rsidRPr="006910BE" w14:paraId="73855BC6" w14:textId="77777777" w:rsidTr="00407665">
        <w:trPr>
          <w:jc w:val="center"/>
        </w:trPr>
        <w:tc>
          <w:tcPr>
            <w:tcW w:w="2225" w:type="dxa"/>
            <w:vMerge/>
            <w:tcBorders>
              <w:left w:val="single" w:sz="4" w:space="0" w:color="auto"/>
              <w:right w:val="single" w:sz="4" w:space="0" w:color="auto"/>
            </w:tcBorders>
            <w:vAlign w:val="center"/>
          </w:tcPr>
          <w:p w14:paraId="157CDD0B"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2389C7A" w14:textId="77777777" w:rsidR="00BA7E24" w:rsidRPr="006910BE" w:rsidRDefault="00BA7E24" w:rsidP="00407665">
            <w:pPr>
              <w:pStyle w:val="TAC"/>
              <w:rPr>
                <w:rFonts w:eastAsia="Malgun Gothic"/>
              </w:rPr>
            </w:pPr>
            <w:r w:rsidRPr="006910BE">
              <w:rPr>
                <w:rFonts w:eastAsia="MS Mincho"/>
              </w:rPr>
              <w:t>n1</w:t>
            </w:r>
          </w:p>
        </w:tc>
        <w:tc>
          <w:tcPr>
            <w:tcW w:w="2952" w:type="dxa"/>
            <w:tcBorders>
              <w:top w:val="single" w:sz="4" w:space="0" w:color="auto"/>
              <w:left w:val="single" w:sz="4" w:space="0" w:color="auto"/>
              <w:bottom w:val="single" w:sz="4" w:space="0" w:color="auto"/>
              <w:right w:val="single" w:sz="4" w:space="0" w:color="auto"/>
            </w:tcBorders>
          </w:tcPr>
          <w:p w14:paraId="00D7D7FB" w14:textId="77777777" w:rsidR="00BA7E24" w:rsidRPr="006910BE" w:rsidRDefault="00BA7E24" w:rsidP="00407665">
            <w:pPr>
              <w:pStyle w:val="TAC"/>
              <w:rPr>
                <w:rFonts w:eastAsia="Malgun Gothic"/>
              </w:rPr>
            </w:pPr>
            <w:r w:rsidRPr="006910BE">
              <w:rPr>
                <w:rFonts w:eastAsia="MS Mincho"/>
              </w:rPr>
              <w:t>0.3</w:t>
            </w:r>
          </w:p>
        </w:tc>
      </w:tr>
      <w:tr w:rsidR="00BA7E24" w:rsidRPr="006910BE" w14:paraId="195B8B9C" w14:textId="77777777" w:rsidTr="00407665">
        <w:trPr>
          <w:jc w:val="center"/>
        </w:trPr>
        <w:tc>
          <w:tcPr>
            <w:tcW w:w="2225" w:type="dxa"/>
            <w:vMerge/>
            <w:tcBorders>
              <w:left w:val="single" w:sz="4" w:space="0" w:color="auto"/>
              <w:right w:val="single" w:sz="4" w:space="0" w:color="auto"/>
            </w:tcBorders>
            <w:vAlign w:val="center"/>
          </w:tcPr>
          <w:p w14:paraId="5E1E9F7C"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57D93448" w14:textId="77777777" w:rsidR="00BA7E24" w:rsidRPr="006910BE" w:rsidRDefault="00BA7E24" w:rsidP="00407665">
            <w:pPr>
              <w:pStyle w:val="TAC"/>
              <w:rPr>
                <w:rFonts w:eastAsia="Malgun Gothic"/>
              </w:rPr>
            </w:pPr>
            <w:r w:rsidRPr="006910BE">
              <w:rPr>
                <w:rFonts w:eastAsia="MS Mincho"/>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B79F00" w14:textId="77777777" w:rsidR="00BA7E24" w:rsidRPr="006910BE" w:rsidRDefault="00BA7E24" w:rsidP="00407665">
            <w:pPr>
              <w:pStyle w:val="TAC"/>
              <w:rPr>
                <w:rFonts w:eastAsia="Malgun Gothic"/>
              </w:rPr>
            </w:pPr>
            <w:r w:rsidRPr="006910BE">
              <w:rPr>
                <w:rFonts w:eastAsia="MS Mincho"/>
              </w:rPr>
              <w:t>0.5</w:t>
            </w:r>
          </w:p>
        </w:tc>
      </w:tr>
      <w:tr w:rsidR="00BA7E24" w:rsidRPr="006910BE" w14:paraId="6A185C5B"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68079385" w14:textId="77777777" w:rsidR="00BA7E24" w:rsidRPr="006910BE" w:rsidRDefault="00BA7E24" w:rsidP="00407665">
            <w:pPr>
              <w:pStyle w:val="TAC"/>
              <w:rPr>
                <w:rFonts w:eastAsia="Yu Mincho"/>
              </w:rPr>
            </w:pPr>
            <w:r w:rsidRPr="006910BE">
              <w:t>DC_</w:t>
            </w:r>
            <w:r w:rsidRPr="006910BE">
              <w:rPr>
                <w:rFonts w:eastAsia="Malgun Gothic"/>
              </w:rPr>
              <w:t>3</w:t>
            </w:r>
            <w:r w:rsidRPr="006910BE">
              <w:t>-</w:t>
            </w:r>
            <w:r w:rsidRPr="006910BE">
              <w:rPr>
                <w:rFonts w:eastAsia="Malgun Gothic"/>
              </w:rPr>
              <w:t>7-7_</w:t>
            </w:r>
            <w:r w:rsidRPr="006910BE">
              <w:t>n</w:t>
            </w:r>
            <w:r w:rsidRPr="006910BE">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05B349D5" w14:textId="77777777" w:rsidR="00BA7E24" w:rsidRPr="006910BE" w:rsidRDefault="00BA7E24" w:rsidP="00407665">
            <w:pPr>
              <w:pStyle w:val="TAC"/>
              <w:rPr>
                <w:rFonts w:eastAsia="Malgun Gothic"/>
              </w:rPr>
            </w:pPr>
            <w:r w:rsidRPr="006910BE">
              <w:rPr>
                <w:rFonts w:eastAsia="Malgun Gothic"/>
              </w:rPr>
              <w:t>3</w:t>
            </w:r>
          </w:p>
        </w:tc>
        <w:tc>
          <w:tcPr>
            <w:tcW w:w="2952" w:type="dxa"/>
            <w:tcBorders>
              <w:top w:val="single" w:sz="4" w:space="0" w:color="auto"/>
              <w:left w:val="single" w:sz="4" w:space="0" w:color="auto"/>
              <w:bottom w:val="single" w:sz="4" w:space="0" w:color="auto"/>
              <w:right w:val="single" w:sz="4" w:space="0" w:color="auto"/>
            </w:tcBorders>
            <w:vAlign w:val="center"/>
          </w:tcPr>
          <w:p w14:paraId="4A24352A"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9465A23" w14:textId="77777777" w:rsidTr="00407665">
        <w:trPr>
          <w:jc w:val="center"/>
        </w:trPr>
        <w:tc>
          <w:tcPr>
            <w:tcW w:w="2225" w:type="dxa"/>
            <w:vMerge/>
            <w:tcBorders>
              <w:left w:val="single" w:sz="4" w:space="0" w:color="auto"/>
              <w:right w:val="single" w:sz="4" w:space="0" w:color="auto"/>
            </w:tcBorders>
            <w:vAlign w:val="center"/>
          </w:tcPr>
          <w:p w14:paraId="439BEF9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04265B7"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1E4507BB"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640F404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7AFCDC4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9CBC9B" w14:textId="77777777" w:rsidR="00BA7E24" w:rsidRPr="006910BE" w:rsidRDefault="00BA7E24" w:rsidP="0040766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4FC7488" w14:textId="77777777" w:rsidR="00BA7E24" w:rsidRPr="006910BE" w:rsidRDefault="00BA7E24" w:rsidP="00407665">
            <w:pPr>
              <w:pStyle w:val="TAC"/>
              <w:rPr>
                <w:rFonts w:eastAsia="Malgun Gothic"/>
              </w:rPr>
            </w:pPr>
            <w:r w:rsidRPr="006910BE">
              <w:rPr>
                <w:rFonts w:eastAsia="Malgun Gothic"/>
              </w:rPr>
              <w:t>0.5</w:t>
            </w:r>
          </w:p>
        </w:tc>
      </w:tr>
      <w:tr w:rsidR="00BA7E24" w:rsidRPr="006910BE" w:rsidDel="003831F8" w14:paraId="3E17F6BD" w14:textId="6EDAFD97" w:rsidTr="00407665">
        <w:trPr>
          <w:jc w:val="center"/>
          <w:del w:id="702" w:author="Amy TAO" w:date="2022-11-04T20:30:00Z"/>
        </w:trPr>
        <w:tc>
          <w:tcPr>
            <w:tcW w:w="2225" w:type="dxa"/>
            <w:vMerge w:val="restart"/>
            <w:tcBorders>
              <w:top w:val="single" w:sz="4" w:space="0" w:color="auto"/>
              <w:left w:val="single" w:sz="4" w:space="0" w:color="auto"/>
              <w:right w:val="single" w:sz="4" w:space="0" w:color="auto"/>
            </w:tcBorders>
            <w:vAlign w:val="center"/>
          </w:tcPr>
          <w:p w14:paraId="38229AF9" w14:textId="0976D4E0" w:rsidR="00BA7E24" w:rsidRPr="006910BE" w:rsidDel="003831F8" w:rsidRDefault="00BA7E24" w:rsidP="00407665">
            <w:pPr>
              <w:pStyle w:val="TAC"/>
              <w:rPr>
                <w:del w:id="703" w:author="Amy TAO" w:date="2022-11-04T20:30:00Z"/>
              </w:rPr>
            </w:pPr>
            <w:del w:id="704" w:author="Amy TAO" w:date="2022-11-04T20:30:00Z">
              <w:r w:rsidRPr="006910BE" w:rsidDel="003831F8">
                <w:delText>DC_3-7-8_n78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2A0037F" w14:textId="2ED15CB5" w:rsidR="00BA7E24" w:rsidRPr="006910BE" w:rsidDel="003831F8" w:rsidRDefault="00BA7E24" w:rsidP="00407665">
            <w:pPr>
              <w:pStyle w:val="TAC"/>
              <w:rPr>
                <w:del w:id="705" w:author="Amy TAO" w:date="2022-11-04T20:30:00Z"/>
              </w:rPr>
            </w:pPr>
            <w:del w:id="706"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B2EC16" w14:textId="5E794F10" w:rsidR="00BA7E24" w:rsidRPr="006910BE" w:rsidDel="003831F8" w:rsidRDefault="00BA7E24" w:rsidP="00407665">
            <w:pPr>
              <w:pStyle w:val="TAC"/>
              <w:rPr>
                <w:del w:id="707" w:author="Amy TAO" w:date="2022-11-04T20:30:00Z"/>
                <w:rFonts w:eastAsia="Malgun Gothic"/>
              </w:rPr>
            </w:pPr>
            <w:del w:id="708" w:author="Amy TAO" w:date="2022-11-04T20:30:00Z">
              <w:r w:rsidRPr="006910BE" w:rsidDel="003831F8">
                <w:delText>0.2</w:delText>
              </w:r>
            </w:del>
          </w:p>
        </w:tc>
      </w:tr>
      <w:tr w:rsidR="00BA7E24" w:rsidRPr="006910BE" w:rsidDel="003831F8" w14:paraId="4AB3B8F3" w14:textId="671565F3" w:rsidTr="00407665">
        <w:trPr>
          <w:jc w:val="center"/>
          <w:del w:id="709" w:author="Amy TAO" w:date="2022-11-04T20:30:00Z"/>
        </w:trPr>
        <w:tc>
          <w:tcPr>
            <w:tcW w:w="2225" w:type="dxa"/>
            <w:vMerge/>
            <w:tcBorders>
              <w:left w:val="single" w:sz="4" w:space="0" w:color="auto"/>
              <w:right w:val="single" w:sz="4" w:space="0" w:color="auto"/>
            </w:tcBorders>
            <w:vAlign w:val="center"/>
          </w:tcPr>
          <w:p w14:paraId="3861761F" w14:textId="623F6F75" w:rsidR="00BA7E24" w:rsidRPr="006910BE" w:rsidDel="003831F8" w:rsidRDefault="00BA7E24" w:rsidP="00407665">
            <w:pPr>
              <w:pStyle w:val="TAC"/>
              <w:rPr>
                <w:del w:id="710" w:author="Amy TAO" w:date="2022-11-04T20:30:00Z"/>
              </w:rPr>
            </w:pPr>
          </w:p>
        </w:tc>
        <w:tc>
          <w:tcPr>
            <w:tcW w:w="2953" w:type="dxa"/>
            <w:tcBorders>
              <w:top w:val="single" w:sz="4" w:space="0" w:color="auto"/>
              <w:left w:val="single" w:sz="4" w:space="0" w:color="auto"/>
              <w:bottom w:val="single" w:sz="4" w:space="0" w:color="auto"/>
              <w:right w:val="single" w:sz="4" w:space="0" w:color="auto"/>
            </w:tcBorders>
            <w:vAlign w:val="center"/>
          </w:tcPr>
          <w:p w14:paraId="0DFD455A" w14:textId="36A3C108" w:rsidR="00BA7E24" w:rsidRPr="006910BE" w:rsidDel="003831F8" w:rsidRDefault="00BA7E24" w:rsidP="00407665">
            <w:pPr>
              <w:pStyle w:val="TAC"/>
              <w:rPr>
                <w:del w:id="711" w:author="Amy TAO" w:date="2022-11-04T20:30:00Z"/>
              </w:rPr>
            </w:pPr>
            <w:del w:id="712" w:author="Amy TAO" w:date="2022-11-04T20:30:00Z">
              <w:r w:rsidRPr="006910BE" w:rsidDel="003831F8">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5A491D" w14:textId="50D06DE9" w:rsidR="00BA7E24" w:rsidRPr="006910BE" w:rsidDel="003831F8" w:rsidRDefault="00BA7E24" w:rsidP="00407665">
            <w:pPr>
              <w:pStyle w:val="TAC"/>
              <w:rPr>
                <w:del w:id="713" w:author="Amy TAO" w:date="2022-11-04T20:30:00Z"/>
                <w:rFonts w:eastAsia="Malgun Gothic"/>
              </w:rPr>
            </w:pPr>
            <w:del w:id="714" w:author="Amy TAO" w:date="2022-11-04T20:30:00Z">
              <w:r w:rsidRPr="006910BE" w:rsidDel="003831F8">
                <w:delText>0.2</w:delText>
              </w:r>
            </w:del>
          </w:p>
        </w:tc>
      </w:tr>
      <w:tr w:rsidR="00BA7E24" w:rsidRPr="006910BE" w:rsidDel="003831F8" w14:paraId="130C0E91" w14:textId="7836193A" w:rsidTr="00407665">
        <w:trPr>
          <w:jc w:val="center"/>
          <w:del w:id="715" w:author="Amy TAO" w:date="2022-11-04T20:30:00Z"/>
        </w:trPr>
        <w:tc>
          <w:tcPr>
            <w:tcW w:w="2225" w:type="dxa"/>
            <w:vMerge/>
            <w:tcBorders>
              <w:left w:val="single" w:sz="4" w:space="0" w:color="auto"/>
              <w:right w:val="single" w:sz="4" w:space="0" w:color="auto"/>
            </w:tcBorders>
            <w:vAlign w:val="center"/>
          </w:tcPr>
          <w:p w14:paraId="6BCB0CD4" w14:textId="3AF5011B" w:rsidR="00BA7E24" w:rsidRPr="006910BE" w:rsidDel="003831F8" w:rsidRDefault="00BA7E24" w:rsidP="00407665">
            <w:pPr>
              <w:pStyle w:val="TAC"/>
              <w:rPr>
                <w:del w:id="716" w:author="Amy TAO" w:date="2022-11-04T20:30:00Z"/>
              </w:rPr>
            </w:pPr>
          </w:p>
        </w:tc>
        <w:tc>
          <w:tcPr>
            <w:tcW w:w="2953" w:type="dxa"/>
            <w:tcBorders>
              <w:top w:val="single" w:sz="4" w:space="0" w:color="auto"/>
              <w:left w:val="single" w:sz="4" w:space="0" w:color="auto"/>
              <w:bottom w:val="single" w:sz="4" w:space="0" w:color="auto"/>
              <w:right w:val="single" w:sz="4" w:space="0" w:color="auto"/>
            </w:tcBorders>
            <w:vAlign w:val="center"/>
          </w:tcPr>
          <w:p w14:paraId="67B816F3" w14:textId="64383CE0" w:rsidR="00BA7E24" w:rsidRPr="006910BE" w:rsidDel="003831F8" w:rsidRDefault="00BA7E24" w:rsidP="00407665">
            <w:pPr>
              <w:pStyle w:val="TAC"/>
              <w:rPr>
                <w:del w:id="717" w:author="Amy TAO" w:date="2022-11-04T20:30:00Z"/>
              </w:rPr>
            </w:pPr>
            <w:del w:id="718" w:author="Amy TAO" w:date="2022-11-04T20:30: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5564E3" w14:textId="5BE195A1" w:rsidR="00BA7E24" w:rsidRPr="006910BE" w:rsidDel="003831F8" w:rsidRDefault="00BA7E24" w:rsidP="00407665">
            <w:pPr>
              <w:pStyle w:val="TAC"/>
              <w:rPr>
                <w:del w:id="719" w:author="Amy TAO" w:date="2022-11-04T20:30:00Z"/>
                <w:rFonts w:eastAsia="Malgun Gothic"/>
              </w:rPr>
            </w:pPr>
            <w:del w:id="720" w:author="Amy TAO" w:date="2022-11-04T20:30:00Z">
              <w:r w:rsidRPr="006910BE" w:rsidDel="003831F8">
                <w:delText>0.2</w:delText>
              </w:r>
            </w:del>
          </w:p>
        </w:tc>
      </w:tr>
      <w:tr w:rsidR="00BA7E24" w:rsidRPr="006910BE" w:rsidDel="003831F8" w14:paraId="7C95775D" w14:textId="660640CB" w:rsidTr="00407665">
        <w:trPr>
          <w:jc w:val="center"/>
          <w:del w:id="721" w:author="Amy TAO" w:date="2022-11-04T20:30:00Z"/>
        </w:trPr>
        <w:tc>
          <w:tcPr>
            <w:tcW w:w="2225" w:type="dxa"/>
            <w:vMerge/>
            <w:tcBorders>
              <w:left w:val="single" w:sz="4" w:space="0" w:color="auto"/>
              <w:right w:val="single" w:sz="4" w:space="0" w:color="auto"/>
            </w:tcBorders>
            <w:vAlign w:val="center"/>
          </w:tcPr>
          <w:p w14:paraId="509789B2" w14:textId="4E72BACF" w:rsidR="00BA7E24" w:rsidRPr="006910BE" w:rsidDel="003831F8" w:rsidRDefault="00BA7E24" w:rsidP="00407665">
            <w:pPr>
              <w:pStyle w:val="TAC"/>
              <w:rPr>
                <w:del w:id="722" w:author="Amy TAO" w:date="2022-11-04T20:30:00Z"/>
              </w:rPr>
            </w:pPr>
          </w:p>
        </w:tc>
        <w:tc>
          <w:tcPr>
            <w:tcW w:w="2953" w:type="dxa"/>
            <w:tcBorders>
              <w:top w:val="single" w:sz="4" w:space="0" w:color="auto"/>
              <w:left w:val="single" w:sz="4" w:space="0" w:color="auto"/>
              <w:bottom w:val="single" w:sz="4" w:space="0" w:color="auto"/>
              <w:right w:val="single" w:sz="4" w:space="0" w:color="auto"/>
            </w:tcBorders>
            <w:vAlign w:val="center"/>
          </w:tcPr>
          <w:p w14:paraId="608A5445" w14:textId="2275710A" w:rsidR="00BA7E24" w:rsidRPr="006910BE" w:rsidDel="003831F8" w:rsidRDefault="00BA7E24" w:rsidP="00407665">
            <w:pPr>
              <w:pStyle w:val="TAC"/>
              <w:rPr>
                <w:del w:id="723" w:author="Amy TAO" w:date="2022-11-04T20:30:00Z"/>
              </w:rPr>
            </w:pPr>
            <w:del w:id="724" w:author="Amy TAO" w:date="2022-11-04T20:30: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CFB668" w14:textId="20F4AFBA" w:rsidR="00BA7E24" w:rsidRPr="006910BE" w:rsidDel="003831F8" w:rsidRDefault="00BA7E24" w:rsidP="00407665">
            <w:pPr>
              <w:pStyle w:val="TAC"/>
              <w:rPr>
                <w:del w:id="725" w:author="Amy TAO" w:date="2022-11-04T20:30:00Z"/>
                <w:rFonts w:eastAsia="Malgun Gothic"/>
              </w:rPr>
            </w:pPr>
            <w:del w:id="726" w:author="Amy TAO" w:date="2022-11-04T20:30:00Z">
              <w:r w:rsidRPr="006910BE" w:rsidDel="003831F8">
                <w:delText>0.5</w:delText>
              </w:r>
            </w:del>
          </w:p>
        </w:tc>
      </w:tr>
      <w:tr w:rsidR="00BA7E24" w:rsidRPr="006910BE" w14:paraId="2B7473C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D1124D9" w14:textId="77777777" w:rsidR="00BA7E24" w:rsidRPr="006910BE" w:rsidRDefault="00BA7E24" w:rsidP="00407665">
            <w:pPr>
              <w:pStyle w:val="TAC"/>
              <w:rPr>
                <w:rFonts w:eastAsia="Yu Mincho"/>
              </w:rPr>
            </w:pPr>
            <w:r w:rsidRPr="006910BE">
              <w:t>DC_3-7-20_n28</w:t>
            </w:r>
          </w:p>
        </w:tc>
        <w:tc>
          <w:tcPr>
            <w:tcW w:w="2953" w:type="dxa"/>
            <w:tcBorders>
              <w:top w:val="single" w:sz="4" w:space="0" w:color="auto"/>
              <w:left w:val="single" w:sz="4" w:space="0" w:color="auto"/>
              <w:bottom w:val="single" w:sz="4" w:space="0" w:color="auto"/>
              <w:right w:val="single" w:sz="4" w:space="0" w:color="auto"/>
            </w:tcBorders>
            <w:vAlign w:val="center"/>
          </w:tcPr>
          <w:p w14:paraId="65BF4842" w14:textId="77777777" w:rsidR="00BA7E24" w:rsidRPr="006910BE" w:rsidRDefault="00BA7E24" w:rsidP="0040766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76440B5A"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F7873D3"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2D8B864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CAAD623" w14:textId="77777777" w:rsidR="00BA7E24" w:rsidRPr="006910BE" w:rsidRDefault="00BA7E24" w:rsidP="0040766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20E5EB16" w14:textId="77777777" w:rsidR="00BA7E24" w:rsidRPr="006910BE" w:rsidRDefault="00BA7E24" w:rsidP="00407665">
            <w:pPr>
              <w:pStyle w:val="TAC"/>
              <w:rPr>
                <w:rFonts w:eastAsia="Malgun Gothic"/>
              </w:rPr>
            </w:pPr>
            <w:r w:rsidRPr="006910BE">
              <w:rPr>
                <w:rFonts w:eastAsia="Malgun Gothic"/>
              </w:rPr>
              <w:t>0.1</w:t>
            </w:r>
          </w:p>
        </w:tc>
      </w:tr>
      <w:tr w:rsidR="00BA7E24" w:rsidRPr="006910BE" w14:paraId="7BAB7AD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B002E69" w14:textId="77777777" w:rsidR="00BA7E24" w:rsidRPr="006910BE" w:rsidRDefault="00BA7E24" w:rsidP="00407665">
            <w:pPr>
              <w:pStyle w:val="TAC"/>
              <w:rPr>
                <w:rFonts w:eastAsia="Yu Mincho"/>
              </w:rPr>
            </w:pPr>
            <w:r w:rsidRPr="006910BE">
              <w:t>DC_3-7-20_n78</w:t>
            </w:r>
          </w:p>
        </w:tc>
        <w:tc>
          <w:tcPr>
            <w:tcW w:w="2953" w:type="dxa"/>
            <w:tcBorders>
              <w:top w:val="single" w:sz="4" w:space="0" w:color="auto"/>
              <w:left w:val="single" w:sz="4" w:space="0" w:color="auto"/>
              <w:bottom w:val="single" w:sz="4" w:space="0" w:color="auto"/>
              <w:right w:val="single" w:sz="4" w:space="0" w:color="auto"/>
            </w:tcBorders>
            <w:vAlign w:val="center"/>
          </w:tcPr>
          <w:p w14:paraId="110133EF"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6321DBB" w14:textId="77777777" w:rsidR="00BA7E24" w:rsidRPr="006910BE" w:rsidRDefault="00BA7E24" w:rsidP="00407665">
            <w:pPr>
              <w:pStyle w:val="TAC"/>
              <w:rPr>
                <w:rFonts w:eastAsia="Malgun Gothic"/>
              </w:rPr>
            </w:pPr>
            <w:r w:rsidRPr="006910BE">
              <w:t>0.2</w:t>
            </w:r>
          </w:p>
        </w:tc>
      </w:tr>
      <w:tr w:rsidR="00BA7E24" w:rsidRPr="006910BE" w14:paraId="45E08C09" w14:textId="77777777" w:rsidTr="00407665">
        <w:trPr>
          <w:jc w:val="center"/>
        </w:trPr>
        <w:tc>
          <w:tcPr>
            <w:tcW w:w="2225" w:type="dxa"/>
            <w:vMerge/>
            <w:tcBorders>
              <w:left w:val="single" w:sz="4" w:space="0" w:color="auto"/>
              <w:right w:val="single" w:sz="4" w:space="0" w:color="auto"/>
            </w:tcBorders>
            <w:vAlign w:val="center"/>
          </w:tcPr>
          <w:p w14:paraId="7C94066E"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5C7AE0F" w14:textId="77777777" w:rsidR="00BA7E24" w:rsidRPr="006910BE" w:rsidRDefault="00BA7E24" w:rsidP="0040766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686D5847" w14:textId="77777777" w:rsidR="00BA7E24" w:rsidRPr="006910BE" w:rsidRDefault="00BA7E24" w:rsidP="00407665">
            <w:pPr>
              <w:pStyle w:val="TAC"/>
              <w:rPr>
                <w:rFonts w:eastAsia="Malgun Gothic"/>
              </w:rPr>
            </w:pPr>
            <w:r w:rsidRPr="006910BE">
              <w:t>0.2</w:t>
            </w:r>
          </w:p>
        </w:tc>
      </w:tr>
      <w:tr w:rsidR="00BA7E24" w:rsidRPr="006910BE" w14:paraId="6F041148"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26912D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053061"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761DC463" w14:textId="77777777" w:rsidR="00BA7E24" w:rsidRPr="006910BE" w:rsidRDefault="00BA7E24" w:rsidP="00407665">
            <w:pPr>
              <w:pStyle w:val="TAC"/>
              <w:rPr>
                <w:rFonts w:eastAsia="Malgun Gothic"/>
              </w:rPr>
            </w:pPr>
            <w:r w:rsidRPr="006910BE">
              <w:t>0.5</w:t>
            </w:r>
          </w:p>
        </w:tc>
      </w:tr>
      <w:tr w:rsidR="00BA7E24" w:rsidRPr="006910BE" w14:paraId="5E4BC5D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A17F929" w14:textId="77777777" w:rsidR="00BA7E24" w:rsidRPr="006910BE" w:rsidRDefault="00BA7E24" w:rsidP="00407665">
            <w:pPr>
              <w:pStyle w:val="TAC"/>
              <w:rPr>
                <w:rFonts w:eastAsia="Malgun Gothic"/>
              </w:rPr>
            </w:pPr>
            <w:r w:rsidRPr="006910BE">
              <w:t>DC_</w:t>
            </w:r>
            <w:r w:rsidRPr="006910BE">
              <w:rPr>
                <w:rFonts w:eastAsia="Malgun Gothic"/>
              </w:rPr>
              <w:t>3</w:t>
            </w:r>
            <w:r w:rsidRPr="006910BE">
              <w:t>-</w:t>
            </w:r>
            <w:r w:rsidRPr="006910BE">
              <w:rPr>
                <w:rFonts w:eastAsia="Malgun Gothic"/>
              </w:rPr>
              <w:t>7-28_</w:t>
            </w:r>
            <w:r w:rsidRPr="006910BE">
              <w:t>n</w:t>
            </w:r>
            <w:r w:rsidRPr="006910BE">
              <w:rPr>
                <w:rFonts w:eastAsia="Malgun Gothic"/>
              </w:rPr>
              <w:t>78</w:t>
            </w:r>
          </w:p>
          <w:p w14:paraId="54BE5310" w14:textId="77777777" w:rsidR="00BA7E24" w:rsidRPr="006910BE" w:rsidRDefault="00BA7E24" w:rsidP="00407665">
            <w:pPr>
              <w:pStyle w:val="TAC"/>
              <w:rPr>
                <w:rFonts w:eastAsia="Yu Mincho"/>
              </w:rPr>
            </w:pPr>
            <w:r w:rsidRPr="006910BE">
              <w:t>DC_</w:t>
            </w:r>
            <w:r w:rsidRPr="006910BE">
              <w:rPr>
                <w:rFonts w:eastAsia="Malgun Gothic"/>
              </w:rPr>
              <w:t>3</w:t>
            </w:r>
            <w:r w:rsidRPr="006910BE">
              <w:t>-</w:t>
            </w:r>
            <w:r w:rsidRPr="006910BE">
              <w:rPr>
                <w:rFonts w:eastAsia="Malgun Gothic"/>
              </w:rPr>
              <w:t>7_n28-</w:t>
            </w:r>
            <w:r w:rsidRPr="006910BE">
              <w:t>n</w:t>
            </w:r>
            <w:r w:rsidRPr="006910BE">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24857D5B"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026DF28"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36942D5B" w14:textId="77777777" w:rsidTr="00407665">
        <w:trPr>
          <w:jc w:val="center"/>
        </w:trPr>
        <w:tc>
          <w:tcPr>
            <w:tcW w:w="2225" w:type="dxa"/>
            <w:vMerge/>
            <w:tcBorders>
              <w:left w:val="single" w:sz="4" w:space="0" w:color="auto"/>
              <w:right w:val="single" w:sz="4" w:space="0" w:color="auto"/>
            </w:tcBorders>
            <w:vAlign w:val="center"/>
          </w:tcPr>
          <w:p w14:paraId="1BF2A24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64936D8" w14:textId="77777777" w:rsidR="00BA7E24" w:rsidRPr="006910BE" w:rsidRDefault="00BA7E24" w:rsidP="00407665">
            <w:pPr>
              <w:pStyle w:val="TAC"/>
              <w:rPr>
                <w:rFonts w:eastAsia="Malgun Gothic"/>
              </w:rPr>
            </w:pPr>
            <w:r w:rsidRPr="006910BE">
              <w:t>7</w:t>
            </w:r>
          </w:p>
        </w:tc>
        <w:tc>
          <w:tcPr>
            <w:tcW w:w="2952" w:type="dxa"/>
            <w:tcBorders>
              <w:top w:val="single" w:sz="4" w:space="0" w:color="auto"/>
              <w:left w:val="single" w:sz="4" w:space="0" w:color="auto"/>
              <w:bottom w:val="single" w:sz="4" w:space="0" w:color="auto"/>
              <w:right w:val="single" w:sz="4" w:space="0" w:color="auto"/>
            </w:tcBorders>
            <w:vAlign w:val="center"/>
          </w:tcPr>
          <w:p w14:paraId="01C9D244"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702D1F7F" w14:textId="77777777" w:rsidTr="00407665">
        <w:trPr>
          <w:jc w:val="center"/>
        </w:trPr>
        <w:tc>
          <w:tcPr>
            <w:tcW w:w="2225" w:type="dxa"/>
            <w:vMerge/>
            <w:tcBorders>
              <w:left w:val="single" w:sz="4" w:space="0" w:color="auto"/>
              <w:right w:val="single" w:sz="4" w:space="0" w:color="auto"/>
            </w:tcBorders>
            <w:vAlign w:val="center"/>
          </w:tcPr>
          <w:p w14:paraId="6D9CCDCE"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3904F33" w14:textId="77777777" w:rsidR="00BA7E24" w:rsidRPr="006910BE" w:rsidRDefault="00BA7E24" w:rsidP="00407665">
            <w:pPr>
              <w:pStyle w:val="TAC"/>
              <w:rPr>
                <w:rFonts w:eastAsia="Malgun Gothic"/>
              </w:rPr>
            </w:pPr>
            <w:r w:rsidRPr="006910BE">
              <w:t>28 or n28</w:t>
            </w:r>
          </w:p>
        </w:tc>
        <w:tc>
          <w:tcPr>
            <w:tcW w:w="2952" w:type="dxa"/>
            <w:tcBorders>
              <w:top w:val="single" w:sz="4" w:space="0" w:color="auto"/>
              <w:left w:val="single" w:sz="4" w:space="0" w:color="auto"/>
              <w:bottom w:val="single" w:sz="4" w:space="0" w:color="auto"/>
              <w:right w:val="single" w:sz="4" w:space="0" w:color="auto"/>
            </w:tcBorders>
            <w:vAlign w:val="center"/>
          </w:tcPr>
          <w:p w14:paraId="423B18A4"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CC1DBCB"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E1E35C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8013F99"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2F1AE8B" w14:textId="77777777" w:rsidR="00BA7E24" w:rsidRPr="006910BE" w:rsidRDefault="00BA7E24" w:rsidP="00407665">
            <w:pPr>
              <w:pStyle w:val="TAC"/>
              <w:rPr>
                <w:rFonts w:eastAsia="Malgun Gothic"/>
              </w:rPr>
            </w:pPr>
            <w:r w:rsidRPr="006910BE">
              <w:rPr>
                <w:rFonts w:eastAsia="Malgun Gothic"/>
              </w:rPr>
              <w:t>0.5</w:t>
            </w:r>
          </w:p>
        </w:tc>
      </w:tr>
      <w:tr w:rsidR="00BA7E24" w:rsidRPr="006910BE" w:rsidDel="003831F8" w14:paraId="7F9E6AD7" w14:textId="324C1360" w:rsidTr="00407665">
        <w:trPr>
          <w:jc w:val="center"/>
          <w:del w:id="727" w:author="Amy TAO" w:date="2022-11-04T20:30:00Z"/>
        </w:trPr>
        <w:tc>
          <w:tcPr>
            <w:tcW w:w="2225" w:type="dxa"/>
            <w:vMerge w:val="restart"/>
            <w:tcBorders>
              <w:left w:val="single" w:sz="4" w:space="0" w:color="auto"/>
              <w:right w:val="single" w:sz="4" w:space="0" w:color="auto"/>
            </w:tcBorders>
            <w:vAlign w:val="center"/>
          </w:tcPr>
          <w:p w14:paraId="2419D7A9" w14:textId="7EBE2E41" w:rsidR="00BA7E24" w:rsidRPr="006910BE" w:rsidDel="003831F8" w:rsidRDefault="00BA7E24" w:rsidP="00407665">
            <w:pPr>
              <w:pStyle w:val="TAC"/>
              <w:rPr>
                <w:del w:id="728" w:author="Amy TAO" w:date="2022-11-04T20:30:00Z"/>
                <w:rFonts w:eastAsia="Yu Mincho"/>
              </w:rPr>
            </w:pPr>
            <w:del w:id="729" w:author="Amy TAO" w:date="2022-11-04T20:30:00Z">
              <w:r w:rsidRPr="006910BE" w:rsidDel="003831F8">
                <w:delText>DC_3-7_SUL_n78-n80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0E732ADD" w14:textId="61016906" w:rsidR="00BA7E24" w:rsidRPr="006910BE" w:rsidDel="003831F8" w:rsidRDefault="00BA7E24" w:rsidP="00407665">
            <w:pPr>
              <w:pStyle w:val="TAC"/>
              <w:rPr>
                <w:del w:id="730" w:author="Amy TAO" w:date="2022-11-04T20:30:00Z"/>
              </w:rPr>
            </w:pPr>
            <w:del w:id="731" w:author="Amy TAO" w:date="2022-11-04T20:30:00Z">
              <w:r w:rsidRPr="006910BE" w:rsidDel="003831F8">
                <w:delText>7</w:delText>
              </w:r>
            </w:del>
          </w:p>
        </w:tc>
        <w:tc>
          <w:tcPr>
            <w:tcW w:w="2952" w:type="dxa"/>
            <w:tcBorders>
              <w:top w:val="single" w:sz="4" w:space="0" w:color="auto"/>
              <w:left w:val="single" w:sz="4" w:space="0" w:color="auto"/>
              <w:bottom w:val="single" w:sz="4" w:space="0" w:color="auto"/>
              <w:right w:val="single" w:sz="4" w:space="0" w:color="auto"/>
            </w:tcBorders>
          </w:tcPr>
          <w:p w14:paraId="73402A29" w14:textId="08D01897" w:rsidR="00BA7E24" w:rsidRPr="006910BE" w:rsidDel="003831F8" w:rsidRDefault="00BA7E24" w:rsidP="00407665">
            <w:pPr>
              <w:pStyle w:val="TAC"/>
              <w:rPr>
                <w:del w:id="732" w:author="Amy TAO" w:date="2022-11-04T20:30:00Z"/>
                <w:rFonts w:eastAsia="Malgun Gothic"/>
              </w:rPr>
            </w:pPr>
            <w:del w:id="733" w:author="Amy TAO" w:date="2022-11-04T20:30:00Z">
              <w:r w:rsidRPr="006910BE" w:rsidDel="003831F8">
                <w:delText>0.2</w:delText>
              </w:r>
            </w:del>
          </w:p>
        </w:tc>
      </w:tr>
      <w:tr w:rsidR="00BA7E24" w:rsidRPr="006910BE" w:rsidDel="003831F8" w14:paraId="10C1339A" w14:textId="53245CE7" w:rsidTr="00407665">
        <w:trPr>
          <w:jc w:val="center"/>
          <w:del w:id="734" w:author="Amy TAO" w:date="2022-11-04T20:30:00Z"/>
        </w:trPr>
        <w:tc>
          <w:tcPr>
            <w:tcW w:w="2225" w:type="dxa"/>
            <w:vMerge/>
            <w:tcBorders>
              <w:left w:val="single" w:sz="4" w:space="0" w:color="auto"/>
              <w:right w:val="single" w:sz="4" w:space="0" w:color="auto"/>
            </w:tcBorders>
            <w:vAlign w:val="center"/>
          </w:tcPr>
          <w:p w14:paraId="7B75B55C" w14:textId="2B901E65" w:rsidR="00BA7E24" w:rsidRPr="006910BE" w:rsidDel="003831F8" w:rsidRDefault="00BA7E24" w:rsidP="00407665">
            <w:pPr>
              <w:pStyle w:val="TAC"/>
              <w:rPr>
                <w:del w:id="735"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DBB82FB" w14:textId="52EADE55" w:rsidR="00BA7E24" w:rsidRPr="006910BE" w:rsidDel="003831F8" w:rsidRDefault="00BA7E24" w:rsidP="00407665">
            <w:pPr>
              <w:pStyle w:val="TAC"/>
              <w:rPr>
                <w:del w:id="736" w:author="Amy TAO" w:date="2022-11-04T20:30:00Z"/>
              </w:rPr>
            </w:pPr>
            <w:del w:id="737"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tcPr>
          <w:p w14:paraId="4D9CBB10" w14:textId="658FA7C7" w:rsidR="00BA7E24" w:rsidRPr="006910BE" w:rsidDel="003831F8" w:rsidRDefault="00BA7E24" w:rsidP="00407665">
            <w:pPr>
              <w:pStyle w:val="TAC"/>
              <w:rPr>
                <w:del w:id="738" w:author="Amy TAO" w:date="2022-11-04T20:30:00Z"/>
                <w:rFonts w:eastAsia="Malgun Gothic"/>
              </w:rPr>
            </w:pPr>
            <w:del w:id="739" w:author="Amy TAO" w:date="2022-11-04T20:30:00Z">
              <w:r w:rsidRPr="006910BE" w:rsidDel="003831F8">
                <w:delText>0.2</w:delText>
              </w:r>
            </w:del>
          </w:p>
        </w:tc>
      </w:tr>
      <w:tr w:rsidR="00BA7E24" w:rsidRPr="006910BE" w:rsidDel="003831F8" w14:paraId="0DA81C65" w14:textId="27DBB747" w:rsidTr="00407665">
        <w:trPr>
          <w:jc w:val="center"/>
          <w:del w:id="740" w:author="Amy TAO" w:date="2022-11-04T20:30:00Z"/>
        </w:trPr>
        <w:tc>
          <w:tcPr>
            <w:tcW w:w="2225" w:type="dxa"/>
            <w:vMerge/>
            <w:tcBorders>
              <w:left w:val="single" w:sz="4" w:space="0" w:color="auto"/>
              <w:bottom w:val="single" w:sz="4" w:space="0" w:color="auto"/>
              <w:right w:val="single" w:sz="4" w:space="0" w:color="auto"/>
            </w:tcBorders>
            <w:vAlign w:val="center"/>
          </w:tcPr>
          <w:p w14:paraId="5EE545CE" w14:textId="350CDB11" w:rsidR="00BA7E24" w:rsidRPr="006910BE" w:rsidDel="003831F8" w:rsidRDefault="00BA7E24" w:rsidP="00407665">
            <w:pPr>
              <w:pStyle w:val="TAC"/>
              <w:rPr>
                <w:del w:id="741"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B3C5C8" w14:textId="493CEA26" w:rsidR="00BA7E24" w:rsidRPr="006910BE" w:rsidDel="003831F8" w:rsidRDefault="00BA7E24" w:rsidP="00407665">
            <w:pPr>
              <w:pStyle w:val="TAC"/>
              <w:rPr>
                <w:del w:id="742" w:author="Amy TAO" w:date="2022-11-04T20:30:00Z"/>
              </w:rPr>
            </w:pPr>
            <w:del w:id="743" w:author="Amy TAO" w:date="2022-11-04T20:30: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tcPr>
          <w:p w14:paraId="37B74A3F" w14:textId="43AEE6DE" w:rsidR="00BA7E24" w:rsidRPr="006910BE" w:rsidDel="003831F8" w:rsidRDefault="00BA7E24" w:rsidP="00407665">
            <w:pPr>
              <w:pStyle w:val="TAC"/>
              <w:rPr>
                <w:del w:id="744" w:author="Amy TAO" w:date="2022-11-04T20:30:00Z"/>
                <w:rFonts w:eastAsia="Malgun Gothic"/>
              </w:rPr>
            </w:pPr>
            <w:del w:id="745" w:author="Amy TAO" w:date="2022-11-04T20:30:00Z">
              <w:r w:rsidRPr="006910BE" w:rsidDel="003831F8">
                <w:delText>0.5</w:delText>
              </w:r>
            </w:del>
          </w:p>
        </w:tc>
      </w:tr>
      <w:tr w:rsidR="00BA7E24" w:rsidRPr="006910BE" w:rsidDel="003831F8" w14:paraId="2FE8421C" w14:textId="629A5DEB" w:rsidTr="00407665">
        <w:trPr>
          <w:jc w:val="center"/>
          <w:del w:id="746" w:author="Amy TAO" w:date="2022-11-04T20:30:00Z"/>
        </w:trPr>
        <w:tc>
          <w:tcPr>
            <w:tcW w:w="2225" w:type="dxa"/>
            <w:vMerge w:val="restart"/>
            <w:tcBorders>
              <w:left w:val="single" w:sz="4" w:space="0" w:color="auto"/>
              <w:right w:val="single" w:sz="4" w:space="0" w:color="auto"/>
            </w:tcBorders>
            <w:vAlign w:val="center"/>
          </w:tcPr>
          <w:p w14:paraId="05560970" w14:textId="5A8DD5A2" w:rsidR="00BA7E24" w:rsidRPr="006910BE" w:rsidDel="003831F8" w:rsidRDefault="00BA7E24" w:rsidP="00407665">
            <w:pPr>
              <w:pStyle w:val="TAC"/>
              <w:rPr>
                <w:del w:id="747" w:author="Amy TAO" w:date="2022-11-04T20:30:00Z"/>
                <w:rFonts w:eastAsia="Yu Mincho"/>
              </w:rPr>
            </w:pPr>
            <w:del w:id="748" w:author="Amy TAO" w:date="2022-11-04T20:30:00Z">
              <w:r w:rsidRPr="006910BE" w:rsidDel="003831F8">
                <w:delText>DC_3-8-20_n78A</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0B4D0BF" w14:textId="0E498E35" w:rsidR="00BA7E24" w:rsidRPr="006910BE" w:rsidDel="003831F8" w:rsidRDefault="00BA7E24" w:rsidP="00407665">
            <w:pPr>
              <w:pStyle w:val="TAC"/>
              <w:rPr>
                <w:del w:id="749" w:author="Amy TAO" w:date="2022-11-04T20:30:00Z"/>
              </w:rPr>
            </w:pPr>
            <w:del w:id="750"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B91F08" w14:textId="7A492196" w:rsidR="00BA7E24" w:rsidRPr="006910BE" w:rsidDel="003831F8" w:rsidRDefault="00BA7E24" w:rsidP="00407665">
            <w:pPr>
              <w:pStyle w:val="TAC"/>
              <w:rPr>
                <w:del w:id="751" w:author="Amy TAO" w:date="2022-11-04T20:30:00Z"/>
                <w:rFonts w:eastAsia="Malgun Gothic"/>
              </w:rPr>
            </w:pPr>
            <w:del w:id="752" w:author="Amy TAO" w:date="2022-11-04T20:30:00Z">
              <w:r w:rsidRPr="006910BE" w:rsidDel="003831F8">
                <w:delText>0.2</w:delText>
              </w:r>
            </w:del>
          </w:p>
        </w:tc>
      </w:tr>
      <w:tr w:rsidR="00BA7E24" w:rsidRPr="006910BE" w:rsidDel="003831F8" w14:paraId="3E1D0558" w14:textId="60766C58" w:rsidTr="00407665">
        <w:trPr>
          <w:jc w:val="center"/>
          <w:del w:id="753" w:author="Amy TAO" w:date="2022-11-04T20:30:00Z"/>
        </w:trPr>
        <w:tc>
          <w:tcPr>
            <w:tcW w:w="2225" w:type="dxa"/>
            <w:vMerge/>
            <w:tcBorders>
              <w:left w:val="single" w:sz="4" w:space="0" w:color="auto"/>
              <w:right w:val="single" w:sz="4" w:space="0" w:color="auto"/>
            </w:tcBorders>
            <w:vAlign w:val="center"/>
          </w:tcPr>
          <w:p w14:paraId="7C3CFB98" w14:textId="5711E5E6" w:rsidR="00BA7E24" w:rsidRPr="006910BE" w:rsidDel="003831F8" w:rsidRDefault="00BA7E24" w:rsidP="00407665">
            <w:pPr>
              <w:pStyle w:val="TAC"/>
              <w:rPr>
                <w:del w:id="754"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A8CE4BD" w14:textId="64AD871D" w:rsidR="00BA7E24" w:rsidRPr="006910BE" w:rsidDel="003831F8" w:rsidRDefault="00BA7E24" w:rsidP="00407665">
            <w:pPr>
              <w:pStyle w:val="TAC"/>
              <w:rPr>
                <w:del w:id="755" w:author="Amy TAO" w:date="2022-11-04T20:30:00Z"/>
              </w:rPr>
            </w:pPr>
            <w:del w:id="756" w:author="Amy TAO" w:date="2022-11-04T20:30: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2FFD81" w14:textId="61038E49" w:rsidR="00BA7E24" w:rsidRPr="006910BE" w:rsidDel="003831F8" w:rsidRDefault="00BA7E24" w:rsidP="00407665">
            <w:pPr>
              <w:pStyle w:val="TAC"/>
              <w:rPr>
                <w:del w:id="757" w:author="Amy TAO" w:date="2022-11-04T20:30:00Z"/>
                <w:rFonts w:eastAsia="Malgun Gothic"/>
              </w:rPr>
            </w:pPr>
            <w:del w:id="758" w:author="Amy TAO" w:date="2022-11-04T20:30:00Z">
              <w:r w:rsidRPr="006910BE" w:rsidDel="003831F8">
                <w:delText>0.2</w:delText>
              </w:r>
            </w:del>
          </w:p>
        </w:tc>
      </w:tr>
      <w:tr w:rsidR="00BA7E24" w:rsidRPr="006910BE" w:rsidDel="003831F8" w14:paraId="632FF73F" w14:textId="34288B48" w:rsidTr="00407665">
        <w:trPr>
          <w:jc w:val="center"/>
          <w:del w:id="759" w:author="Amy TAO" w:date="2022-11-04T20:30:00Z"/>
        </w:trPr>
        <w:tc>
          <w:tcPr>
            <w:tcW w:w="2225" w:type="dxa"/>
            <w:vMerge/>
            <w:tcBorders>
              <w:left w:val="single" w:sz="4" w:space="0" w:color="auto"/>
              <w:bottom w:val="single" w:sz="4" w:space="0" w:color="auto"/>
              <w:right w:val="single" w:sz="4" w:space="0" w:color="auto"/>
            </w:tcBorders>
            <w:vAlign w:val="center"/>
          </w:tcPr>
          <w:p w14:paraId="7A62E5BE" w14:textId="3A276667" w:rsidR="00BA7E24" w:rsidRPr="006910BE" w:rsidDel="003831F8" w:rsidRDefault="00BA7E24" w:rsidP="00407665">
            <w:pPr>
              <w:pStyle w:val="TAC"/>
              <w:rPr>
                <w:del w:id="760"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F14B5FD" w14:textId="14904F9E" w:rsidR="00BA7E24" w:rsidRPr="006910BE" w:rsidDel="003831F8" w:rsidRDefault="00BA7E24" w:rsidP="00407665">
            <w:pPr>
              <w:pStyle w:val="TAC"/>
              <w:rPr>
                <w:del w:id="761" w:author="Amy TAO" w:date="2022-11-04T20:30:00Z"/>
              </w:rPr>
            </w:pPr>
            <w:del w:id="762" w:author="Amy TAO" w:date="2022-11-04T20:30: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969071" w14:textId="7FC498D8" w:rsidR="00BA7E24" w:rsidRPr="006910BE" w:rsidDel="003831F8" w:rsidRDefault="00BA7E24" w:rsidP="00407665">
            <w:pPr>
              <w:pStyle w:val="TAC"/>
              <w:rPr>
                <w:del w:id="763" w:author="Amy TAO" w:date="2022-11-04T20:30:00Z"/>
                <w:rFonts w:eastAsia="Malgun Gothic"/>
              </w:rPr>
            </w:pPr>
            <w:del w:id="764" w:author="Amy TAO" w:date="2022-11-04T20:30:00Z">
              <w:r w:rsidRPr="006910BE" w:rsidDel="003831F8">
                <w:delText>0.5</w:delText>
              </w:r>
            </w:del>
          </w:p>
        </w:tc>
      </w:tr>
      <w:tr w:rsidR="00BA7E24" w:rsidRPr="006910BE" w:rsidDel="003831F8" w14:paraId="4302A029" w14:textId="49A5AA79" w:rsidTr="00407665">
        <w:trPr>
          <w:jc w:val="center"/>
          <w:del w:id="765" w:author="Amy TAO" w:date="2022-11-04T20:30:00Z"/>
        </w:trPr>
        <w:tc>
          <w:tcPr>
            <w:tcW w:w="2225" w:type="dxa"/>
            <w:vMerge w:val="restart"/>
            <w:tcBorders>
              <w:left w:val="single" w:sz="4" w:space="0" w:color="auto"/>
              <w:right w:val="single" w:sz="4" w:space="0" w:color="auto"/>
            </w:tcBorders>
            <w:vAlign w:val="center"/>
          </w:tcPr>
          <w:p w14:paraId="422D0E91" w14:textId="0D77D66A" w:rsidR="00BA7E24" w:rsidRPr="006910BE" w:rsidDel="003831F8" w:rsidRDefault="00BA7E24" w:rsidP="00407665">
            <w:pPr>
              <w:pStyle w:val="TAC"/>
              <w:rPr>
                <w:del w:id="766" w:author="Amy TAO" w:date="2022-11-04T20:30:00Z"/>
                <w:rFonts w:eastAsia="Yu Mincho"/>
              </w:rPr>
            </w:pPr>
            <w:del w:id="767" w:author="Amy TAO" w:date="2022-11-04T20:30:00Z">
              <w:r w:rsidRPr="006910BE" w:rsidDel="003831F8">
                <w:delText>DC_3-8_SUL_n78-n80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594B2FB" w14:textId="49695808" w:rsidR="00BA7E24" w:rsidRPr="006910BE" w:rsidDel="003831F8" w:rsidRDefault="00BA7E24" w:rsidP="00407665">
            <w:pPr>
              <w:pStyle w:val="TAC"/>
              <w:rPr>
                <w:del w:id="768" w:author="Amy TAO" w:date="2022-11-04T20:30:00Z"/>
              </w:rPr>
            </w:pPr>
            <w:del w:id="769"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tcPr>
          <w:p w14:paraId="44A32D03" w14:textId="1466DFD5" w:rsidR="00BA7E24" w:rsidRPr="006910BE" w:rsidDel="003831F8" w:rsidRDefault="00BA7E24" w:rsidP="00407665">
            <w:pPr>
              <w:pStyle w:val="TAC"/>
              <w:rPr>
                <w:del w:id="770" w:author="Amy TAO" w:date="2022-11-04T20:30:00Z"/>
                <w:rFonts w:eastAsia="Malgun Gothic"/>
              </w:rPr>
            </w:pPr>
            <w:del w:id="771" w:author="Amy TAO" w:date="2022-11-04T20:30:00Z">
              <w:r w:rsidRPr="006910BE" w:rsidDel="003831F8">
                <w:delText>0.2</w:delText>
              </w:r>
            </w:del>
          </w:p>
        </w:tc>
      </w:tr>
      <w:tr w:rsidR="00BA7E24" w:rsidRPr="006910BE" w:rsidDel="003831F8" w14:paraId="6C9FC096" w14:textId="5259AEFE" w:rsidTr="00407665">
        <w:trPr>
          <w:jc w:val="center"/>
          <w:del w:id="772" w:author="Amy TAO" w:date="2022-11-04T20:30:00Z"/>
        </w:trPr>
        <w:tc>
          <w:tcPr>
            <w:tcW w:w="2225" w:type="dxa"/>
            <w:vMerge/>
            <w:tcBorders>
              <w:left w:val="single" w:sz="4" w:space="0" w:color="auto"/>
              <w:right w:val="single" w:sz="4" w:space="0" w:color="auto"/>
            </w:tcBorders>
            <w:vAlign w:val="center"/>
          </w:tcPr>
          <w:p w14:paraId="56C71717" w14:textId="7389B15B" w:rsidR="00BA7E24" w:rsidRPr="006910BE" w:rsidDel="003831F8" w:rsidRDefault="00BA7E24" w:rsidP="00407665">
            <w:pPr>
              <w:pStyle w:val="TAC"/>
              <w:rPr>
                <w:del w:id="773"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CDB129" w14:textId="0465E241" w:rsidR="00BA7E24" w:rsidRPr="006910BE" w:rsidDel="003831F8" w:rsidRDefault="00BA7E24" w:rsidP="00407665">
            <w:pPr>
              <w:pStyle w:val="TAC"/>
              <w:rPr>
                <w:del w:id="774" w:author="Amy TAO" w:date="2022-11-04T20:30:00Z"/>
              </w:rPr>
            </w:pPr>
            <w:del w:id="775" w:author="Amy TAO" w:date="2022-11-04T20:30:00Z">
              <w:r w:rsidRPr="006910BE" w:rsidDel="003831F8">
                <w:delText>8</w:delText>
              </w:r>
            </w:del>
          </w:p>
        </w:tc>
        <w:tc>
          <w:tcPr>
            <w:tcW w:w="2952" w:type="dxa"/>
            <w:tcBorders>
              <w:top w:val="single" w:sz="4" w:space="0" w:color="auto"/>
              <w:left w:val="single" w:sz="4" w:space="0" w:color="auto"/>
              <w:bottom w:val="single" w:sz="4" w:space="0" w:color="auto"/>
              <w:right w:val="single" w:sz="4" w:space="0" w:color="auto"/>
            </w:tcBorders>
          </w:tcPr>
          <w:p w14:paraId="241249A3" w14:textId="0FCD4EEE" w:rsidR="00BA7E24" w:rsidRPr="006910BE" w:rsidDel="003831F8" w:rsidRDefault="00BA7E24" w:rsidP="00407665">
            <w:pPr>
              <w:pStyle w:val="TAC"/>
              <w:rPr>
                <w:del w:id="776" w:author="Amy TAO" w:date="2022-11-04T20:30:00Z"/>
                <w:rFonts w:eastAsia="Malgun Gothic"/>
              </w:rPr>
            </w:pPr>
            <w:del w:id="777" w:author="Amy TAO" w:date="2022-11-04T20:30:00Z">
              <w:r w:rsidRPr="006910BE" w:rsidDel="003831F8">
                <w:delText>0.2</w:delText>
              </w:r>
            </w:del>
          </w:p>
        </w:tc>
      </w:tr>
      <w:tr w:rsidR="00BA7E24" w:rsidRPr="006910BE" w:rsidDel="003831F8" w14:paraId="6AC93A8F" w14:textId="0D4E8A5F" w:rsidTr="00407665">
        <w:trPr>
          <w:jc w:val="center"/>
          <w:del w:id="778" w:author="Amy TAO" w:date="2022-11-04T20:30:00Z"/>
        </w:trPr>
        <w:tc>
          <w:tcPr>
            <w:tcW w:w="2225" w:type="dxa"/>
            <w:vMerge/>
            <w:tcBorders>
              <w:left w:val="single" w:sz="4" w:space="0" w:color="auto"/>
              <w:bottom w:val="single" w:sz="4" w:space="0" w:color="auto"/>
              <w:right w:val="single" w:sz="4" w:space="0" w:color="auto"/>
            </w:tcBorders>
            <w:vAlign w:val="center"/>
          </w:tcPr>
          <w:p w14:paraId="47AC3A8B" w14:textId="559B1865" w:rsidR="00BA7E24" w:rsidRPr="006910BE" w:rsidDel="003831F8" w:rsidRDefault="00BA7E24" w:rsidP="00407665">
            <w:pPr>
              <w:pStyle w:val="TAC"/>
              <w:rPr>
                <w:del w:id="779"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4ED0AC" w14:textId="3A03B787" w:rsidR="00BA7E24" w:rsidRPr="006910BE" w:rsidDel="003831F8" w:rsidRDefault="00BA7E24" w:rsidP="00407665">
            <w:pPr>
              <w:pStyle w:val="TAC"/>
              <w:rPr>
                <w:del w:id="780" w:author="Amy TAO" w:date="2022-11-04T20:30:00Z"/>
              </w:rPr>
            </w:pPr>
            <w:del w:id="781" w:author="Amy TAO" w:date="2022-11-04T20:30: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tcPr>
          <w:p w14:paraId="2BA818B9" w14:textId="337E3F48" w:rsidR="00BA7E24" w:rsidRPr="006910BE" w:rsidDel="003831F8" w:rsidRDefault="00BA7E24" w:rsidP="00407665">
            <w:pPr>
              <w:pStyle w:val="TAC"/>
              <w:rPr>
                <w:del w:id="782" w:author="Amy TAO" w:date="2022-11-04T20:30:00Z"/>
                <w:rFonts w:eastAsia="Malgun Gothic"/>
              </w:rPr>
            </w:pPr>
            <w:del w:id="783" w:author="Amy TAO" w:date="2022-11-04T20:30:00Z">
              <w:r w:rsidRPr="006910BE" w:rsidDel="003831F8">
                <w:delText>0.5</w:delText>
              </w:r>
            </w:del>
          </w:p>
        </w:tc>
      </w:tr>
      <w:tr w:rsidR="00BA7E24" w:rsidRPr="006910BE" w:rsidDel="003831F8" w14:paraId="7DB02618" w14:textId="3F4E2E19" w:rsidTr="00407665">
        <w:trPr>
          <w:jc w:val="center"/>
          <w:del w:id="784" w:author="Amy TAO" w:date="2022-11-04T20:30:00Z"/>
        </w:trPr>
        <w:tc>
          <w:tcPr>
            <w:tcW w:w="2225" w:type="dxa"/>
            <w:vMerge w:val="restart"/>
            <w:tcBorders>
              <w:left w:val="single" w:sz="4" w:space="0" w:color="auto"/>
              <w:right w:val="single" w:sz="4" w:space="0" w:color="auto"/>
            </w:tcBorders>
            <w:vAlign w:val="center"/>
          </w:tcPr>
          <w:p w14:paraId="44D8797C" w14:textId="57C86B2B" w:rsidR="00BA7E24" w:rsidRPr="006910BE" w:rsidDel="003831F8" w:rsidRDefault="00BA7E24" w:rsidP="00407665">
            <w:pPr>
              <w:pStyle w:val="TAC"/>
              <w:rPr>
                <w:del w:id="785" w:author="Amy TAO" w:date="2022-11-04T20:30:00Z"/>
                <w:rFonts w:eastAsia="Yu Mincho"/>
              </w:rPr>
            </w:pPr>
            <w:del w:id="786" w:author="Amy TAO" w:date="2022-11-04T20:30:00Z">
              <w:r w:rsidRPr="006910BE" w:rsidDel="003831F8">
                <w:delText>DC_3-18-42_n77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FB95580" w14:textId="3EC42FB5" w:rsidR="00BA7E24" w:rsidRPr="006910BE" w:rsidDel="003831F8" w:rsidRDefault="00BA7E24" w:rsidP="00407665">
            <w:pPr>
              <w:pStyle w:val="TAC"/>
              <w:rPr>
                <w:del w:id="787" w:author="Amy TAO" w:date="2022-11-04T20:30:00Z"/>
              </w:rPr>
            </w:pPr>
            <w:del w:id="788" w:author="Amy TAO" w:date="2022-11-04T20:30: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11E5F8" w14:textId="147DF5DF" w:rsidR="00BA7E24" w:rsidRPr="006910BE" w:rsidDel="003831F8" w:rsidRDefault="00BA7E24" w:rsidP="00407665">
            <w:pPr>
              <w:pStyle w:val="TAC"/>
              <w:rPr>
                <w:del w:id="789" w:author="Amy TAO" w:date="2022-11-04T20:30:00Z"/>
                <w:rFonts w:eastAsia="Malgun Gothic"/>
              </w:rPr>
            </w:pPr>
            <w:del w:id="790" w:author="Amy TAO" w:date="2022-11-04T20:30:00Z">
              <w:r w:rsidRPr="006910BE" w:rsidDel="003831F8">
                <w:delText>0.5</w:delText>
              </w:r>
            </w:del>
          </w:p>
        </w:tc>
      </w:tr>
      <w:tr w:rsidR="00BA7E24" w:rsidRPr="006910BE" w:rsidDel="003831F8" w14:paraId="7F751BE7" w14:textId="21A9DEA3" w:rsidTr="00407665">
        <w:trPr>
          <w:jc w:val="center"/>
          <w:del w:id="791" w:author="Amy TAO" w:date="2022-11-04T20:30:00Z"/>
        </w:trPr>
        <w:tc>
          <w:tcPr>
            <w:tcW w:w="2225" w:type="dxa"/>
            <w:vMerge/>
            <w:tcBorders>
              <w:left w:val="single" w:sz="4" w:space="0" w:color="auto"/>
              <w:bottom w:val="single" w:sz="4" w:space="0" w:color="auto"/>
              <w:right w:val="single" w:sz="4" w:space="0" w:color="auto"/>
            </w:tcBorders>
            <w:vAlign w:val="center"/>
          </w:tcPr>
          <w:p w14:paraId="69B2601A" w14:textId="354B56DD" w:rsidR="00BA7E24" w:rsidRPr="006910BE" w:rsidDel="003831F8" w:rsidRDefault="00BA7E24" w:rsidP="00407665">
            <w:pPr>
              <w:pStyle w:val="TAC"/>
              <w:rPr>
                <w:del w:id="792"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B1DA92C" w14:textId="265037B3" w:rsidR="00BA7E24" w:rsidRPr="006910BE" w:rsidDel="003831F8" w:rsidRDefault="00BA7E24" w:rsidP="00407665">
            <w:pPr>
              <w:pStyle w:val="TAC"/>
              <w:rPr>
                <w:del w:id="793" w:author="Amy TAO" w:date="2022-11-04T20:30:00Z"/>
              </w:rPr>
            </w:pPr>
            <w:del w:id="794" w:author="Amy TAO" w:date="2022-11-04T20:30: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EFF41F" w14:textId="306B5BB4" w:rsidR="00BA7E24" w:rsidRPr="006910BE" w:rsidDel="003831F8" w:rsidRDefault="00BA7E24" w:rsidP="00407665">
            <w:pPr>
              <w:pStyle w:val="TAC"/>
              <w:rPr>
                <w:del w:id="795" w:author="Amy TAO" w:date="2022-11-04T20:30:00Z"/>
                <w:rFonts w:eastAsia="Malgun Gothic"/>
              </w:rPr>
            </w:pPr>
            <w:del w:id="796" w:author="Amy TAO" w:date="2022-11-04T20:30:00Z">
              <w:r w:rsidRPr="006910BE" w:rsidDel="003831F8">
                <w:delText>0.5</w:delText>
              </w:r>
            </w:del>
          </w:p>
        </w:tc>
      </w:tr>
      <w:tr w:rsidR="00BA7E24" w:rsidRPr="006910BE" w:rsidDel="003831F8" w14:paraId="10917D49" w14:textId="75FD0897" w:rsidTr="00407665">
        <w:trPr>
          <w:jc w:val="center"/>
          <w:del w:id="797" w:author="Amy TAO" w:date="2022-11-04T20:30:00Z"/>
        </w:trPr>
        <w:tc>
          <w:tcPr>
            <w:tcW w:w="2225" w:type="dxa"/>
            <w:vMerge w:val="restart"/>
            <w:tcBorders>
              <w:left w:val="single" w:sz="4" w:space="0" w:color="auto"/>
              <w:right w:val="single" w:sz="4" w:space="0" w:color="auto"/>
            </w:tcBorders>
            <w:vAlign w:val="center"/>
          </w:tcPr>
          <w:p w14:paraId="4ABC7A88" w14:textId="740DE172" w:rsidR="00BA7E24" w:rsidRPr="006910BE" w:rsidDel="003831F8" w:rsidRDefault="00BA7E24" w:rsidP="00407665">
            <w:pPr>
              <w:pStyle w:val="TAC"/>
              <w:rPr>
                <w:del w:id="798" w:author="Amy TAO" w:date="2022-11-04T20:30:00Z"/>
                <w:rFonts w:eastAsia="Yu Mincho"/>
              </w:rPr>
            </w:pPr>
            <w:del w:id="799" w:author="Amy TAO" w:date="2022-11-04T20:30:00Z">
              <w:r w:rsidRPr="006910BE" w:rsidDel="003831F8">
                <w:delText>DC_3-18-42_n78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BB598EF" w14:textId="538EB505" w:rsidR="00BA7E24" w:rsidRPr="006910BE" w:rsidDel="003831F8" w:rsidRDefault="00BA7E24" w:rsidP="00407665">
            <w:pPr>
              <w:pStyle w:val="TAC"/>
              <w:rPr>
                <w:del w:id="800" w:author="Amy TAO" w:date="2022-11-04T20:30:00Z"/>
              </w:rPr>
            </w:pPr>
            <w:del w:id="801" w:author="Amy TAO" w:date="2022-11-04T20:30: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B8E762" w14:textId="75B32E1D" w:rsidR="00BA7E24" w:rsidRPr="006910BE" w:rsidDel="003831F8" w:rsidRDefault="00BA7E24" w:rsidP="00407665">
            <w:pPr>
              <w:pStyle w:val="TAC"/>
              <w:rPr>
                <w:del w:id="802" w:author="Amy TAO" w:date="2022-11-04T20:30:00Z"/>
                <w:rFonts w:eastAsia="Malgun Gothic"/>
              </w:rPr>
            </w:pPr>
            <w:del w:id="803" w:author="Amy TAO" w:date="2022-11-04T20:30:00Z">
              <w:r w:rsidRPr="006910BE" w:rsidDel="003831F8">
                <w:delText>0.5</w:delText>
              </w:r>
            </w:del>
          </w:p>
        </w:tc>
      </w:tr>
      <w:tr w:rsidR="00BA7E24" w:rsidRPr="006910BE" w:rsidDel="003831F8" w14:paraId="19B11B7F" w14:textId="4A171F38" w:rsidTr="00407665">
        <w:trPr>
          <w:jc w:val="center"/>
          <w:del w:id="804" w:author="Amy TAO" w:date="2022-11-04T20:30:00Z"/>
        </w:trPr>
        <w:tc>
          <w:tcPr>
            <w:tcW w:w="2225" w:type="dxa"/>
            <w:vMerge/>
            <w:tcBorders>
              <w:left w:val="single" w:sz="4" w:space="0" w:color="auto"/>
              <w:bottom w:val="single" w:sz="4" w:space="0" w:color="auto"/>
              <w:right w:val="single" w:sz="4" w:space="0" w:color="auto"/>
            </w:tcBorders>
            <w:vAlign w:val="center"/>
          </w:tcPr>
          <w:p w14:paraId="38801577" w14:textId="073F8504" w:rsidR="00BA7E24" w:rsidRPr="006910BE" w:rsidDel="003831F8" w:rsidRDefault="00BA7E24" w:rsidP="00407665">
            <w:pPr>
              <w:pStyle w:val="TAC"/>
              <w:rPr>
                <w:del w:id="805"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4C435B2" w14:textId="2ADE9D2E" w:rsidR="00BA7E24" w:rsidRPr="006910BE" w:rsidDel="003831F8" w:rsidRDefault="00BA7E24" w:rsidP="00407665">
            <w:pPr>
              <w:pStyle w:val="TAC"/>
              <w:rPr>
                <w:del w:id="806" w:author="Amy TAO" w:date="2022-11-04T20:30:00Z"/>
              </w:rPr>
            </w:pPr>
            <w:del w:id="807" w:author="Amy TAO" w:date="2022-11-04T20:30: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4CC1BD" w14:textId="05091FD7" w:rsidR="00BA7E24" w:rsidRPr="006910BE" w:rsidDel="003831F8" w:rsidRDefault="00BA7E24" w:rsidP="00407665">
            <w:pPr>
              <w:pStyle w:val="TAC"/>
              <w:rPr>
                <w:del w:id="808" w:author="Amy TAO" w:date="2022-11-04T20:30:00Z"/>
                <w:rFonts w:eastAsia="Malgun Gothic"/>
              </w:rPr>
            </w:pPr>
            <w:del w:id="809" w:author="Amy TAO" w:date="2022-11-04T20:30:00Z">
              <w:r w:rsidRPr="006910BE" w:rsidDel="003831F8">
                <w:delText>0.5</w:delText>
              </w:r>
            </w:del>
          </w:p>
        </w:tc>
      </w:tr>
      <w:tr w:rsidR="00BA7E24" w:rsidRPr="006910BE" w:rsidDel="003831F8" w14:paraId="78DF43A2" w14:textId="2475D1AC" w:rsidTr="00407665">
        <w:trPr>
          <w:jc w:val="center"/>
          <w:del w:id="810" w:author="Amy TAO" w:date="2022-11-04T20:30:00Z"/>
        </w:trPr>
        <w:tc>
          <w:tcPr>
            <w:tcW w:w="2225" w:type="dxa"/>
            <w:vMerge w:val="restart"/>
            <w:tcBorders>
              <w:left w:val="single" w:sz="4" w:space="0" w:color="auto"/>
              <w:right w:val="single" w:sz="4" w:space="0" w:color="auto"/>
            </w:tcBorders>
            <w:vAlign w:val="center"/>
          </w:tcPr>
          <w:p w14:paraId="3A789494" w14:textId="21B852F2" w:rsidR="00BA7E24" w:rsidRPr="006910BE" w:rsidDel="003831F8" w:rsidRDefault="00BA7E24" w:rsidP="00407665">
            <w:pPr>
              <w:pStyle w:val="TAC"/>
              <w:rPr>
                <w:del w:id="811" w:author="Amy TAO" w:date="2022-11-04T20:30:00Z"/>
                <w:rFonts w:eastAsia="Yu Mincho"/>
              </w:rPr>
            </w:pPr>
            <w:del w:id="812" w:author="Amy TAO" w:date="2022-11-04T20:30:00Z">
              <w:r w:rsidRPr="006910BE" w:rsidDel="003831F8">
                <w:delText>DC_3-18-42_n79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3EE8C982" w14:textId="3752D2C6" w:rsidR="00BA7E24" w:rsidRPr="006910BE" w:rsidDel="003831F8" w:rsidRDefault="00BA7E24" w:rsidP="00407665">
            <w:pPr>
              <w:pStyle w:val="TAC"/>
              <w:rPr>
                <w:del w:id="813" w:author="Amy TAO" w:date="2022-11-04T20:30:00Z"/>
              </w:rPr>
            </w:pPr>
            <w:del w:id="814"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874E9B" w14:textId="0C012F07" w:rsidR="00BA7E24" w:rsidRPr="006910BE" w:rsidDel="003831F8" w:rsidRDefault="00BA7E24" w:rsidP="00407665">
            <w:pPr>
              <w:pStyle w:val="TAC"/>
              <w:rPr>
                <w:del w:id="815" w:author="Amy TAO" w:date="2022-11-04T20:30:00Z"/>
                <w:rFonts w:eastAsia="Malgun Gothic"/>
              </w:rPr>
            </w:pPr>
            <w:del w:id="816" w:author="Amy TAO" w:date="2022-11-04T20:30:00Z">
              <w:r w:rsidRPr="006910BE" w:rsidDel="003831F8">
                <w:delText>0.2</w:delText>
              </w:r>
            </w:del>
          </w:p>
        </w:tc>
      </w:tr>
      <w:tr w:rsidR="00BA7E24" w:rsidRPr="006910BE" w:rsidDel="003831F8" w14:paraId="4B3ED60F" w14:textId="409D4851" w:rsidTr="00407665">
        <w:trPr>
          <w:jc w:val="center"/>
          <w:del w:id="817" w:author="Amy TAO" w:date="2022-11-04T20:30:00Z"/>
        </w:trPr>
        <w:tc>
          <w:tcPr>
            <w:tcW w:w="2225" w:type="dxa"/>
            <w:vMerge/>
            <w:tcBorders>
              <w:left w:val="single" w:sz="4" w:space="0" w:color="auto"/>
              <w:bottom w:val="single" w:sz="4" w:space="0" w:color="auto"/>
              <w:right w:val="single" w:sz="4" w:space="0" w:color="auto"/>
            </w:tcBorders>
            <w:vAlign w:val="center"/>
          </w:tcPr>
          <w:p w14:paraId="283287F4" w14:textId="56F97AD1" w:rsidR="00BA7E24" w:rsidRPr="006910BE" w:rsidDel="003831F8" w:rsidRDefault="00BA7E24" w:rsidP="00407665">
            <w:pPr>
              <w:pStyle w:val="TAC"/>
              <w:rPr>
                <w:del w:id="818"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9656E9" w14:textId="3BE97AC5" w:rsidR="00BA7E24" w:rsidRPr="006910BE" w:rsidDel="003831F8" w:rsidRDefault="00BA7E24" w:rsidP="00407665">
            <w:pPr>
              <w:pStyle w:val="TAC"/>
              <w:rPr>
                <w:del w:id="819" w:author="Amy TAO" w:date="2022-11-04T20:30:00Z"/>
              </w:rPr>
            </w:pPr>
            <w:del w:id="820" w:author="Amy TAO" w:date="2022-11-04T20:30: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90F61E" w14:textId="303D7424" w:rsidR="00BA7E24" w:rsidRPr="006910BE" w:rsidDel="003831F8" w:rsidRDefault="00BA7E24" w:rsidP="00407665">
            <w:pPr>
              <w:pStyle w:val="TAC"/>
              <w:rPr>
                <w:del w:id="821" w:author="Amy TAO" w:date="2022-11-04T20:30:00Z"/>
                <w:rFonts w:eastAsia="Malgun Gothic"/>
              </w:rPr>
            </w:pPr>
            <w:del w:id="822" w:author="Amy TAO" w:date="2022-11-04T20:30:00Z">
              <w:r w:rsidRPr="006910BE" w:rsidDel="003831F8">
                <w:delText>0.5</w:delText>
              </w:r>
            </w:del>
          </w:p>
        </w:tc>
      </w:tr>
      <w:tr w:rsidR="00BA7E24" w:rsidRPr="006910BE" w14:paraId="0ACD323E"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4A6CC46" w14:textId="77777777" w:rsidR="00BA7E24" w:rsidRPr="006910BE" w:rsidRDefault="00BA7E24" w:rsidP="00407665">
            <w:pPr>
              <w:pStyle w:val="TAC"/>
              <w:rPr>
                <w:rFonts w:eastAsia="Yu Mincho"/>
              </w:rPr>
            </w:pPr>
            <w:r w:rsidRPr="006910BE">
              <w:t>DC_3-19-21_n77</w:t>
            </w:r>
          </w:p>
        </w:tc>
        <w:tc>
          <w:tcPr>
            <w:tcW w:w="2953" w:type="dxa"/>
            <w:tcBorders>
              <w:top w:val="single" w:sz="4" w:space="0" w:color="auto"/>
              <w:left w:val="single" w:sz="4" w:space="0" w:color="auto"/>
              <w:bottom w:val="single" w:sz="4" w:space="0" w:color="auto"/>
              <w:right w:val="single" w:sz="4" w:space="0" w:color="auto"/>
            </w:tcBorders>
            <w:vAlign w:val="center"/>
          </w:tcPr>
          <w:p w14:paraId="4DF77691"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98C6A0D" w14:textId="77777777" w:rsidR="00BA7E24" w:rsidRPr="006910BE" w:rsidRDefault="00BA7E24" w:rsidP="00407665">
            <w:pPr>
              <w:pStyle w:val="TAC"/>
              <w:rPr>
                <w:rFonts w:eastAsia="Malgun Gothic"/>
              </w:rPr>
            </w:pPr>
            <w:r w:rsidRPr="006910BE">
              <w:t>0.3</w:t>
            </w:r>
          </w:p>
        </w:tc>
      </w:tr>
      <w:tr w:rsidR="00BA7E24" w:rsidRPr="006910BE" w14:paraId="5D1240B9" w14:textId="77777777" w:rsidTr="00407665">
        <w:trPr>
          <w:jc w:val="center"/>
        </w:trPr>
        <w:tc>
          <w:tcPr>
            <w:tcW w:w="2225" w:type="dxa"/>
            <w:vMerge/>
            <w:tcBorders>
              <w:left w:val="single" w:sz="4" w:space="0" w:color="auto"/>
              <w:right w:val="single" w:sz="4" w:space="0" w:color="auto"/>
            </w:tcBorders>
            <w:vAlign w:val="center"/>
          </w:tcPr>
          <w:p w14:paraId="7D0D2CDE"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D7F3143"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1391D7D8" w14:textId="77777777" w:rsidR="00BA7E24" w:rsidRPr="006910BE" w:rsidRDefault="00BA7E24" w:rsidP="00407665">
            <w:pPr>
              <w:pStyle w:val="TAC"/>
              <w:rPr>
                <w:rFonts w:eastAsia="Malgun Gothic"/>
              </w:rPr>
            </w:pPr>
            <w:r w:rsidRPr="006910BE">
              <w:t>0.5</w:t>
            </w:r>
          </w:p>
        </w:tc>
      </w:tr>
      <w:tr w:rsidR="00BA7E24" w:rsidRPr="006910BE" w14:paraId="095E77B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2049EF72"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F73B404"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4CDE1DC" w14:textId="77777777" w:rsidR="00BA7E24" w:rsidRPr="006910BE" w:rsidRDefault="00BA7E24" w:rsidP="00407665">
            <w:pPr>
              <w:pStyle w:val="TAC"/>
              <w:rPr>
                <w:rFonts w:eastAsia="Malgun Gothic"/>
              </w:rPr>
            </w:pPr>
            <w:r w:rsidRPr="006910BE">
              <w:t>0.5</w:t>
            </w:r>
          </w:p>
        </w:tc>
      </w:tr>
      <w:tr w:rsidR="00BA7E24" w:rsidRPr="006910BE" w14:paraId="5A54333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8224859" w14:textId="77777777" w:rsidR="00BA7E24" w:rsidRPr="006910BE" w:rsidRDefault="00BA7E24" w:rsidP="00407665">
            <w:pPr>
              <w:pStyle w:val="TAC"/>
              <w:rPr>
                <w:rFonts w:eastAsia="Yu Mincho"/>
              </w:rPr>
            </w:pPr>
            <w:r w:rsidRPr="006910BE">
              <w:t>DC_3-19-21_n78</w:t>
            </w:r>
          </w:p>
        </w:tc>
        <w:tc>
          <w:tcPr>
            <w:tcW w:w="2953" w:type="dxa"/>
            <w:tcBorders>
              <w:top w:val="single" w:sz="4" w:space="0" w:color="auto"/>
              <w:left w:val="single" w:sz="4" w:space="0" w:color="auto"/>
              <w:bottom w:val="single" w:sz="4" w:space="0" w:color="auto"/>
              <w:right w:val="single" w:sz="4" w:space="0" w:color="auto"/>
            </w:tcBorders>
            <w:vAlign w:val="center"/>
          </w:tcPr>
          <w:p w14:paraId="263E34A8"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3B76DEF5" w14:textId="77777777" w:rsidR="00BA7E24" w:rsidRPr="006910BE" w:rsidRDefault="00BA7E24" w:rsidP="00407665">
            <w:pPr>
              <w:pStyle w:val="TAC"/>
              <w:rPr>
                <w:rFonts w:eastAsia="Malgun Gothic"/>
              </w:rPr>
            </w:pPr>
            <w:r w:rsidRPr="006910BE">
              <w:t>0.3</w:t>
            </w:r>
          </w:p>
        </w:tc>
      </w:tr>
      <w:tr w:rsidR="00BA7E24" w:rsidRPr="006910BE" w14:paraId="0A007B34" w14:textId="77777777" w:rsidTr="00407665">
        <w:trPr>
          <w:jc w:val="center"/>
        </w:trPr>
        <w:tc>
          <w:tcPr>
            <w:tcW w:w="2225" w:type="dxa"/>
            <w:vMerge/>
            <w:tcBorders>
              <w:left w:val="single" w:sz="4" w:space="0" w:color="auto"/>
              <w:right w:val="single" w:sz="4" w:space="0" w:color="auto"/>
            </w:tcBorders>
            <w:vAlign w:val="center"/>
          </w:tcPr>
          <w:p w14:paraId="6B3ED45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46539B7"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1A64042A" w14:textId="77777777" w:rsidR="00BA7E24" w:rsidRPr="006910BE" w:rsidRDefault="00BA7E24" w:rsidP="00407665">
            <w:pPr>
              <w:pStyle w:val="TAC"/>
              <w:rPr>
                <w:rFonts w:eastAsia="Malgun Gothic"/>
              </w:rPr>
            </w:pPr>
            <w:r w:rsidRPr="006910BE">
              <w:t>0.5</w:t>
            </w:r>
          </w:p>
        </w:tc>
      </w:tr>
      <w:tr w:rsidR="00BA7E24" w:rsidRPr="006910BE" w14:paraId="3B5AAEF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F83395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3C2C20"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775C02F" w14:textId="77777777" w:rsidR="00BA7E24" w:rsidRPr="006910BE" w:rsidRDefault="00BA7E24" w:rsidP="00407665">
            <w:pPr>
              <w:pStyle w:val="TAC"/>
              <w:rPr>
                <w:rFonts w:eastAsia="Malgun Gothic"/>
              </w:rPr>
            </w:pPr>
            <w:r w:rsidRPr="006910BE">
              <w:t>0.5</w:t>
            </w:r>
          </w:p>
        </w:tc>
      </w:tr>
      <w:tr w:rsidR="00BA7E24" w:rsidRPr="006910BE" w14:paraId="081FD330"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0F6A55A" w14:textId="77777777" w:rsidR="00BA7E24" w:rsidRPr="006910BE" w:rsidRDefault="00BA7E24" w:rsidP="00407665">
            <w:pPr>
              <w:pStyle w:val="TAC"/>
              <w:rPr>
                <w:rFonts w:eastAsia="Yu Mincho"/>
              </w:rPr>
            </w:pPr>
            <w:r w:rsidRPr="006910BE">
              <w:t>DC_3-19-21_n79</w:t>
            </w:r>
          </w:p>
        </w:tc>
        <w:tc>
          <w:tcPr>
            <w:tcW w:w="2953" w:type="dxa"/>
            <w:tcBorders>
              <w:top w:val="single" w:sz="4" w:space="0" w:color="auto"/>
              <w:left w:val="single" w:sz="4" w:space="0" w:color="auto"/>
              <w:bottom w:val="single" w:sz="4" w:space="0" w:color="auto"/>
              <w:right w:val="single" w:sz="4" w:space="0" w:color="auto"/>
            </w:tcBorders>
            <w:vAlign w:val="center"/>
          </w:tcPr>
          <w:p w14:paraId="313237F3"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E993F57" w14:textId="77777777" w:rsidR="00BA7E24" w:rsidRPr="006910BE" w:rsidRDefault="00BA7E24" w:rsidP="00407665">
            <w:pPr>
              <w:pStyle w:val="TAC"/>
              <w:rPr>
                <w:rFonts w:eastAsia="Malgun Gothic"/>
              </w:rPr>
            </w:pPr>
            <w:r w:rsidRPr="006910BE">
              <w:t>0.3</w:t>
            </w:r>
          </w:p>
        </w:tc>
      </w:tr>
      <w:tr w:rsidR="00BA7E24" w:rsidRPr="006910BE" w14:paraId="2C7884B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7F57F2D"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01CB7AB" w14:textId="77777777" w:rsidR="00BA7E24" w:rsidRPr="006910BE" w:rsidRDefault="00BA7E24" w:rsidP="00407665">
            <w:pPr>
              <w:pStyle w:val="TAC"/>
              <w:rPr>
                <w:rFonts w:eastAsia="Malgun Gothic"/>
              </w:rPr>
            </w:pPr>
            <w:r w:rsidRPr="006910BE">
              <w:t>21</w:t>
            </w:r>
          </w:p>
        </w:tc>
        <w:tc>
          <w:tcPr>
            <w:tcW w:w="2952" w:type="dxa"/>
            <w:tcBorders>
              <w:top w:val="single" w:sz="4" w:space="0" w:color="auto"/>
              <w:left w:val="single" w:sz="4" w:space="0" w:color="auto"/>
              <w:bottom w:val="single" w:sz="4" w:space="0" w:color="auto"/>
              <w:right w:val="single" w:sz="4" w:space="0" w:color="auto"/>
            </w:tcBorders>
            <w:vAlign w:val="center"/>
          </w:tcPr>
          <w:p w14:paraId="58BED830" w14:textId="77777777" w:rsidR="00BA7E24" w:rsidRPr="006910BE" w:rsidRDefault="00BA7E24" w:rsidP="00407665">
            <w:pPr>
              <w:pStyle w:val="TAC"/>
              <w:rPr>
                <w:rFonts w:eastAsia="Malgun Gothic"/>
              </w:rPr>
            </w:pPr>
            <w:r w:rsidRPr="006910BE">
              <w:t>0.5</w:t>
            </w:r>
          </w:p>
        </w:tc>
      </w:tr>
      <w:tr w:rsidR="00BA7E24" w:rsidRPr="006910BE" w14:paraId="1DD908A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687AA02" w14:textId="77777777" w:rsidR="00BA7E24" w:rsidRPr="006910BE" w:rsidRDefault="00BA7E24" w:rsidP="00407665">
            <w:pPr>
              <w:pStyle w:val="TAC"/>
              <w:rPr>
                <w:rFonts w:eastAsia="Yu Mincho"/>
              </w:rPr>
            </w:pPr>
            <w:r w:rsidRPr="006910BE">
              <w:t>DC_3-19-42_n77</w:t>
            </w:r>
          </w:p>
        </w:tc>
        <w:tc>
          <w:tcPr>
            <w:tcW w:w="2953" w:type="dxa"/>
            <w:tcBorders>
              <w:top w:val="single" w:sz="4" w:space="0" w:color="auto"/>
              <w:left w:val="single" w:sz="4" w:space="0" w:color="auto"/>
              <w:bottom w:val="single" w:sz="4" w:space="0" w:color="auto"/>
              <w:right w:val="single" w:sz="4" w:space="0" w:color="auto"/>
            </w:tcBorders>
            <w:vAlign w:val="center"/>
          </w:tcPr>
          <w:p w14:paraId="3D91E68B"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14637D7" w14:textId="77777777" w:rsidR="00BA7E24" w:rsidRPr="006910BE" w:rsidRDefault="00BA7E24" w:rsidP="00407665">
            <w:pPr>
              <w:pStyle w:val="TAC"/>
              <w:rPr>
                <w:rFonts w:eastAsia="Malgun Gothic"/>
              </w:rPr>
            </w:pPr>
            <w:r w:rsidRPr="006910BE">
              <w:t>0.2</w:t>
            </w:r>
          </w:p>
        </w:tc>
      </w:tr>
      <w:tr w:rsidR="00BA7E24" w:rsidRPr="006910BE" w14:paraId="202D4A3D" w14:textId="77777777" w:rsidTr="00407665">
        <w:trPr>
          <w:jc w:val="center"/>
        </w:trPr>
        <w:tc>
          <w:tcPr>
            <w:tcW w:w="2225" w:type="dxa"/>
            <w:vMerge/>
            <w:tcBorders>
              <w:left w:val="single" w:sz="4" w:space="0" w:color="auto"/>
              <w:right w:val="single" w:sz="4" w:space="0" w:color="auto"/>
            </w:tcBorders>
            <w:vAlign w:val="center"/>
          </w:tcPr>
          <w:p w14:paraId="2A2E98F6"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8AECD1D"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4FFB0C5" w14:textId="77777777" w:rsidR="00BA7E24" w:rsidRPr="006910BE" w:rsidRDefault="00BA7E24" w:rsidP="00407665">
            <w:pPr>
              <w:pStyle w:val="TAC"/>
              <w:rPr>
                <w:rFonts w:eastAsia="Malgun Gothic"/>
              </w:rPr>
            </w:pPr>
            <w:r w:rsidRPr="006910BE">
              <w:t>0.5</w:t>
            </w:r>
          </w:p>
        </w:tc>
      </w:tr>
      <w:tr w:rsidR="00BA7E24" w:rsidRPr="006910BE" w14:paraId="37EAEE25"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485C36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AA52314"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C3F6AA4" w14:textId="77777777" w:rsidR="00BA7E24" w:rsidRPr="006910BE" w:rsidRDefault="00BA7E24" w:rsidP="00407665">
            <w:pPr>
              <w:pStyle w:val="TAC"/>
              <w:rPr>
                <w:rFonts w:eastAsia="Malgun Gothic"/>
              </w:rPr>
            </w:pPr>
            <w:r w:rsidRPr="006910BE">
              <w:t>0.5</w:t>
            </w:r>
          </w:p>
        </w:tc>
      </w:tr>
      <w:tr w:rsidR="00BA7E24" w:rsidRPr="006910BE" w14:paraId="07A784C9"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ABECFBE" w14:textId="77777777" w:rsidR="00BA7E24" w:rsidRPr="006910BE" w:rsidRDefault="00BA7E24" w:rsidP="00407665">
            <w:pPr>
              <w:pStyle w:val="TAC"/>
              <w:rPr>
                <w:rFonts w:eastAsia="Yu Mincho"/>
              </w:rPr>
            </w:pPr>
            <w:r w:rsidRPr="006910BE">
              <w:t>DC_3-19-42_n78</w:t>
            </w:r>
          </w:p>
        </w:tc>
        <w:tc>
          <w:tcPr>
            <w:tcW w:w="2953" w:type="dxa"/>
            <w:tcBorders>
              <w:top w:val="single" w:sz="4" w:space="0" w:color="auto"/>
              <w:left w:val="single" w:sz="4" w:space="0" w:color="auto"/>
              <w:bottom w:val="single" w:sz="4" w:space="0" w:color="auto"/>
              <w:right w:val="single" w:sz="4" w:space="0" w:color="auto"/>
            </w:tcBorders>
            <w:vAlign w:val="center"/>
          </w:tcPr>
          <w:p w14:paraId="15347EBF"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19EF2D3F" w14:textId="77777777" w:rsidR="00BA7E24" w:rsidRPr="006910BE" w:rsidRDefault="00BA7E24" w:rsidP="00407665">
            <w:pPr>
              <w:pStyle w:val="TAC"/>
              <w:rPr>
                <w:rFonts w:eastAsia="Malgun Gothic"/>
              </w:rPr>
            </w:pPr>
            <w:r w:rsidRPr="006910BE">
              <w:t>0.2</w:t>
            </w:r>
          </w:p>
        </w:tc>
      </w:tr>
      <w:tr w:rsidR="00BA7E24" w:rsidRPr="006910BE" w14:paraId="65D55C3A" w14:textId="77777777" w:rsidTr="00407665">
        <w:trPr>
          <w:jc w:val="center"/>
        </w:trPr>
        <w:tc>
          <w:tcPr>
            <w:tcW w:w="2225" w:type="dxa"/>
            <w:vMerge/>
            <w:tcBorders>
              <w:left w:val="single" w:sz="4" w:space="0" w:color="auto"/>
              <w:right w:val="single" w:sz="4" w:space="0" w:color="auto"/>
            </w:tcBorders>
            <w:vAlign w:val="center"/>
          </w:tcPr>
          <w:p w14:paraId="409DBDA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819711"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C8D5A7D" w14:textId="77777777" w:rsidR="00BA7E24" w:rsidRPr="006910BE" w:rsidRDefault="00BA7E24" w:rsidP="00407665">
            <w:pPr>
              <w:pStyle w:val="TAC"/>
              <w:rPr>
                <w:rFonts w:eastAsia="Malgun Gothic"/>
              </w:rPr>
            </w:pPr>
            <w:r w:rsidRPr="006910BE">
              <w:t>0.5</w:t>
            </w:r>
          </w:p>
        </w:tc>
      </w:tr>
      <w:tr w:rsidR="00BA7E24" w:rsidRPr="006910BE" w14:paraId="5B09C94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5400FB6"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5A78F82"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483958A0" w14:textId="77777777" w:rsidR="00BA7E24" w:rsidRPr="006910BE" w:rsidRDefault="00BA7E24" w:rsidP="00407665">
            <w:pPr>
              <w:pStyle w:val="TAC"/>
              <w:rPr>
                <w:rFonts w:eastAsia="Malgun Gothic"/>
              </w:rPr>
            </w:pPr>
            <w:r w:rsidRPr="006910BE">
              <w:t>0.5</w:t>
            </w:r>
          </w:p>
        </w:tc>
      </w:tr>
      <w:tr w:rsidR="00BA7E24" w:rsidRPr="006910BE" w14:paraId="1825EB12"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17B190F" w14:textId="77777777" w:rsidR="00BA7E24" w:rsidRPr="006910BE" w:rsidRDefault="00BA7E24" w:rsidP="00407665">
            <w:pPr>
              <w:pStyle w:val="TAC"/>
              <w:rPr>
                <w:rFonts w:eastAsia="Yu Mincho"/>
              </w:rPr>
            </w:pPr>
            <w:r w:rsidRPr="006910BE">
              <w:t>DC_3-19-42_n79</w:t>
            </w:r>
          </w:p>
        </w:tc>
        <w:tc>
          <w:tcPr>
            <w:tcW w:w="2953" w:type="dxa"/>
            <w:tcBorders>
              <w:top w:val="single" w:sz="4" w:space="0" w:color="auto"/>
              <w:left w:val="single" w:sz="4" w:space="0" w:color="auto"/>
              <w:bottom w:val="single" w:sz="4" w:space="0" w:color="auto"/>
              <w:right w:val="single" w:sz="4" w:space="0" w:color="auto"/>
            </w:tcBorders>
            <w:vAlign w:val="center"/>
          </w:tcPr>
          <w:p w14:paraId="0A7D28BF"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E90E81F" w14:textId="77777777" w:rsidR="00BA7E24" w:rsidRPr="006910BE" w:rsidRDefault="00BA7E24" w:rsidP="00407665">
            <w:pPr>
              <w:pStyle w:val="TAC"/>
              <w:rPr>
                <w:rFonts w:eastAsia="Malgun Gothic"/>
              </w:rPr>
            </w:pPr>
            <w:r w:rsidRPr="006910BE">
              <w:t>0.2</w:t>
            </w:r>
          </w:p>
        </w:tc>
      </w:tr>
      <w:tr w:rsidR="00BA7E24" w:rsidRPr="006910BE" w14:paraId="5B67893E"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1B7C41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EB7DAE"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2413A54" w14:textId="77777777" w:rsidR="00BA7E24" w:rsidRPr="006910BE" w:rsidRDefault="00BA7E24" w:rsidP="00407665">
            <w:pPr>
              <w:pStyle w:val="TAC"/>
              <w:rPr>
                <w:rFonts w:eastAsia="Malgun Gothic"/>
              </w:rPr>
            </w:pPr>
            <w:r w:rsidRPr="006910BE">
              <w:t>0.5</w:t>
            </w:r>
          </w:p>
        </w:tc>
      </w:tr>
      <w:tr w:rsidR="00BA7E24" w:rsidRPr="006910BE" w:rsidDel="003831F8" w14:paraId="5EED6170" w14:textId="3783A0D8" w:rsidTr="00407665">
        <w:trPr>
          <w:jc w:val="center"/>
          <w:del w:id="823" w:author="Amy TAO" w:date="2022-11-04T20:30:00Z"/>
        </w:trPr>
        <w:tc>
          <w:tcPr>
            <w:tcW w:w="2225" w:type="dxa"/>
            <w:vMerge w:val="restart"/>
            <w:tcBorders>
              <w:left w:val="single" w:sz="4" w:space="0" w:color="auto"/>
              <w:right w:val="single" w:sz="4" w:space="0" w:color="auto"/>
            </w:tcBorders>
            <w:vAlign w:val="center"/>
          </w:tcPr>
          <w:p w14:paraId="2E08F4D4" w14:textId="3488DAF7" w:rsidR="00BA7E24" w:rsidRPr="006910BE" w:rsidDel="003831F8" w:rsidRDefault="00BA7E24" w:rsidP="00407665">
            <w:pPr>
              <w:pStyle w:val="TAC"/>
              <w:rPr>
                <w:del w:id="824" w:author="Amy TAO" w:date="2022-11-04T20:30:00Z"/>
                <w:rFonts w:eastAsia="Yu Mincho"/>
              </w:rPr>
            </w:pPr>
            <w:del w:id="825" w:author="Amy TAO" w:date="2022-11-04T20:30:00Z">
              <w:r w:rsidRPr="006910BE" w:rsidDel="003831F8">
                <w:delText>DC_3-19_n77-n79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8A532AC" w14:textId="01450828" w:rsidR="00BA7E24" w:rsidRPr="006910BE" w:rsidDel="003831F8" w:rsidRDefault="00BA7E24" w:rsidP="00407665">
            <w:pPr>
              <w:pStyle w:val="TAC"/>
              <w:rPr>
                <w:del w:id="826" w:author="Amy TAO" w:date="2022-11-04T20:30:00Z"/>
              </w:rPr>
            </w:pPr>
            <w:del w:id="827" w:author="Amy TAO" w:date="2022-11-04T20:30: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95B92A" w14:textId="243F9D56" w:rsidR="00BA7E24" w:rsidRPr="006910BE" w:rsidDel="003831F8" w:rsidRDefault="00BA7E24" w:rsidP="00407665">
            <w:pPr>
              <w:pStyle w:val="TAC"/>
              <w:rPr>
                <w:del w:id="828" w:author="Amy TAO" w:date="2022-11-04T20:30:00Z"/>
              </w:rPr>
            </w:pPr>
            <w:del w:id="829" w:author="Amy TAO" w:date="2022-11-04T20:30:00Z">
              <w:r w:rsidRPr="006910BE" w:rsidDel="003831F8">
                <w:rPr>
                  <w:rFonts w:eastAsia="Yu Mincho"/>
                </w:rPr>
                <w:delText>0.2</w:delText>
              </w:r>
            </w:del>
          </w:p>
        </w:tc>
      </w:tr>
      <w:tr w:rsidR="00BA7E24" w:rsidRPr="006910BE" w:rsidDel="003831F8" w14:paraId="508D5E45" w14:textId="708FDDF1" w:rsidTr="00407665">
        <w:trPr>
          <w:jc w:val="center"/>
          <w:del w:id="830" w:author="Amy TAO" w:date="2022-11-04T20:30:00Z"/>
        </w:trPr>
        <w:tc>
          <w:tcPr>
            <w:tcW w:w="2225" w:type="dxa"/>
            <w:vMerge/>
            <w:tcBorders>
              <w:left w:val="single" w:sz="4" w:space="0" w:color="auto"/>
              <w:bottom w:val="single" w:sz="4" w:space="0" w:color="auto"/>
              <w:right w:val="single" w:sz="4" w:space="0" w:color="auto"/>
            </w:tcBorders>
            <w:vAlign w:val="center"/>
          </w:tcPr>
          <w:p w14:paraId="53BFF614" w14:textId="4FBE4593" w:rsidR="00BA7E24" w:rsidRPr="006910BE" w:rsidDel="003831F8" w:rsidRDefault="00BA7E24" w:rsidP="00407665">
            <w:pPr>
              <w:pStyle w:val="TAC"/>
              <w:rPr>
                <w:del w:id="831" w:author="Amy TAO" w:date="2022-11-04T20:30: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65048CB" w14:textId="518000B4" w:rsidR="00BA7E24" w:rsidRPr="006910BE" w:rsidDel="003831F8" w:rsidRDefault="00BA7E24" w:rsidP="00407665">
            <w:pPr>
              <w:pStyle w:val="TAC"/>
              <w:rPr>
                <w:del w:id="832" w:author="Amy TAO" w:date="2022-11-04T20:30:00Z"/>
              </w:rPr>
            </w:pPr>
            <w:del w:id="833" w:author="Amy TAO" w:date="2022-11-04T20:30: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0539F5" w14:textId="5E795A73" w:rsidR="00BA7E24" w:rsidRPr="006910BE" w:rsidDel="003831F8" w:rsidRDefault="00BA7E24" w:rsidP="00407665">
            <w:pPr>
              <w:pStyle w:val="TAC"/>
              <w:rPr>
                <w:del w:id="834" w:author="Amy TAO" w:date="2022-11-04T20:30:00Z"/>
              </w:rPr>
            </w:pPr>
            <w:del w:id="835" w:author="Amy TAO" w:date="2022-11-04T20:30:00Z">
              <w:r w:rsidRPr="006910BE" w:rsidDel="003831F8">
                <w:rPr>
                  <w:rFonts w:eastAsia="Yu Mincho"/>
                </w:rPr>
                <w:delText>0.5</w:delText>
              </w:r>
            </w:del>
          </w:p>
        </w:tc>
      </w:tr>
      <w:tr w:rsidR="00BA7E24" w:rsidRPr="006910BE" w14:paraId="12967E56" w14:textId="77777777" w:rsidTr="00407665">
        <w:trPr>
          <w:jc w:val="center"/>
        </w:trPr>
        <w:tc>
          <w:tcPr>
            <w:tcW w:w="2225" w:type="dxa"/>
            <w:vMerge w:val="restart"/>
            <w:tcBorders>
              <w:left w:val="single" w:sz="4" w:space="0" w:color="auto"/>
              <w:right w:val="single" w:sz="4" w:space="0" w:color="auto"/>
            </w:tcBorders>
            <w:vAlign w:val="center"/>
          </w:tcPr>
          <w:p w14:paraId="5A6656FB" w14:textId="77777777" w:rsidR="00BA7E24" w:rsidRPr="006910BE" w:rsidRDefault="00BA7E24" w:rsidP="00407665">
            <w:pPr>
              <w:pStyle w:val="TAC"/>
              <w:rPr>
                <w:rFonts w:eastAsia="Yu Mincho"/>
              </w:rPr>
            </w:pPr>
            <w:r w:rsidRPr="006910BE">
              <w:t>DC_3-19_n78-n79</w:t>
            </w:r>
          </w:p>
        </w:tc>
        <w:tc>
          <w:tcPr>
            <w:tcW w:w="2953" w:type="dxa"/>
            <w:tcBorders>
              <w:top w:val="single" w:sz="4" w:space="0" w:color="auto"/>
              <w:left w:val="single" w:sz="4" w:space="0" w:color="auto"/>
              <w:bottom w:val="single" w:sz="4" w:space="0" w:color="auto"/>
              <w:right w:val="single" w:sz="4" w:space="0" w:color="auto"/>
            </w:tcBorders>
            <w:vAlign w:val="center"/>
          </w:tcPr>
          <w:p w14:paraId="2323B3D3"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BB67AEC" w14:textId="77777777" w:rsidR="00BA7E24" w:rsidRPr="006910BE" w:rsidRDefault="00BA7E24" w:rsidP="00407665">
            <w:pPr>
              <w:pStyle w:val="TAC"/>
            </w:pPr>
            <w:r w:rsidRPr="006910BE">
              <w:rPr>
                <w:rFonts w:eastAsia="Yu Mincho"/>
              </w:rPr>
              <w:t>0.2</w:t>
            </w:r>
          </w:p>
        </w:tc>
      </w:tr>
      <w:tr w:rsidR="00BA7E24" w:rsidRPr="006910BE" w14:paraId="40369383"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3279717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8030CB0"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80AC50F" w14:textId="77777777" w:rsidR="00BA7E24" w:rsidRPr="006910BE" w:rsidRDefault="00BA7E24" w:rsidP="00407665">
            <w:pPr>
              <w:pStyle w:val="TAC"/>
            </w:pPr>
            <w:r w:rsidRPr="006910BE">
              <w:rPr>
                <w:rFonts w:eastAsia="Yu Mincho"/>
              </w:rPr>
              <w:t>0.5</w:t>
            </w:r>
          </w:p>
        </w:tc>
      </w:tr>
      <w:tr w:rsidR="00BA7E24" w:rsidRPr="006910BE" w14:paraId="0AB95AF1"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8C5D1E0" w14:textId="77777777" w:rsidR="00BA7E24" w:rsidRPr="006910BE" w:rsidRDefault="00BA7E24" w:rsidP="00407665">
            <w:pPr>
              <w:pStyle w:val="TAC"/>
              <w:rPr>
                <w:rFonts w:eastAsia="Yu Mincho"/>
              </w:rPr>
            </w:pPr>
            <w:r w:rsidRPr="006910BE">
              <w:rPr>
                <w:rFonts w:eastAsia="Malgun Gothic"/>
              </w:rPr>
              <w:t>DC_3-20_n28-n78</w:t>
            </w:r>
          </w:p>
        </w:tc>
        <w:tc>
          <w:tcPr>
            <w:tcW w:w="2953" w:type="dxa"/>
            <w:tcBorders>
              <w:top w:val="single" w:sz="4" w:space="0" w:color="auto"/>
              <w:left w:val="single" w:sz="4" w:space="0" w:color="auto"/>
              <w:bottom w:val="single" w:sz="4" w:space="0" w:color="auto"/>
              <w:right w:val="single" w:sz="4" w:space="0" w:color="auto"/>
            </w:tcBorders>
            <w:vAlign w:val="center"/>
          </w:tcPr>
          <w:p w14:paraId="28112437"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tcPr>
          <w:p w14:paraId="34A72168"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B836A6D" w14:textId="77777777" w:rsidTr="00407665">
        <w:trPr>
          <w:jc w:val="center"/>
        </w:trPr>
        <w:tc>
          <w:tcPr>
            <w:tcW w:w="2225" w:type="dxa"/>
            <w:vMerge/>
            <w:tcBorders>
              <w:left w:val="single" w:sz="4" w:space="0" w:color="auto"/>
              <w:right w:val="single" w:sz="4" w:space="0" w:color="auto"/>
            </w:tcBorders>
            <w:vAlign w:val="center"/>
          </w:tcPr>
          <w:p w14:paraId="03E27FF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3539A85" w14:textId="77777777" w:rsidR="00BA7E24" w:rsidRPr="006910BE" w:rsidRDefault="00BA7E24" w:rsidP="00407665">
            <w:pPr>
              <w:pStyle w:val="TAC"/>
              <w:rPr>
                <w:rFonts w:eastAsia="Malgun Gothic"/>
              </w:rPr>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595BA2DA"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EF44401" w14:textId="77777777" w:rsidTr="00407665">
        <w:trPr>
          <w:jc w:val="center"/>
        </w:trPr>
        <w:tc>
          <w:tcPr>
            <w:tcW w:w="2225" w:type="dxa"/>
            <w:vMerge/>
            <w:tcBorders>
              <w:left w:val="single" w:sz="4" w:space="0" w:color="auto"/>
              <w:right w:val="single" w:sz="4" w:space="0" w:color="auto"/>
            </w:tcBorders>
            <w:vAlign w:val="center"/>
          </w:tcPr>
          <w:p w14:paraId="6B969A4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A9AF53" w14:textId="77777777" w:rsidR="00BA7E24" w:rsidRPr="006910BE" w:rsidRDefault="00BA7E24" w:rsidP="00407665">
            <w:pPr>
              <w:pStyle w:val="TAC"/>
              <w:rPr>
                <w:rFonts w:eastAsia="Malgun Gothic"/>
              </w:rPr>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07B7BDAD"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048E9502"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BE1B00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C2A07CE"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37A43FB" w14:textId="77777777" w:rsidR="00BA7E24" w:rsidRPr="006910BE" w:rsidRDefault="00BA7E24" w:rsidP="00407665">
            <w:pPr>
              <w:pStyle w:val="TAC"/>
              <w:rPr>
                <w:rFonts w:eastAsia="Malgun Gothic"/>
              </w:rPr>
            </w:pPr>
            <w:r w:rsidRPr="006910BE">
              <w:rPr>
                <w:rFonts w:eastAsia="Malgun Gothic"/>
              </w:rPr>
              <w:t>0.5</w:t>
            </w:r>
          </w:p>
        </w:tc>
      </w:tr>
      <w:tr w:rsidR="00BA7E24" w:rsidRPr="006910BE" w:rsidDel="003831F8" w14:paraId="6D6EB3CA" w14:textId="4A462B38" w:rsidTr="00407665">
        <w:trPr>
          <w:jc w:val="center"/>
          <w:del w:id="836" w:author="Amy TAO" w:date="2022-11-04T20:31:00Z"/>
        </w:trPr>
        <w:tc>
          <w:tcPr>
            <w:tcW w:w="2225" w:type="dxa"/>
            <w:vMerge w:val="restart"/>
            <w:tcBorders>
              <w:left w:val="single" w:sz="4" w:space="0" w:color="auto"/>
              <w:right w:val="single" w:sz="4" w:space="0" w:color="auto"/>
            </w:tcBorders>
            <w:vAlign w:val="center"/>
          </w:tcPr>
          <w:p w14:paraId="6CF71044" w14:textId="38FEA292" w:rsidR="00BA7E24" w:rsidRPr="006910BE" w:rsidDel="003831F8" w:rsidRDefault="00BA7E24" w:rsidP="00407665">
            <w:pPr>
              <w:pStyle w:val="TAC"/>
              <w:rPr>
                <w:del w:id="837" w:author="Amy TAO" w:date="2022-11-04T20:31:00Z"/>
                <w:rFonts w:eastAsia="Yu Mincho"/>
              </w:rPr>
            </w:pPr>
            <w:del w:id="838" w:author="Amy TAO" w:date="2022-11-04T20:31:00Z">
              <w:r w:rsidRPr="006910BE" w:rsidDel="003831F8">
                <w:delText>DC_3_20_SUL_n78-n80</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5D37F6CA" w14:textId="1BAFA06B" w:rsidR="00BA7E24" w:rsidRPr="006910BE" w:rsidDel="003831F8" w:rsidRDefault="00BA7E24" w:rsidP="00407665">
            <w:pPr>
              <w:pStyle w:val="TAC"/>
              <w:rPr>
                <w:del w:id="839" w:author="Amy TAO" w:date="2022-11-04T20:31:00Z"/>
              </w:rPr>
            </w:pPr>
            <w:del w:id="840" w:author="Amy TAO" w:date="2022-11-04T20:31: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tcPr>
          <w:p w14:paraId="47038769" w14:textId="02D541B3" w:rsidR="00BA7E24" w:rsidRPr="006910BE" w:rsidDel="003831F8" w:rsidRDefault="00BA7E24" w:rsidP="00407665">
            <w:pPr>
              <w:pStyle w:val="TAC"/>
              <w:rPr>
                <w:del w:id="841" w:author="Amy TAO" w:date="2022-11-04T20:31:00Z"/>
                <w:rFonts w:eastAsia="Malgun Gothic"/>
              </w:rPr>
            </w:pPr>
            <w:del w:id="842" w:author="Amy TAO" w:date="2022-11-04T20:31:00Z">
              <w:r w:rsidRPr="006910BE" w:rsidDel="003831F8">
                <w:delText>0.2</w:delText>
              </w:r>
            </w:del>
          </w:p>
        </w:tc>
      </w:tr>
      <w:tr w:rsidR="00BA7E24" w:rsidRPr="006910BE" w:rsidDel="003831F8" w14:paraId="25E4B3F1" w14:textId="1C6C7542" w:rsidTr="00407665">
        <w:trPr>
          <w:jc w:val="center"/>
          <w:del w:id="843" w:author="Amy TAO" w:date="2022-11-04T20:31:00Z"/>
        </w:trPr>
        <w:tc>
          <w:tcPr>
            <w:tcW w:w="2225" w:type="dxa"/>
            <w:vMerge/>
            <w:tcBorders>
              <w:left w:val="single" w:sz="4" w:space="0" w:color="auto"/>
              <w:bottom w:val="single" w:sz="4" w:space="0" w:color="auto"/>
              <w:right w:val="single" w:sz="4" w:space="0" w:color="auto"/>
            </w:tcBorders>
            <w:vAlign w:val="center"/>
          </w:tcPr>
          <w:p w14:paraId="4AF434C2" w14:textId="00F4F039" w:rsidR="00BA7E24" w:rsidRPr="006910BE" w:rsidDel="003831F8" w:rsidRDefault="00BA7E24" w:rsidP="00407665">
            <w:pPr>
              <w:pStyle w:val="TAC"/>
              <w:rPr>
                <w:del w:id="844"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598D15E" w14:textId="4FB05BE6" w:rsidR="00BA7E24" w:rsidRPr="006910BE" w:rsidDel="003831F8" w:rsidRDefault="00BA7E24" w:rsidP="00407665">
            <w:pPr>
              <w:pStyle w:val="TAC"/>
              <w:rPr>
                <w:del w:id="845" w:author="Amy TAO" w:date="2022-11-04T20:31:00Z"/>
              </w:rPr>
            </w:pPr>
            <w:del w:id="846" w:author="Amy TAO" w:date="2022-11-04T20:31: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tcPr>
          <w:p w14:paraId="22A4C34A" w14:textId="2DA7E0EB" w:rsidR="00BA7E24" w:rsidRPr="006910BE" w:rsidDel="003831F8" w:rsidRDefault="00BA7E24" w:rsidP="00407665">
            <w:pPr>
              <w:pStyle w:val="TAC"/>
              <w:rPr>
                <w:del w:id="847" w:author="Amy TAO" w:date="2022-11-04T20:31:00Z"/>
                <w:rFonts w:eastAsia="Malgun Gothic"/>
              </w:rPr>
            </w:pPr>
            <w:del w:id="848" w:author="Amy TAO" w:date="2022-11-04T20:31:00Z">
              <w:r w:rsidRPr="006910BE" w:rsidDel="003831F8">
                <w:delText>0.5</w:delText>
              </w:r>
            </w:del>
          </w:p>
        </w:tc>
      </w:tr>
      <w:tr w:rsidR="00BA7E24" w:rsidRPr="006910BE" w:rsidDel="003831F8" w14:paraId="7238B251" w14:textId="2F62A3A1" w:rsidTr="00407665">
        <w:trPr>
          <w:jc w:val="center"/>
          <w:del w:id="849" w:author="Amy TAO" w:date="2022-11-04T20:31:00Z"/>
        </w:trPr>
        <w:tc>
          <w:tcPr>
            <w:tcW w:w="2225" w:type="dxa"/>
            <w:vMerge w:val="restart"/>
            <w:tcBorders>
              <w:top w:val="single" w:sz="4" w:space="0" w:color="auto"/>
              <w:left w:val="single" w:sz="4" w:space="0" w:color="auto"/>
              <w:right w:val="single" w:sz="4" w:space="0" w:color="auto"/>
            </w:tcBorders>
            <w:vAlign w:val="center"/>
          </w:tcPr>
          <w:p w14:paraId="51D7F805" w14:textId="5F455387" w:rsidR="00BA7E24" w:rsidRPr="006910BE" w:rsidDel="003831F8" w:rsidRDefault="00BA7E24" w:rsidP="00407665">
            <w:pPr>
              <w:pStyle w:val="TAC"/>
              <w:rPr>
                <w:del w:id="850" w:author="Amy TAO" w:date="2022-11-04T20:31:00Z"/>
                <w:rFonts w:eastAsia="Yu Mincho"/>
              </w:rPr>
            </w:pPr>
            <w:del w:id="851" w:author="Amy TAO" w:date="2022-11-04T20:31:00Z">
              <w:r w:rsidRPr="006910BE" w:rsidDel="003831F8">
                <w:delText>DC_3-21-42_n77</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552BEFE" w14:textId="48E2D322" w:rsidR="00BA7E24" w:rsidRPr="006910BE" w:rsidDel="003831F8" w:rsidRDefault="00BA7E24" w:rsidP="00407665">
            <w:pPr>
              <w:pStyle w:val="TAC"/>
              <w:rPr>
                <w:del w:id="852" w:author="Amy TAO" w:date="2022-11-04T20:31:00Z"/>
                <w:rFonts w:eastAsia="Malgun Gothic"/>
              </w:rPr>
            </w:pPr>
            <w:del w:id="853" w:author="Amy TAO" w:date="2022-11-04T20:31: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75F4AF" w14:textId="393B34BA" w:rsidR="00BA7E24" w:rsidRPr="006910BE" w:rsidDel="003831F8" w:rsidRDefault="00BA7E24" w:rsidP="00407665">
            <w:pPr>
              <w:pStyle w:val="TAC"/>
              <w:rPr>
                <w:del w:id="854" w:author="Amy TAO" w:date="2022-11-04T20:31:00Z"/>
                <w:rFonts w:eastAsia="Malgun Gothic"/>
              </w:rPr>
            </w:pPr>
            <w:del w:id="855" w:author="Amy TAO" w:date="2022-11-04T20:31:00Z">
              <w:r w:rsidRPr="006910BE" w:rsidDel="003831F8">
                <w:delText>0.3</w:delText>
              </w:r>
            </w:del>
          </w:p>
        </w:tc>
      </w:tr>
      <w:tr w:rsidR="00BA7E24" w:rsidRPr="006910BE" w:rsidDel="003831F8" w14:paraId="5E8150ED" w14:textId="47A10452" w:rsidTr="00407665">
        <w:trPr>
          <w:jc w:val="center"/>
          <w:del w:id="856" w:author="Amy TAO" w:date="2022-11-04T20:31:00Z"/>
        </w:trPr>
        <w:tc>
          <w:tcPr>
            <w:tcW w:w="2225" w:type="dxa"/>
            <w:vMerge/>
            <w:tcBorders>
              <w:left w:val="single" w:sz="4" w:space="0" w:color="auto"/>
              <w:right w:val="single" w:sz="4" w:space="0" w:color="auto"/>
            </w:tcBorders>
            <w:vAlign w:val="center"/>
          </w:tcPr>
          <w:p w14:paraId="041DB7FA" w14:textId="762C2C14" w:rsidR="00BA7E24" w:rsidRPr="006910BE" w:rsidDel="003831F8" w:rsidRDefault="00BA7E24" w:rsidP="00407665">
            <w:pPr>
              <w:pStyle w:val="TAC"/>
              <w:rPr>
                <w:del w:id="857"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327B0B0" w14:textId="095D577C" w:rsidR="00BA7E24" w:rsidRPr="006910BE" w:rsidDel="003831F8" w:rsidRDefault="00BA7E24" w:rsidP="00407665">
            <w:pPr>
              <w:pStyle w:val="TAC"/>
              <w:rPr>
                <w:del w:id="858" w:author="Amy TAO" w:date="2022-11-04T20:31:00Z"/>
                <w:rFonts w:eastAsia="Malgun Gothic"/>
              </w:rPr>
            </w:pPr>
            <w:del w:id="859" w:author="Amy TAO" w:date="2022-11-04T20:31:00Z">
              <w:r w:rsidRPr="006910BE" w:rsidDel="003831F8">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B212A0" w14:textId="46C67C72" w:rsidR="00BA7E24" w:rsidRPr="006910BE" w:rsidDel="003831F8" w:rsidRDefault="00BA7E24" w:rsidP="00407665">
            <w:pPr>
              <w:pStyle w:val="TAC"/>
              <w:rPr>
                <w:del w:id="860" w:author="Amy TAO" w:date="2022-11-04T20:31:00Z"/>
                <w:rFonts w:eastAsia="Malgun Gothic"/>
              </w:rPr>
            </w:pPr>
            <w:del w:id="861" w:author="Amy TAO" w:date="2022-11-04T20:31:00Z">
              <w:r w:rsidRPr="006910BE" w:rsidDel="003831F8">
                <w:delText>0.5</w:delText>
              </w:r>
            </w:del>
          </w:p>
        </w:tc>
      </w:tr>
      <w:tr w:rsidR="00BA7E24" w:rsidRPr="006910BE" w:rsidDel="003831F8" w14:paraId="2A523265" w14:textId="78443448" w:rsidTr="00407665">
        <w:trPr>
          <w:jc w:val="center"/>
          <w:del w:id="862" w:author="Amy TAO" w:date="2022-11-04T20:31:00Z"/>
        </w:trPr>
        <w:tc>
          <w:tcPr>
            <w:tcW w:w="2225" w:type="dxa"/>
            <w:vMerge/>
            <w:tcBorders>
              <w:left w:val="single" w:sz="4" w:space="0" w:color="auto"/>
              <w:right w:val="single" w:sz="4" w:space="0" w:color="auto"/>
            </w:tcBorders>
            <w:vAlign w:val="center"/>
          </w:tcPr>
          <w:p w14:paraId="220A8BE9" w14:textId="072F8EA4" w:rsidR="00BA7E24" w:rsidRPr="006910BE" w:rsidDel="003831F8" w:rsidRDefault="00BA7E24" w:rsidP="00407665">
            <w:pPr>
              <w:pStyle w:val="TAC"/>
              <w:rPr>
                <w:del w:id="863"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9A62E22" w14:textId="3241D468" w:rsidR="00BA7E24" w:rsidRPr="006910BE" w:rsidDel="003831F8" w:rsidRDefault="00BA7E24" w:rsidP="00407665">
            <w:pPr>
              <w:pStyle w:val="TAC"/>
              <w:rPr>
                <w:del w:id="864" w:author="Amy TAO" w:date="2022-11-04T20:31:00Z"/>
                <w:rFonts w:eastAsia="Malgun Gothic"/>
              </w:rPr>
            </w:pPr>
            <w:del w:id="865" w:author="Amy TAO" w:date="2022-11-04T20:31: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448294" w14:textId="656BEBDC" w:rsidR="00BA7E24" w:rsidRPr="006910BE" w:rsidDel="003831F8" w:rsidRDefault="00BA7E24" w:rsidP="00407665">
            <w:pPr>
              <w:pStyle w:val="TAC"/>
              <w:rPr>
                <w:del w:id="866" w:author="Amy TAO" w:date="2022-11-04T20:31:00Z"/>
                <w:rFonts w:eastAsia="Malgun Gothic"/>
              </w:rPr>
            </w:pPr>
            <w:del w:id="867" w:author="Amy TAO" w:date="2022-11-04T20:31:00Z">
              <w:r w:rsidRPr="006910BE" w:rsidDel="003831F8">
                <w:delText>0.5</w:delText>
              </w:r>
            </w:del>
          </w:p>
        </w:tc>
      </w:tr>
      <w:tr w:rsidR="00BA7E24" w:rsidRPr="006910BE" w:rsidDel="003831F8" w14:paraId="0D367357" w14:textId="2E25AA1F" w:rsidTr="00407665">
        <w:trPr>
          <w:jc w:val="center"/>
          <w:del w:id="868" w:author="Amy TAO" w:date="2022-11-04T20:31:00Z"/>
        </w:trPr>
        <w:tc>
          <w:tcPr>
            <w:tcW w:w="2225" w:type="dxa"/>
            <w:vMerge/>
            <w:tcBorders>
              <w:left w:val="single" w:sz="4" w:space="0" w:color="auto"/>
              <w:bottom w:val="single" w:sz="4" w:space="0" w:color="auto"/>
              <w:right w:val="single" w:sz="4" w:space="0" w:color="auto"/>
            </w:tcBorders>
            <w:vAlign w:val="center"/>
          </w:tcPr>
          <w:p w14:paraId="2E64233C" w14:textId="6B96946E" w:rsidR="00BA7E24" w:rsidRPr="006910BE" w:rsidDel="003831F8" w:rsidRDefault="00BA7E24" w:rsidP="00407665">
            <w:pPr>
              <w:pStyle w:val="TAC"/>
              <w:rPr>
                <w:del w:id="869"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2A886C5" w14:textId="655920E2" w:rsidR="00BA7E24" w:rsidRPr="006910BE" w:rsidDel="003831F8" w:rsidRDefault="00BA7E24" w:rsidP="00407665">
            <w:pPr>
              <w:pStyle w:val="TAC"/>
              <w:rPr>
                <w:del w:id="870" w:author="Amy TAO" w:date="2022-11-04T20:31:00Z"/>
                <w:rFonts w:eastAsia="Malgun Gothic"/>
              </w:rPr>
            </w:pPr>
            <w:del w:id="871" w:author="Amy TAO" w:date="2022-11-04T20:31:00Z">
              <w:r w:rsidRPr="006910BE" w:rsidDel="003831F8">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470278" w14:textId="2C2F503B" w:rsidR="00BA7E24" w:rsidRPr="006910BE" w:rsidDel="003831F8" w:rsidRDefault="00BA7E24" w:rsidP="00407665">
            <w:pPr>
              <w:pStyle w:val="TAC"/>
              <w:rPr>
                <w:del w:id="872" w:author="Amy TAO" w:date="2022-11-04T20:31:00Z"/>
                <w:rFonts w:eastAsia="Malgun Gothic"/>
              </w:rPr>
            </w:pPr>
            <w:del w:id="873" w:author="Amy TAO" w:date="2022-11-04T20:31:00Z">
              <w:r w:rsidRPr="006910BE" w:rsidDel="003831F8">
                <w:delText>0.5</w:delText>
              </w:r>
            </w:del>
          </w:p>
        </w:tc>
      </w:tr>
      <w:tr w:rsidR="00BA7E24" w:rsidRPr="006910BE" w:rsidDel="003831F8" w14:paraId="355F55B0" w14:textId="08C1E8EA" w:rsidTr="00407665">
        <w:trPr>
          <w:jc w:val="center"/>
          <w:del w:id="874" w:author="Amy TAO" w:date="2022-11-04T20:31:00Z"/>
        </w:trPr>
        <w:tc>
          <w:tcPr>
            <w:tcW w:w="2225" w:type="dxa"/>
            <w:vMerge w:val="restart"/>
            <w:tcBorders>
              <w:top w:val="single" w:sz="4" w:space="0" w:color="auto"/>
              <w:left w:val="single" w:sz="4" w:space="0" w:color="auto"/>
              <w:right w:val="single" w:sz="4" w:space="0" w:color="auto"/>
            </w:tcBorders>
            <w:vAlign w:val="center"/>
          </w:tcPr>
          <w:p w14:paraId="7CF3777D" w14:textId="67662A9E" w:rsidR="00BA7E24" w:rsidRPr="006910BE" w:rsidDel="003831F8" w:rsidRDefault="00BA7E24" w:rsidP="00407665">
            <w:pPr>
              <w:pStyle w:val="TAC"/>
              <w:rPr>
                <w:del w:id="875" w:author="Amy TAO" w:date="2022-11-04T20:31:00Z"/>
                <w:rFonts w:eastAsia="Yu Mincho"/>
              </w:rPr>
            </w:pPr>
            <w:del w:id="876" w:author="Amy TAO" w:date="2022-11-04T20:31:00Z">
              <w:r w:rsidRPr="006910BE" w:rsidDel="003831F8">
                <w:lastRenderedPageBreak/>
                <w:delText>DC_3-21-42_n78</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233C0108" w14:textId="59864DD3" w:rsidR="00BA7E24" w:rsidRPr="006910BE" w:rsidDel="003831F8" w:rsidRDefault="00BA7E24" w:rsidP="00407665">
            <w:pPr>
              <w:pStyle w:val="TAC"/>
              <w:rPr>
                <w:del w:id="877" w:author="Amy TAO" w:date="2022-11-04T20:31:00Z"/>
                <w:rFonts w:eastAsia="Malgun Gothic"/>
              </w:rPr>
            </w:pPr>
            <w:del w:id="878" w:author="Amy TAO" w:date="2022-11-04T20:31: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0044E1" w14:textId="7BDDD85A" w:rsidR="00BA7E24" w:rsidRPr="006910BE" w:rsidDel="003831F8" w:rsidRDefault="00BA7E24" w:rsidP="00407665">
            <w:pPr>
              <w:pStyle w:val="TAC"/>
              <w:rPr>
                <w:del w:id="879" w:author="Amy TAO" w:date="2022-11-04T20:31:00Z"/>
                <w:rFonts w:eastAsia="Malgun Gothic"/>
              </w:rPr>
            </w:pPr>
            <w:del w:id="880" w:author="Amy TAO" w:date="2022-11-04T20:31:00Z">
              <w:r w:rsidRPr="006910BE" w:rsidDel="003831F8">
                <w:delText>0.3</w:delText>
              </w:r>
            </w:del>
          </w:p>
        </w:tc>
      </w:tr>
      <w:tr w:rsidR="00BA7E24" w:rsidRPr="006910BE" w:rsidDel="003831F8" w14:paraId="75AF88EF" w14:textId="7CAAFCE5" w:rsidTr="00407665">
        <w:trPr>
          <w:jc w:val="center"/>
          <w:del w:id="881" w:author="Amy TAO" w:date="2022-11-04T20:31:00Z"/>
        </w:trPr>
        <w:tc>
          <w:tcPr>
            <w:tcW w:w="2225" w:type="dxa"/>
            <w:vMerge/>
            <w:tcBorders>
              <w:left w:val="single" w:sz="4" w:space="0" w:color="auto"/>
              <w:right w:val="single" w:sz="4" w:space="0" w:color="auto"/>
            </w:tcBorders>
            <w:vAlign w:val="center"/>
          </w:tcPr>
          <w:p w14:paraId="256714A2" w14:textId="121101FF" w:rsidR="00BA7E24" w:rsidRPr="006910BE" w:rsidDel="003831F8" w:rsidRDefault="00BA7E24" w:rsidP="00407665">
            <w:pPr>
              <w:pStyle w:val="TAC"/>
              <w:rPr>
                <w:del w:id="882"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8F6091" w14:textId="0970FD8B" w:rsidR="00BA7E24" w:rsidRPr="006910BE" w:rsidDel="003831F8" w:rsidRDefault="00BA7E24" w:rsidP="00407665">
            <w:pPr>
              <w:pStyle w:val="TAC"/>
              <w:rPr>
                <w:del w:id="883" w:author="Amy TAO" w:date="2022-11-04T20:31:00Z"/>
                <w:rFonts w:eastAsia="Malgun Gothic"/>
              </w:rPr>
            </w:pPr>
            <w:del w:id="884" w:author="Amy TAO" w:date="2022-11-04T20:31:00Z">
              <w:r w:rsidRPr="006910BE" w:rsidDel="003831F8">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789316" w14:textId="09CF9C47" w:rsidR="00BA7E24" w:rsidRPr="006910BE" w:rsidDel="003831F8" w:rsidRDefault="00BA7E24" w:rsidP="00407665">
            <w:pPr>
              <w:pStyle w:val="TAC"/>
              <w:rPr>
                <w:del w:id="885" w:author="Amy TAO" w:date="2022-11-04T20:31:00Z"/>
                <w:rFonts w:eastAsia="Malgun Gothic"/>
              </w:rPr>
            </w:pPr>
            <w:del w:id="886" w:author="Amy TAO" w:date="2022-11-04T20:31:00Z">
              <w:r w:rsidRPr="006910BE" w:rsidDel="003831F8">
                <w:delText>0.5</w:delText>
              </w:r>
            </w:del>
          </w:p>
        </w:tc>
      </w:tr>
      <w:tr w:rsidR="00BA7E24" w:rsidRPr="006910BE" w:rsidDel="003831F8" w14:paraId="5751102F" w14:textId="22C47460" w:rsidTr="00407665">
        <w:trPr>
          <w:jc w:val="center"/>
          <w:del w:id="887" w:author="Amy TAO" w:date="2022-11-04T20:31:00Z"/>
        </w:trPr>
        <w:tc>
          <w:tcPr>
            <w:tcW w:w="2225" w:type="dxa"/>
            <w:vMerge/>
            <w:tcBorders>
              <w:left w:val="single" w:sz="4" w:space="0" w:color="auto"/>
              <w:right w:val="single" w:sz="4" w:space="0" w:color="auto"/>
            </w:tcBorders>
            <w:vAlign w:val="center"/>
          </w:tcPr>
          <w:p w14:paraId="6A251FC6" w14:textId="46B4EABB" w:rsidR="00BA7E24" w:rsidRPr="006910BE" w:rsidDel="003831F8" w:rsidRDefault="00BA7E24" w:rsidP="00407665">
            <w:pPr>
              <w:pStyle w:val="TAC"/>
              <w:rPr>
                <w:del w:id="888"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D40DEF3" w14:textId="359D7296" w:rsidR="00BA7E24" w:rsidRPr="006910BE" w:rsidDel="003831F8" w:rsidRDefault="00BA7E24" w:rsidP="00407665">
            <w:pPr>
              <w:pStyle w:val="TAC"/>
              <w:rPr>
                <w:del w:id="889" w:author="Amy TAO" w:date="2022-11-04T20:31:00Z"/>
                <w:rFonts w:eastAsia="Malgun Gothic"/>
              </w:rPr>
            </w:pPr>
            <w:del w:id="890" w:author="Amy TAO" w:date="2022-11-04T20:31: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B5D8F6" w14:textId="1552C10B" w:rsidR="00BA7E24" w:rsidRPr="006910BE" w:rsidDel="003831F8" w:rsidRDefault="00BA7E24" w:rsidP="00407665">
            <w:pPr>
              <w:pStyle w:val="TAC"/>
              <w:rPr>
                <w:del w:id="891" w:author="Amy TAO" w:date="2022-11-04T20:31:00Z"/>
                <w:rFonts w:eastAsia="Malgun Gothic"/>
              </w:rPr>
            </w:pPr>
            <w:del w:id="892" w:author="Amy TAO" w:date="2022-11-04T20:31:00Z">
              <w:r w:rsidRPr="006910BE" w:rsidDel="003831F8">
                <w:delText>0.5</w:delText>
              </w:r>
            </w:del>
          </w:p>
        </w:tc>
      </w:tr>
      <w:tr w:rsidR="00BA7E24" w:rsidRPr="006910BE" w:rsidDel="003831F8" w14:paraId="549DE134" w14:textId="33DFC59C" w:rsidTr="00407665">
        <w:trPr>
          <w:jc w:val="center"/>
          <w:del w:id="893" w:author="Amy TAO" w:date="2022-11-04T20:31:00Z"/>
        </w:trPr>
        <w:tc>
          <w:tcPr>
            <w:tcW w:w="2225" w:type="dxa"/>
            <w:vMerge/>
            <w:tcBorders>
              <w:left w:val="single" w:sz="4" w:space="0" w:color="auto"/>
              <w:bottom w:val="single" w:sz="4" w:space="0" w:color="auto"/>
              <w:right w:val="single" w:sz="4" w:space="0" w:color="auto"/>
            </w:tcBorders>
            <w:vAlign w:val="center"/>
          </w:tcPr>
          <w:p w14:paraId="5BE6CB77" w14:textId="65B1553F" w:rsidR="00BA7E24" w:rsidRPr="006910BE" w:rsidDel="003831F8" w:rsidRDefault="00BA7E24" w:rsidP="00407665">
            <w:pPr>
              <w:pStyle w:val="TAC"/>
              <w:rPr>
                <w:del w:id="894"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0187FC1" w14:textId="75F44E48" w:rsidR="00BA7E24" w:rsidRPr="006910BE" w:rsidDel="003831F8" w:rsidRDefault="00BA7E24" w:rsidP="00407665">
            <w:pPr>
              <w:pStyle w:val="TAC"/>
              <w:rPr>
                <w:del w:id="895" w:author="Amy TAO" w:date="2022-11-04T20:31:00Z"/>
                <w:rFonts w:eastAsia="Malgun Gothic"/>
              </w:rPr>
            </w:pPr>
            <w:del w:id="896" w:author="Amy TAO" w:date="2022-11-04T20:31:00Z">
              <w:r w:rsidRPr="006910BE" w:rsidDel="003831F8">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E9DBB2" w14:textId="284D2DB8" w:rsidR="00BA7E24" w:rsidRPr="006910BE" w:rsidDel="003831F8" w:rsidRDefault="00BA7E24" w:rsidP="00407665">
            <w:pPr>
              <w:pStyle w:val="TAC"/>
              <w:rPr>
                <w:del w:id="897" w:author="Amy TAO" w:date="2022-11-04T20:31:00Z"/>
                <w:rFonts w:eastAsia="Malgun Gothic"/>
              </w:rPr>
            </w:pPr>
            <w:del w:id="898" w:author="Amy TAO" w:date="2022-11-04T20:31:00Z">
              <w:r w:rsidRPr="006910BE" w:rsidDel="003831F8">
                <w:delText>0.5</w:delText>
              </w:r>
            </w:del>
          </w:p>
        </w:tc>
      </w:tr>
      <w:tr w:rsidR="00BA7E24" w:rsidRPr="006910BE" w:rsidDel="003831F8" w14:paraId="461F8C75" w14:textId="1D524394" w:rsidTr="00407665">
        <w:trPr>
          <w:jc w:val="center"/>
          <w:del w:id="899" w:author="Amy TAO" w:date="2022-11-04T20:31:00Z"/>
        </w:trPr>
        <w:tc>
          <w:tcPr>
            <w:tcW w:w="2225" w:type="dxa"/>
            <w:vMerge w:val="restart"/>
            <w:tcBorders>
              <w:top w:val="single" w:sz="4" w:space="0" w:color="auto"/>
              <w:left w:val="single" w:sz="4" w:space="0" w:color="auto"/>
              <w:right w:val="single" w:sz="4" w:space="0" w:color="auto"/>
            </w:tcBorders>
            <w:vAlign w:val="center"/>
          </w:tcPr>
          <w:p w14:paraId="47D561CE" w14:textId="4BED7FD1" w:rsidR="00BA7E24" w:rsidRPr="006910BE" w:rsidDel="003831F8" w:rsidRDefault="00BA7E24" w:rsidP="00407665">
            <w:pPr>
              <w:pStyle w:val="TAC"/>
              <w:rPr>
                <w:del w:id="900" w:author="Amy TAO" w:date="2022-11-04T20:31:00Z"/>
                <w:rFonts w:eastAsia="Yu Mincho"/>
              </w:rPr>
            </w:pPr>
            <w:del w:id="901" w:author="Amy TAO" w:date="2022-11-04T20:31:00Z">
              <w:r w:rsidRPr="006910BE" w:rsidDel="003831F8">
                <w:delText>DC_3-21-42_n79</w:delText>
              </w:r>
            </w:del>
          </w:p>
        </w:tc>
        <w:tc>
          <w:tcPr>
            <w:tcW w:w="2953" w:type="dxa"/>
            <w:tcBorders>
              <w:top w:val="single" w:sz="4" w:space="0" w:color="auto"/>
              <w:left w:val="single" w:sz="4" w:space="0" w:color="auto"/>
              <w:bottom w:val="single" w:sz="4" w:space="0" w:color="auto"/>
              <w:right w:val="single" w:sz="4" w:space="0" w:color="auto"/>
            </w:tcBorders>
            <w:vAlign w:val="center"/>
          </w:tcPr>
          <w:p w14:paraId="6015F479" w14:textId="3C3E391C" w:rsidR="00BA7E24" w:rsidRPr="006910BE" w:rsidDel="003831F8" w:rsidRDefault="00BA7E24" w:rsidP="00407665">
            <w:pPr>
              <w:pStyle w:val="TAC"/>
              <w:rPr>
                <w:del w:id="902" w:author="Amy TAO" w:date="2022-11-04T20:31:00Z"/>
                <w:rFonts w:eastAsia="Malgun Gothic"/>
              </w:rPr>
            </w:pPr>
            <w:del w:id="903" w:author="Amy TAO" w:date="2022-11-04T20:31:00Z">
              <w:r w:rsidRPr="006910BE" w:rsidDel="003831F8">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50C197" w14:textId="3CBF98B6" w:rsidR="00BA7E24" w:rsidRPr="006910BE" w:rsidDel="003831F8" w:rsidRDefault="00BA7E24" w:rsidP="00407665">
            <w:pPr>
              <w:pStyle w:val="TAC"/>
              <w:rPr>
                <w:del w:id="904" w:author="Amy TAO" w:date="2022-11-04T20:31:00Z"/>
                <w:rFonts w:eastAsia="Malgun Gothic"/>
              </w:rPr>
            </w:pPr>
            <w:del w:id="905" w:author="Amy TAO" w:date="2022-11-04T20:31:00Z">
              <w:r w:rsidRPr="006910BE" w:rsidDel="003831F8">
                <w:delText>0.3</w:delText>
              </w:r>
            </w:del>
          </w:p>
        </w:tc>
      </w:tr>
      <w:tr w:rsidR="00BA7E24" w:rsidRPr="006910BE" w:rsidDel="003831F8" w14:paraId="332993AB" w14:textId="1BDDD55D" w:rsidTr="00407665">
        <w:trPr>
          <w:jc w:val="center"/>
          <w:del w:id="906" w:author="Amy TAO" w:date="2022-11-04T20:31:00Z"/>
        </w:trPr>
        <w:tc>
          <w:tcPr>
            <w:tcW w:w="2225" w:type="dxa"/>
            <w:vMerge/>
            <w:tcBorders>
              <w:left w:val="single" w:sz="4" w:space="0" w:color="auto"/>
              <w:right w:val="single" w:sz="4" w:space="0" w:color="auto"/>
            </w:tcBorders>
            <w:vAlign w:val="center"/>
          </w:tcPr>
          <w:p w14:paraId="435C2CBC" w14:textId="77F746D9" w:rsidR="00BA7E24" w:rsidRPr="006910BE" w:rsidDel="003831F8" w:rsidRDefault="00BA7E24" w:rsidP="00407665">
            <w:pPr>
              <w:pStyle w:val="TAC"/>
              <w:rPr>
                <w:del w:id="907"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22D0608" w14:textId="375A244F" w:rsidR="00BA7E24" w:rsidRPr="006910BE" w:rsidDel="003831F8" w:rsidRDefault="00BA7E24" w:rsidP="00407665">
            <w:pPr>
              <w:pStyle w:val="TAC"/>
              <w:rPr>
                <w:del w:id="908" w:author="Amy TAO" w:date="2022-11-04T20:31:00Z"/>
                <w:rFonts w:eastAsia="Malgun Gothic"/>
              </w:rPr>
            </w:pPr>
            <w:del w:id="909" w:author="Amy TAO" w:date="2022-11-04T20:31:00Z">
              <w:r w:rsidRPr="006910BE" w:rsidDel="003831F8">
                <w:delText>21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4D43A9" w14:textId="7A54A228" w:rsidR="00BA7E24" w:rsidRPr="006910BE" w:rsidDel="003831F8" w:rsidRDefault="00BA7E24" w:rsidP="00407665">
            <w:pPr>
              <w:pStyle w:val="TAC"/>
              <w:rPr>
                <w:del w:id="910" w:author="Amy TAO" w:date="2022-11-04T20:31:00Z"/>
                <w:rFonts w:eastAsia="Malgun Gothic"/>
              </w:rPr>
            </w:pPr>
            <w:del w:id="911" w:author="Amy TAO" w:date="2022-11-04T20:31:00Z">
              <w:r w:rsidRPr="006910BE" w:rsidDel="003831F8">
                <w:delText>0.5</w:delText>
              </w:r>
            </w:del>
          </w:p>
        </w:tc>
      </w:tr>
      <w:tr w:rsidR="00BA7E24" w:rsidRPr="006910BE" w:rsidDel="003831F8" w14:paraId="345AB5B2" w14:textId="6AB1FB3A" w:rsidTr="00407665">
        <w:trPr>
          <w:jc w:val="center"/>
          <w:del w:id="912" w:author="Amy TAO" w:date="2022-11-04T20:31:00Z"/>
        </w:trPr>
        <w:tc>
          <w:tcPr>
            <w:tcW w:w="2225" w:type="dxa"/>
            <w:vMerge/>
            <w:tcBorders>
              <w:left w:val="single" w:sz="4" w:space="0" w:color="auto"/>
              <w:bottom w:val="single" w:sz="4" w:space="0" w:color="auto"/>
              <w:right w:val="single" w:sz="4" w:space="0" w:color="auto"/>
            </w:tcBorders>
            <w:vAlign w:val="center"/>
          </w:tcPr>
          <w:p w14:paraId="5D12E8D3" w14:textId="284F1BF1" w:rsidR="00BA7E24" w:rsidRPr="006910BE" w:rsidDel="003831F8" w:rsidRDefault="00BA7E24" w:rsidP="00407665">
            <w:pPr>
              <w:pStyle w:val="TAC"/>
              <w:rPr>
                <w:del w:id="913" w:author="Amy TAO" w:date="2022-11-04T20:31:00Z"/>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7AE176" w14:textId="6DEC11ED" w:rsidR="00BA7E24" w:rsidRPr="006910BE" w:rsidDel="003831F8" w:rsidRDefault="00BA7E24" w:rsidP="00407665">
            <w:pPr>
              <w:pStyle w:val="TAC"/>
              <w:rPr>
                <w:del w:id="914" w:author="Amy TAO" w:date="2022-11-04T20:31:00Z"/>
                <w:rFonts w:eastAsia="Malgun Gothic"/>
              </w:rPr>
            </w:pPr>
            <w:del w:id="915" w:author="Amy TAO" w:date="2022-11-04T20:31:00Z">
              <w:r w:rsidRPr="006910BE" w:rsidDel="003831F8">
                <w:delText>42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283A8B" w14:textId="73FA76F1" w:rsidR="00BA7E24" w:rsidRPr="006910BE" w:rsidDel="003831F8" w:rsidRDefault="00BA7E24" w:rsidP="00407665">
            <w:pPr>
              <w:pStyle w:val="TAC"/>
              <w:rPr>
                <w:del w:id="916" w:author="Amy TAO" w:date="2022-11-04T20:31:00Z"/>
                <w:rFonts w:eastAsia="Malgun Gothic"/>
              </w:rPr>
            </w:pPr>
            <w:del w:id="917" w:author="Amy TAO" w:date="2022-11-04T20:31:00Z">
              <w:r w:rsidRPr="006910BE" w:rsidDel="003831F8">
                <w:delText>0.5</w:delText>
              </w:r>
            </w:del>
          </w:p>
        </w:tc>
      </w:tr>
      <w:tr w:rsidR="00BA7E24" w:rsidRPr="006910BE" w14:paraId="7A5678A8" w14:textId="77777777" w:rsidTr="00407665">
        <w:trPr>
          <w:jc w:val="center"/>
        </w:trPr>
        <w:tc>
          <w:tcPr>
            <w:tcW w:w="2225" w:type="dxa"/>
            <w:vMerge w:val="restart"/>
            <w:tcBorders>
              <w:left w:val="single" w:sz="4" w:space="0" w:color="auto"/>
              <w:right w:val="single" w:sz="4" w:space="0" w:color="auto"/>
            </w:tcBorders>
            <w:vAlign w:val="center"/>
          </w:tcPr>
          <w:p w14:paraId="16F94748" w14:textId="77777777" w:rsidR="00BA7E24" w:rsidRPr="006910BE" w:rsidRDefault="00BA7E24" w:rsidP="00407665">
            <w:pPr>
              <w:pStyle w:val="TAC"/>
              <w:rPr>
                <w:rFonts w:eastAsia="Yu Mincho"/>
              </w:rPr>
            </w:pPr>
            <w:r w:rsidRPr="006910BE">
              <w:t>DC_3-21_n77-n79</w:t>
            </w:r>
          </w:p>
        </w:tc>
        <w:tc>
          <w:tcPr>
            <w:tcW w:w="2953" w:type="dxa"/>
            <w:tcBorders>
              <w:top w:val="single" w:sz="4" w:space="0" w:color="auto"/>
              <w:left w:val="single" w:sz="4" w:space="0" w:color="auto"/>
              <w:bottom w:val="single" w:sz="4" w:space="0" w:color="auto"/>
              <w:right w:val="single" w:sz="4" w:space="0" w:color="auto"/>
            </w:tcBorders>
            <w:vAlign w:val="center"/>
          </w:tcPr>
          <w:p w14:paraId="743051EC"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CC3B07C" w14:textId="77777777" w:rsidR="00BA7E24" w:rsidRPr="006910BE" w:rsidRDefault="00BA7E24" w:rsidP="00407665">
            <w:pPr>
              <w:pStyle w:val="TAC"/>
            </w:pPr>
            <w:r w:rsidRPr="006910BE">
              <w:rPr>
                <w:rFonts w:eastAsia="Yu Mincho"/>
              </w:rPr>
              <w:t>0.3</w:t>
            </w:r>
          </w:p>
        </w:tc>
      </w:tr>
      <w:tr w:rsidR="00BA7E24" w:rsidRPr="006910BE" w14:paraId="30993C0D" w14:textId="77777777" w:rsidTr="00407665">
        <w:trPr>
          <w:jc w:val="center"/>
        </w:trPr>
        <w:tc>
          <w:tcPr>
            <w:tcW w:w="2225" w:type="dxa"/>
            <w:vMerge/>
            <w:tcBorders>
              <w:left w:val="single" w:sz="4" w:space="0" w:color="auto"/>
              <w:right w:val="single" w:sz="4" w:space="0" w:color="auto"/>
            </w:tcBorders>
            <w:vAlign w:val="center"/>
          </w:tcPr>
          <w:p w14:paraId="625FCFB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0B0CE71" w14:textId="77777777" w:rsidR="00BA7E24" w:rsidRPr="006910BE" w:rsidRDefault="00BA7E24" w:rsidP="00407665">
            <w:pPr>
              <w:pStyle w:val="TAC"/>
            </w:pPr>
            <w:r w:rsidRPr="006910BE">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69EC7D8B" w14:textId="77777777" w:rsidR="00BA7E24" w:rsidRPr="006910BE" w:rsidRDefault="00BA7E24" w:rsidP="00407665">
            <w:pPr>
              <w:pStyle w:val="TAC"/>
            </w:pPr>
            <w:r w:rsidRPr="006910BE">
              <w:rPr>
                <w:rFonts w:eastAsia="Yu Mincho"/>
              </w:rPr>
              <w:t>0.5</w:t>
            </w:r>
          </w:p>
        </w:tc>
      </w:tr>
      <w:tr w:rsidR="00BA7E24" w:rsidRPr="006910BE" w14:paraId="3B503C38"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1A1908C"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E330BD3"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75963A2" w14:textId="77777777" w:rsidR="00BA7E24" w:rsidRPr="006910BE" w:rsidRDefault="00BA7E24" w:rsidP="00407665">
            <w:pPr>
              <w:pStyle w:val="TAC"/>
            </w:pPr>
            <w:r w:rsidRPr="006910BE">
              <w:rPr>
                <w:rFonts w:eastAsia="Yu Mincho"/>
              </w:rPr>
              <w:t>0.5</w:t>
            </w:r>
          </w:p>
        </w:tc>
      </w:tr>
      <w:tr w:rsidR="00BA7E24" w:rsidRPr="006910BE" w14:paraId="111C75E5" w14:textId="77777777" w:rsidTr="00407665">
        <w:trPr>
          <w:jc w:val="center"/>
        </w:trPr>
        <w:tc>
          <w:tcPr>
            <w:tcW w:w="2225" w:type="dxa"/>
            <w:vMerge w:val="restart"/>
            <w:tcBorders>
              <w:left w:val="single" w:sz="4" w:space="0" w:color="auto"/>
              <w:right w:val="single" w:sz="4" w:space="0" w:color="auto"/>
            </w:tcBorders>
            <w:vAlign w:val="center"/>
          </w:tcPr>
          <w:p w14:paraId="1023040B" w14:textId="77777777" w:rsidR="00BA7E24" w:rsidRPr="006910BE" w:rsidRDefault="00BA7E24" w:rsidP="00407665">
            <w:pPr>
              <w:pStyle w:val="TAC"/>
              <w:rPr>
                <w:rFonts w:eastAsia="Yu Mincho"/>
              </w:rPr>
            </w:pPr>
            <w:r w:rsidRPr="006910BE">
              <w:t>DC_3-21_n78-n79</w:t>
            </w:r>
          </w:p>
        </w:tc>
        <w:tc>
          <w:tcPr>
            <w:tcW w:w="2953" w:type="dxa"/>
            <w:tcBorders>
              <w:top w:val="single" w:sz="4" w:space="0" w:color="auto"/>
              <w:left w:val="single" w:sz="4" w:space="0" w:color="auto"/>
              <w:bottom w:val="single" w:sz="4" w:space="0" w:color="auto"/>
              <w:right w:val="single" w:sz="4" w:space="0" w:color="auto"/>
            </w:tcBorders>
            <w:vAlign w:val="center"/>
          </w:tcPr>
          <w:p w14:paraId="2A5EC95A" w14:textId="77777777" w:rsidR="00BA7E24" w:rsidRPr="006910BE" w:rsidRDefault="00BA7E24" w:rsidP="00407665">
            <w:pPr>
              <w:pStyle w:val="TAC"/>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115F53BF" w14:textId="77777777" w:rsidR="00BA7E24" w:rsidRPr="006910BE" w:rsidRDefault="00BA7E24" w:rsidP="00407665">
            <w:pPr>
              <w:pStyle w:val="TAC"/>
            </w:pPr>
            <w:r w:rsidRPr="006910BE">
              <w:rPr>
                <w:rFonts w:eastAsia="Yu Mincho"/>
              </w:rPr>
              <w:t>0.3</w:t>
            </w:r>
          </w:p>
        </w:tc>
      </w:tr>
      <w:tr w:rsidR="00BA7E24" w:rsidRPr="006910BE" w14:paraId="106F2092" w14:textId="77777777" w:rsidTr="00407665">
        <w:trPr>
          <w:jc w:val="center"/>
        </w:trPr>
        <w:tc>
          <w:tcPr>
            <w:tcW w:w="2225" w:type="dxa"/>
            <w:vMerge/>
            <w:tcBorders>
              <w:left w:val="single" w:sz="4" w:space="0" w:color="auto"/>
              <w:right w:val="single" w:sz="4" w:space="0" w:color="auto"/>
            </w:tcBorders>
            <w:vAlign w:val="center"/>
          </w:tcPr>
          <w:p w14:paraId="0BE38BD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3777830" w14:textId="77777777" w:rsidR="00BA7E24" w:rsidRPr="006910BE" w:rsidRDefault="00BA7E24" w:rsidP="00407665">
            <w:pPr>
              <w:pStyle w:val="TAC"/>
            </w:pPr>
            <w:r w:rsidRPr="006910BE">
              <w:rPr>
                <w:rFonts w:eastAsia="Yu Mincho"/>
              </w:rPr>
              <w:t>21</w:t>
            </w:r>
          </w:p>
        </w:tc>
        <w:tc>
          <w:tcPr>
            <w:tcW w:w="2952" w:type="dxa"/>
            <w:tcBorders>
              <w:top w:val="single" w:sz="4" w:space="0" w:color="auto"/>
              <w:left w:val="single" w:sz="4" w:space="0" w:color="auto"/>
              <w:bottom w:val="single" w:sz="4" w:space="0" w:color="auto"/>
              <w:right w:val="single" w:sz="4" w:space="0" w:color="auto"/>
            </w:tcBorders>
            <w:vAlign w:val="center"/>
          </w:tcPr>
          <w:p w14:paraId="094AAA2C" w14:textId="77777777" w:rsidR="00BA7E24" w:rsidRPr="006910BE" w:rsidRDefault="00BA7E24" w:rsidP="00407665">
            <w:pPr>
              <w:pStyle w:val="TAC"/>
            </w:pPr>
            <w:r w:rsidRPr="006910BE">
              <w:rPr>
                <w:rFonts w:eastAsia="Yu Mincho"/>
              </w:rPr>
              <w:t>0.5</w:t>
            </w:r>
          </w:p>
        </w:tc>
      </w:tr>
      <w:tr w:rsidR="00BA7E24" w:rsidRPr="006910BE" w14:paraId="4D5F4D34"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241389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B23B6A4"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422929C" w14:textId="77777777" w:rsidR="00BA7E24" w:rsidRPr="006910BE" w:rsidRDefault="00BA7E24" w:rsidP="00407665">
            <w:pPr>
              <w:pStyle w:val="TAC"/>
            </w:pPr>
            <w:r w:rsidRPr="006910BE">
              <w:rPr>
                <w:rFonts w:eastAsia="Yu Mincho"/>
              </w:rPr>
              <w:t>0.5</w:t>
            </w:r>
          </w:p>
        </w:tc>
      </w:tr>
      <w:tr w:rsidR="00BA7E24" w:rsidRPr="006910BE" w14:paraId="3A6D897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C219842" w14:textId="77777777" w:rsidR="00BA7E24" w:rsidRPr="006910BE" w:rsidRDefault="00BA7E24" w:rsidP="00407665">
            <w:pPr>
              <w:pStyle w:val="TAC"/>
              <w:rPr>
                <w:rFonts w:eastAsia="Yu Mincho"/>
              </w:rPr>
            </w:pPr>
            <w:r w:rsidRPr="006910BE">
              <w:t>DC_3-28-42_n77</w:t>
            </w:r>
          </w:p>
        </w:tc>
        <w:tc>
          <w:tcPr>
            <w:tcW w:w="2953" w:type="dxa"/>
            <w:tcBorders>
              <w:top w:val="single" w:sz="4" w:space="0" w:color="auto"/>
              <w:left w:val="single" w:sz="4" w:space="0" w:color="auto"/>
              <w:bottom w:val="single" w:sz="4" w:space="0" w:color="auto"/>
              <w:right w:val="single" w:sz="4" w:space="0" w:color="auto"/>
            </w:tcBorders>
            <w:vAlign w:val="center"/>
          </w:tcPr>
          <w:p w14:paraId="0FDB0A0D"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11D41AE" w14:textId="77777777" w:rsidR="00BA7E24" w:rsidRPr="006910BE" w:rsidRDefault="00BA7E24" w:rsidP="00407665">
            <w:pPr>
              <w:pStyle w:val="TAC"/>
              <w:rPr>
                <w:rFonts w:eastAsia="Malgun Gothic"/>
              </w:rPr>
            </w:pPr>
            <w:r w:rsidRPr="006910BE">
              <w:t>0.2</w:t>
            </w:r>
          </w:p>
        </w:tc>
      </w:tr>
      <w:tr w:rsidR="00BA7E24" w:rsidRPr="006910BE" w14:paraId="3166835C" w14:textId="77777777" w:rsidTr="00407665">
        <w:trPr>
          <w:jc w:val="center"/>
        </w:trPr>
        <w:tc>
          <w:tcPr>
            <w:tcW w:w="2225" w:type="dxa"/>
            <w:vMerge/>
            <w:tcBorders>
              <w:left w:val="single" w:sz="4" w:space="0" w:color="auto"/>
              <w:right w:val="single" w:sz="4" w:space="0" w:color="auto"/>
            </w:tcBorders>
            <w:vAlign w:val="center"/>
          </w:tcPr>
          <w:p w14:paraId="173EE76F"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3413AF4"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587F943B" w14:textId="77777777" w:rsidR="00BA7E24" w:rsidRPr="006910BE" w:rsidRDefault="00BA7E24" w:rsidP="00407665">
            <w:pPr>
              <w:pStyle w:val="TAC"/>
              <w:rPr>
                <w:rFonts w:eastAsia="Malgun Gothic"/>
              </w:rPr>
            </w:pPr>
            <w:r w:rsidRPr="006910BE">
              <w:t>0.2</w:t>
            </w:r>
          </w:p>
        </w:tc>
      </w:tr>
      <w:tr w:rsidR="00BA7E24" w:rsidRPr="006910BE" w14:paraId="68076037" w14:textId="77777777" w:rsidTr="00407665">
        <w:trPr>
          <w:jc w:val="center"/>
        </w:trPr>
        <w:tc>
          <w:tcPr>
            <w:tcW w:w="2225" w:type="dxa"/>
            <w:vMerge/>
            <w:tcBorders>
              <w:left w:val="single" w:sz="4" w:space="0" w:color="auto"/>
              <w:right w:val="single" w:sz="4" w:space="0" w:color="auto"/>
            </w:tcBorders>
            <w:vAlign w:val="center"/>
          </w:tcPr>
          <w:p w14:paraId="44CA37CA"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CCB1248"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5891C17" w14:textId="77777777" w:rsidR="00BA7E24" w:rsidRPr="006910BE" w:rsidRDefault="00BA7E24" w:rsidP="00407665">
            <w:pPr>
              <w:pStyle w:val="TAC"/>
              <w:rPr>
                <w:rFonts w:eastAsia="Malgun Gothic"/>
              </w:rPr>
            </w:pPr>
            <w:r w:rsidRPr="006910BE">
              <w:t>0.5</w:t>
            </w:r>
          </w:p>
        </w:tc>
      </w:tr>
      <w:tr w:rsidR="00BA7E24" w:rsidRPr="006910BE" w14:paraId="15FF375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7E03113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6B8791E"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7E0B63C3" w14:textId="77777777" w:rsidR="00BA7E24" w:rsidRPr="006910BE" w:rsidRDefault="00BA7E24" w:rsidP="00407665">
            <w:pPr>
              <w:pStyle w:val="TAC"/>
              <w:rPr>
                <w:rFonts w:eastAsia="Malgun Gothic"/>
              </w:rPr>
            </w:pPr>
            <w:r w:rsidRPr="006910BE">
              <w:t>0.5</w:t>
            </w:r>
          </w:p>
        </w:tc>
      </w:tr>
      <w:tr w:rsidR="00BA7E24" w:rsidRPr="006910BE" w14:paraId="53D64F36"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7AF9BB1F" w14:textId="77777777" w:rsidR="00BA7E24" w:rsidRPr="006910BE" w:rsidRDefault="00BA7E24" w:rsidP="00407665">
            <w:pPr>
              <w:pStyle w:val="TAC"/>
              <w:rPr>
                <w:rFonts w:eastAsia="Yu Mincho"/>
              </w:rPr>
            </w:pPr>
            <w:r w:rsidRPr="006910BE">
              <w:t>DC_3-28-42_n78</w:t>
            </w:r>
          </w:p>
        </w:tc>
        <w:tc>
          <w:tcPr>
            <w:tcW w:w="2953" w:type="dxa"/>
            <w:tcBorders>
              <w:top w:val="single" w:sz="4" w:space="0" w:color="auto"/>
              <w:left w:val="single" w:sz="4" w:space="0" w:color="auto"/>
              <w:bottom w:val="single" w:sz="4" w:space="0" w:color="auto"/>
              <w:right w:val="single" w:sz="4" w:space="0" w:color="auto"/>
            </w:tcBorders>
            <w:vAlign w:val="center"/>
          </w:tcPr>
          <w:p w14:paraId="598C83E7"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EAD27A1" w14:textId="77777777" w:rsidR="00BA7E24" w:rsidRPr="006910BE" w:rsidRDefault="00BA7E24" w:rsidP="00407665">
            <w:pPr>
              <w:pStyle w:val="TAC"/>
              <w:rPr>
                <w:rFonts w:eastAsia="Malgun Gothic"/>
              </w:rPr>
            </w:pPr>
            <w:r w:rsidRPr="006910BE">
              <w:t>0.2</w:t>
            </w:r>
          </w:p>
        </w:tc>
      </w:tr>
      <w:tr w:rsidR="00BA7E24" w:rsidRPr="006910BE" w14:paraId="6F7C7BF3" w14:textId="77777777" w:rsidTr="00407665">
        <w:trPr>
          <w:jc w:val="center"/>
        </w:trPr>
        <w:tc>
          <w:tcPr>
            <w:tcW w:w="2225" w:type="dxa"/>
            <w:vMerge/>
            <w:tcBorders>
              <w:left w:val="single" w:sz="4" w:space="0" w:color="auto"/>
              <w:right w:val="single" w:sz="4" w:space="0" w:color="auto"/>
            </w:tcBorders>
            <w:vAlign w:val="center"/>
          </w:tcPr>
          <w:p w14:paraId="5FA9B10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BF9D874"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0AF18B5F" w14:textId="77777777" w:rsidR="00BA7E24" w:rsidRPr="006910BE" w:rsidRDefault="00BA7E24" w:rsidP="00407665">
            <w:pPr>
              <w:pStyle w:val="TAC"/>
              <w:rPr>
                <w:rFonts w:eastAsia="Malgun Gothic"/>
              </w:rPr>
            </w:pPr>
            <w:r w:rsidRPr="006910BE">
              <w:t>0.2</w:t>
            </w:r>
          </w:p>
        </w:tc>
      </w:tr>
      <w:tr w:rsidR="00BA7E24" w:rsidRPr="006910BE" w14:paraId="34AAAAFB" w14:textId="77777777" w:rsidTr="00407665">
        <w:trPr>
          <w:jc w:val="center"/>
        </w:trPr>
        <w:tc>
          <w:tcPr>
            <w:tcW w:w="2225" w:type="dxa"/>
            <w:vMerge/>
            <w:tcBorders>
              <w:left w:val="single" w:sz="4" w:space="0" w:color="auto"/>
              <w:right w:val="single" w:sz="4" w:space="0" w:color="auto"/>
            </w:tcBorders>
            <w:vAlign w:val="center"/>
          </w:tcPr>
          <w:p w14:paraId="15ABFB36"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1D109AF"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B6D217E" w14:textId="77777777" w:rsidR="00BA7E24" w:rsidRPr="006910BE" w:rsidRDefault="00BA7E24" w:rsidP="00407665">
            <w:pPr>
              <w:pStyle w:val="TAC"/>
              <w:rPr>
                <w:rFonts w:eastAsia="Malgun Gothic"/>
              </w:rPr>
            </w:pPr>
            <w:r w:rsidRPr="006910BE">
              <w:t>0.5</w:t>
            </w:r>
          </w:p>
        </w:tc>
      </w:tr>
      <w:tr w:rsidR="00BA7E24" w:rsidRPr="006910BE" w14:paraId="284742F8"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126E1F40"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5B19957"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29547633" w14:textId="77777777" w:rsidR="00BA7E24" w:rsidRPr="006910BE" w:rsidRDefault="00BA7E24" w:rsidP="00407665">
            <w:pPr>
              <w:pStyle w:val="TAC"/>
              <w:rPr>
                <w:rFonts w:eastAsia="Malgun Gothic"/>
              </w:rPr>
            </w:pPr>
            <w:r w:rsidRPr="006910BE">
              <w:t>0.5</w:t>
            </w:r>
          </w:p>
        </w:tc>
      </w:tr>
      <w:tr w:rsidR="00BA7E24" w:rsidRPr="006910BE" w14:paraId="7C835759"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0E0DFA9" w14:textId="77777777" w:rsidR="00BA7E24" w:rsidRPr="006910BE" w:rsidRDefault="00BA7E24" w:rsidP="00407665">
            <w:pPr>
              <w:pStyle w:val="TAC"/>
              <w:rPr>
                <w:rFonts w:eastAsia="Yu Mincho"/>
              </w:rPr>
            </w:pPr>
            <w:r w:rsidRPr="006910BE">
              <w:t>DC_3-28-42_n79</w:t>
            </w:r>
          </w:p>
        </w:tc>
        <w:tc>
          <w:tcPr>
            <w:tcW w:w="2953" w:type="dxa"/>
            <w:tcBorders>
              <w:top w:val="single" w:sz="4" w:space="0" w:color="auto"/>
              <w:left w:val="single" w:sz="4" w:space="0" w:color="auto"/>
              <w:bottom w:val="single" w:sz="4" w:space="0" w:color="auto"/>
              <w:right w:val="single" w:sz="4" w:space="0" w:color="auto"/>
            </w:tcBorders>
            <w:vAlign w:val="center"/>
          </w:tcPr>
          <w:p w14:paraId="5DF13FBE"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B2744B4" w14:textId="77777777" w:rsidR="00BA7E24" w:rsidRPr="006910BE" w:rsidRDefault="00BA7E24" w:rsidP="00407665">
            <w:pPr>
              <w:pStyle w:val="TAC"/>
              <w:rPr>
                <w:rFonts w:eastAsia="Malgun Gothic"/>
              </w:rPr>
            </w:pPr>
            <w:r w:rsidRPr="006910BE">
              <w:t>0.2</w:t>
            </w:r>
          </w:p>
        </w:tc>
      </w:tr>
      <w:tr w:rsidR="00BA7E24" w:rsidRPr="006910BE" w14:paraId="22CB481F" w14:textId="77777777" w:rsidTr="00407665">
        <w:trPr>
          <w:jc w:val="center"/>
        </w:trPr>
        <w:tc>
          <w:tcPr>
            <w:tcW w:w="2225" w:type="dxa"/>
            <w:vMerge/>
            <w:tcBorders>
              <w:left w:val="single" w:sz="4" w:space="0" w:color="auto"/>
              <w:right w:val="single" w:sz="4" w:space="0" w:color="auto"/>
            </w:tcBorders>
            <w:vAlign w:val="center"/>
          </w:tcPr>
          <w:p w14:paraId="55BAE6BE"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7E32F923"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048CA60F" w14:textId="77777777" w:rsidR="00BA7E24" w:rsidRPr="006910BE" w:rsidRDefault="00BA7E24" w:rsidP="00407665">
            <w:pPr>
              <w:pStyle w:val="TAC"/>
              <w:rPr>
                <w:rFonts w:eastAsia="Malgun Gothic"/>
              </w:rPr>
            </w:pPr>
            <w:r w:rsidRPr="006910BE">
              <w:t>0.2</w:t>
            </w:r>
          </w:p>
        </w:tc>
      </w:tr>
      <w:tr w:rsidR="00BA7E24" w:rsidRPr="006910BE" w14:paraId="17D74E7C"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6B9A895A"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2943576"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AD3BBC5" w14:textId="77777777" w:rsidR="00BA7E24" w:rsidRPr="006910BE" w:rsidRDefault="00BA7E24" w:rsidP="00407665">
            <w:pPr>
              <w:pStyle w:val="TAC"/>
              <w:rPr>
                <w:rFonts w:eastAsia="Malgun Gothic"/>
              </w:rPr>
            </w:pPr>
            <w:r w:rsidRPr="006910BE">
              <w:t>0.5</w:t>
            </w:r>
          </w:p>
        </w:tc>
      </w:tr>
      <w:tr w:rsidR="00BA7E24" w:rsidRPr="006910BE" w14:paraId="7F48010B"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9EA9D53" w14:textId="77777777" w:rsidR="00BA7E24" w:rsidRPr="006910BE" w:rsidRDefault="00BA7E24" w:rsidP="00407665">
            <w:pPr>
              <w:pStyle w:val="TAC"/>
            </w:pPr>
            <w:r w:rsidRPr="006910BE">
              <w:t>DC_3-41-42_n77</w:t>
            </w:r>
          </w:p>
        </w:tc>
        <w:tc>
          <w:tcPr>
            <w:tcW w:w="2953" w:type="dxa"/>
            <w:tcBorders>
              <w:top w:val="single" w:sz="4" w:space="0" w:color="auto"/>
              <w:left w:val="single" w:sz="4" w:space="0" w:color="auto"/>
              <w:bottom w:val="single" w:sz="4" w:space="0" w:color="auto"/>
              <w:right w:val="single" w:sz="4" w:space="0" w:color="auto"/>
            </w:tcBorders>
            <w:vAlign w:val="center"/>
          </w:tcPr>
          <w:p w14:paraId="78A24E6B"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05A753D7" w14:textId="77777777" w:rsidR="00BA7E24" w:rsidRPr="006910BE" w:rsidRDefault="00BA7E24" w:rsidP="00407665">
            <w:pPr>
              <w:pStyle w:val="TAC"/>
              <w:rPr>
                <w:rFonts w:eastAsia="Malgun Gothic"/>
              </w:rPr>
            </w:pPr>
            <w:r w:rsidRPr="006910BE">
              <w:t>0.5</w:t>
            </w:r>
          </w:p>
        </w:tc>
      </w:tr>
      <w:tr w:rsidR="00BA7E24" w:rsidRPr="006910BE" w14:paraId="0FC09127" w14:textId="77777777" w:rsidTr="00407665">
        <w:trPr>
          <w:jc w:val="center"/>
        </w:trPr>
        <w:tc>
          <w:tcPr>
            <w:tcW w:w="2225" w:type="dxa"/>
            <w:vMerge/>
            <w:tcBorders>
              <w:left w:val="single" w:sz="4" w:space="0" w:color="auto"/>
              <w:right w:val="single" w:sz="4" w:space="0" w:color="auto"/>
            </w:tcBorders>
            <w:vAlign w:val="center"/>
          </w:tcPr>
          <w:p w14:paraId="085D0E11"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4F15A72" w14:textId="77777777" w:rsidR="00BA7E24" w:rsidRPr="006910BE" w:rsidRDefault="00BA7E24" w:rsidP="0040766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6A27B110" w14:textId="77777777" w:rsidR="00BA7E24" w:rsidRPr="006910BE" w:rsidRDefault="00BA7E24" w:rsidP="0040766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1330CE2E" w14:textId="77777777" w:rsidTr="00407665">
        <w:trPr>
          <w:jc w:val="center"/>
        </w:trPr>
        <w:tc>
          <w:tcPr>
            <w:tcW w:w="2225" w:type="dxa"/>
            <w:vMerge/>
            <w:tcBorders>
              <w:left w:val="single" w:sz="4" w:space="0" w:color="auto"/>
              <w:right w:val="single" w:sz="4" w:space="0" w:color="auto"/>
            </w:tcBorders>
            <w:vAlign w:val="center"/>
          </w:tcPr>
          <w:p w14:paraId="698D2C94"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7F4186F"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1A5A3F08" w14:textId="77777777" w:rsidR="00BA7E24" w:rsidRPr="006910BE" w:rsidRDefault="00BA7E24" w:rsidP="00407665">
            <w:pPr>
              <w:pStyle w:val="TAC"/>
              <w:rPr>
                <w:rFonts w:eastAsia="Malgun Gothic"/>
              </w:rPr>
            </w:pPr>
            <w:r w:rsidRPr="006910BE">
              <w:t>0.5</w:t>
            </w:r>
          </w:p>
        </w:tc>
      </w:tr>
      <w:tr w:rsidR="00BA7E24" w:rsidRPr="006910BE" w14:paraId="21A4FD53" w14:textId="77777777" w:rsidTr="00407665">
        <w:trPr>
          <w:jc w:val="center"/>
        </w:trPr>
        <w:tc>
          <w:tcPr>
            <w:tcW w:w="2225" w:type="dxa"/>
            <w:vMerge/>
            <w:tcBorders>
              <w:left w:val="single" w:sz="4" w:space="0" w:color="auto"/>
              <w:right w:val="single" w:sz="4" w:space="0" w:color="auto"/>
            </w:tcBorders>
            <w:vAlign w:val="center"/>
          </w:tcPr>
          <w:p w14:paraId="52627DFF"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7887DD3"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3A4FC77E" w14:textId="77777777" w:rsidR="00BA7E24" w:rsidRPr="006910BE" w:rsidRDefault="00BA7E24" w:rsidP="00407665">
            <w:pPr>
              <w:pStyle w:val="TAC"/>
              <w:rPr>
                <w:rFonts w:eastAsia="Malgun Gothic"/>
              </w:rPr>
            </w:pPr>
            <w:r w:rsidRPr="006910BE">
              <w:t>0.5</w:t>
            </w:r>
          </w:p>
        </w:tc>
      </w:tr>
      <w:tr w:rsidR="00BA7E24" w:rsidRPr="006910BE" w14:paraId="21EF8E1F"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19716BE" w14:textId="77777777" w:rsidR="00BA7E24" w:rsidRPr="006910BE" w:rsidRDefault="00BA7E24" w:rsidP="00407665">
            <w:pPr>
              <w:pStyle w:val="TAC"/>
            </w:pPr>
            <w:r w:rsidRPr="006910BE">
              <w:t>DC_3-41-42_n78</w:t>
            </w:r>
          </w:p>
        </w:tc>
        <w:tc>
          <w:tcPr>
            <w:tcW w:w="2953" w:type="dxa"/>
            <w:tcBorders>
              <w:top w:val="single" w:sz="4" w:space="0" w:color="auto"/>
              <w:left w:val="single" w:sz="4" w:space="0" w:color="auto"/>
              <w:bottom w:val="single" w:sz="4" w:space="0" w:color="auto"/>
              <w:right w:val="single" w:sz="4" w:space="0" w:color="auto"/>
            </w:tcBorders>
            <w:vAlign w:val="center"/>
          </w:tcPr>
          <w:p w14:paraId="2C505CB4"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22012B87" w14:textId="77777777" w:rsidR="00BA7E24" w:rsidRPr="006910BE" w:rsidRDefault="00BA7E24" w:rsidP="00407665">
            <w:pPr>
              <w:pStyle w:val="TAC"/>
              <w:rPr>
                <w:rFonts w:eastAsia="Malgun Gothic"/>
              </w:rPr>
            </w:pPr>
            <w:r w:rsidRPr="006910BE">
              <w:t>0.5</w:t>
            </w:r>
          </w:p>
        </w:tc>
      </w:tr>
      <w:tr w:rsidR="00BA7E24" w:rsidRPr="006910BE" w14:paraId="5700F62D" w14:textId="77777777" w:rsidTr="00407665">
        <w:trPr>
          <w:jc w:val="center"/>
        </w:trPr>
        <w:tc>
          <w:tcPr>
            <w:tcW w:w="2225" w:type="dxa"/>
            <w:vMerge/>
            <w:tcBorders>
              <w:left w:val="single" w:sz="4" w:space="0" w:color="auto"/>
              <w:right w:val="single" w:sz="4" w:space="0" w:color="auto"/>
            </w:tcBorders>
            <w:vAlign w:val="center"/>
          </w:tcPr>
          <w:p w14:paraId="7E2BF7F3"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77D42A6C" w14:textId="77777777" w:rsidR="00BA7E24" w:rsidRPr="006910BE" w:rsidRDefault="00BA7E24" w:rsidP="0040766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216C68E6" w14:textId="77777777" w:rsidR="00BA7E24" w:rsidRPr="006910BE" w:rsidRDefault="00BA7E24" w:rsidP="0040766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454645E0" w14:textId="77777777" w:rsidTr="00407665">
        <w:trPr>
          <w:jc w:val="center"/>
        </w:trPr>
        <w:tc>
          <w:tcPr>
            <w:tcW w:w="2225" w:type="dxa"/>
            <w:vMerge/>
            <w:tcBorders>
              <w:left w:val="single" w:sz="4" w:space="0" w:color="auto"/>
              <w:right w:val="single" w:sz="4" w:space="0" w:color="auto"/>
            </w:tcBorders>
            <w:vAlign w:val="center"/>
          </w:tcPr>
          <w:p w14:paraId="5AF10625"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B85A590"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012D6347" w14:textId="77777777" w:rsidR="00BA7E24" w:rsidRPr="006910BE" w:rsidRDefault="00BA7E24" w:rsidP="00407665">
            <w:pPr>
              <w:pStyle w:val="TAC"/>
              <w:rPr>
                <w:rFonts w:eastAsia="Malgun Gothic"/>
              </w:rPr>
            </w:pPr>
            <w:r w:rsidRPr="006910BE">
              <w:t>0.5</w:t>
            </w:r>
          </w:p>
        </w:tc>
      </w:tr>
      <w:tr w:rsidR="00BA7E24" w:rsidRPr="006910BE" w14:paraId="5D0F07F9" w14:textId="77777777" w:rsidTr="00407665">
        <w:trPr>
          <w:jc w:val="center"/>
        </w:trPr>
        <w:tc>
          <w:tcPr>
            <w:tcW w:w="2225" w:type="dxa"/>
            <w:vMerge/>
            <w:tcBorders>
              <w:left w:val="single" w:sz="4" w:space="0" w:color="auto"/>
              <w:right w:val="single" w:sz="4" w:space="0" w:color="auto"/>
            </w:tcBorders>
            <w:vAlign w:val="center"/>
          </w:tcPr>
          <w:p w14:paraId="33F38D3A"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217DA9C3"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CE66073" w14:textId="77777777" w:rsidR="00BA7E24" w:rsidRPr="006910BE" w:rsidRDefault="00BA7E24" w:rsidP="00407665">
            <w:pPr>
              <w:pStyle w:val="TAC"/>
              <w:rPr>
                <w:rFonts w:eastAsia="Malgun Gothic"/>
              </w:rPr>
            </w:pPr>
            <w:r w:rsidRPr="006910BE">
              <w:t>0.5</w:t>
            </w:r>
          </w:p>
        </w:tc>
      </w:tr>
      <w:tr w:rsidR="00BA7E24" w:rsidRPr="006910BE" w14:paraId="490B8418"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4B1C063" w14:textId="77777777" w:rsidR="00BA7E24" w:rsidRPr="006910BE" w:rsidRDefault="00BA7E24" w:rsidP="00407665">
            <w:pPr>
              <w:pStyle w:val="TAC"/>
            </w:pPr>
            <w:r w:rsidRPr="006910BE">
              <w:t>DC_3-41-42_n79</w:t>
            </w:r>
          </w:p>
        </w:tc>
        <w:tc>
          <w:tcPr>
            <w:tcW w:w="2953" w:type="dxa"/>
            <w:tcBorders>
              <w:top w:val="single" w:sz="4" w:space="0" w:color="auto"/>
              <w:left w:val="single" w:sz="4" w:space="0" w:color="auto"/>
              <w:bottom w:val="single" w:sz="4" w:space="0" w:color="auto"/>
              <w:right w:val="single" w:sz="4" w:space="0" w:color="auto"/>
            </w:tcBorders>
            <w:vAlign w:val="center"/>
          </w:tcPr>
          <w:p w14:paraId="522E6324"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589E395D" w14:textId="77777777" w:rsidR="00BA7E24" w:rsidRPr="006910BE" w:rsidRDefault="00BA7E24" w:rsidP="00407665">
            <w:pPr>
              <w:pStyle w:val="TAC"/>
              <w:rPr>
                <w:rFonts w:eastAsia="Malgun Gothic"/>
              </w:rPr>
            </w:pPr>
            <w:r w:rsidRPr="006910BE">
              <w:t>0.5</w:t>
            </w:r>
          </w:p>
        </w:tc>
      </w:tr>
      <w:tr w:rsidR="00BA7E24" w:rsidRPr="006910BE" w14:paraId="6A867942" w14:textId="77777777" w:rsidTr="00407665">
        <w:trPr>
          <w:jc w:val="center"/>
        </w:trPr>
        <w:tc>
          <w:tcPr>
            <w:tcW w:w="2225" w:type="dxa"/>
            <w:vMerge/>
            <w:tcBorders>
              <w:left w:val="single" w:sz="4" w:space="0" w:color="auto"/>
              <w:right w:val="single" w:sz="4" w:space="0" w:color="auto"/>
            </w:tcBorders>
            <w:vAlign w:val="center"/>
          </w:tcPr>
          <w:p w14:paraId="59D7685B"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7CB4A85" w14:textId="77777777" w:rsidR="00BA7E24" w:rsidRPr="006910BE" w:rsidRDefault="00BA7E24" w:rsidP="00407665">
            <w:pPr>
              <w:pStyle w:val="TAC"/>
              <w:rPr>
                <w:rFonts w:eastAsia="Malgun Gothic"/>
              </w:rPr>
            </w:pPr>
            <w:r w:rsidRPr="006910BE">
              <w:t>41</w:t>
            </w:r>
          </w:p>
        </w:tc>
        <w:tc>
          <w:tcPr>
            <w:tcW w:w="2952" w:type="dxa"/>
            <w:tcBorders>
              <w:top w:val="single" w:sz="4" w:space="0" w:color="auto"/>
              <w:left w:val="single" w:sz="4" w:space="0" w:color="auto"/>
              <w:bottom w:val="single" w:sz="4" w:space="0" w:color="auto"/>
              <w:right w:val="single" w:sz="4" w:space="0" w:color="auto"/>
            </w:tcBorders>
            <w:vAlign w:val="center"/>
          </w:tcPr>
          <w:p w14:paraId="0CF69388" w14:textId="77777777" w:rsidR="00BA7E24" w:rsidRPr="006910BE" w:rsidRDefault="00BA7E24" w:rsidP="00407665">
            <w:pPr>
              <w:pStyle w:val="TAC"/>
              <w:rPr>
                <w:rFonts w:eastAsia="Malgun Gothic"/>
              </w:rPr>
            </w:pPr>
            <w:r w:rsidRPr="006910BE">
              <w:t>0</w:t>
            </w:r>
            <w:r w:rsidRPr="006910BE">
              <w:rPr>
                <w:vertAlign w:val="superscript"/>
              </w:rPr>
              <w:t>1</w:t>
            </w:r>
            <w:r w:rsidRPr="006910BE">
              <w:t>/0.5</w:t>
            </w:r>
            <w:r w:rsidRPr="006910BE">
              <w:rPr>
                <w:vertAlign w:val="superscript"/>
              </w:rPr>
              <w:t>2</w:t>
            </w:r>
          </w:p>
        </w:tc>
      </w:tr>
      <w:tr w:rsidR="00BA7E24" w:rsidRPr="006910BE" w14:paraId="6939EE4A" w14:textId="77777777" w:rsidTr="00407665">
        <w:trPr>
          <w:jc w:val="center"/>
        </w:trPr>
        <w:tc>
          <w:tcPr>
            <w:tcW w:w="2225" w:type="dxa"/>
            <w:vMerge/>
            <w:tcBorders>
              <w:left w:val="single" w:sz="4" w:space="0" w:color="auto"/>
              <w:right w:val="single" w:sz="4" w:space="0" w:color="auto"/>
            </w:tcBorders>
            <w:vAlign w:val="center"/>
          </w:tcPr>
          <w:p w14:paraId="43E6C34D"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06DF3126"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3B6D3FEB" w14:textId="77777777" w:rsidR="00BA7E24" w:rsidRPr="006910BE" w:rsidRDefault="00BA7E24" w:rsidP="00407665">
            <w:pPr>
              <w:pStyle w:val="TAC"/>
              <w:rPr>
                <w:rFonts w:eastAsia="Malgun Gothic"/>
              </w:rPr>
            </w:pPr>
            <w:r w:rsidRPr="006910BE">
              <w:t>0.5</w:t>
            </w:r>
          </w:p>
        </w:tc>
      </w:tr>
      <w:tr w:rsidR="00BA7E24" w:rsidRPr="006910BE" w14:paraId="0009B27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6E777781" w14:textId="77777777" w:rsidR="00BA7E24" w:rsidRPr="006910BE" w:rsidRDefault="00BA7E24" w:rsidP="00407665">
            <w:pPr>
              <w:pStyle w:val="TAC"/>
            </w:pPr>
            <w:r w:rsidRPr="006910BE">
              <w:t>DC_3-42_n77-n79</w:t>
            </w:r>
          </w:p>
        </w:tc>
        <w:tc>
          <w:tcPr>
            <w:tcW w:w="2953" w:type="dxa"/>
            <w:tcBorders>
              <w:top w:val="single" w:sz="4" w:space="0" w:color="auto"/>
              <w:left w:val="single" w:sz="4" w:space="0" w:color="auto"/>
              <w:bottom w:val="single" w:sz="4" w:space="0" w:color="auto"/>
              <w:right w:val="single" w:sz="4" w:space="0" w:color="auto"/>
            </w:tcBorders>
            <w:vAlign w:val="center"/>
          </w:tcPr>
          <w:p w14:paraId="78307BE8"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770E70C8" w14:textId="77777777" w:rsidR="00BA7E24" w:rsidRPr="006910BE" w:rsidRDefault="00BA7E24" w:rsidP="00407665">
            <w:pPr>
              <w:pStyle w:val="TAC"/>
              <w:rPr>
                <w:rFonts w:eastAsia="Malgun Gothic"/>
              </w:rPr>
            </w:pPr>
            <w:r w:rsidRPr="006910BE">
              <w:rPr>
                <w:rFonts w:eastAsia="Yu Mincho"/>
              </w:rPr>
              <w:t>0.2</w:t>
            </w:r>
          </w:p>
        </w:tc>
      </w:tr>
      <w:tr w:rsidR="00BA7E24" w:rsidRPr="006910BE" w14:paraId="0A6B8E28" w14:textId="77777777" w:rsidTr="00407665">
        <w:trPr>
          <w:jc w:val="center"/>
        </w:trPr>
        <w:tc>
          <w:tcPr>
            <w:tcW w:w="2225" w:type="dxa"/>
            <w:vMerge/>
            <w:tcBorders>
              <w:left w:val="single" w:sz="4" w:space="0" w:color="auto"/>
              <w:right w:val="single" w:sz="4" w:space="0" w:color="auto"/>
            </w:tcBorders>
            <w:vAlign w:val="center"/>
          </w:tcPr>
          <w:p w14:paraId="0F0FC11E"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A705F7C" w14:textId="77777777" w:rsidR="00BA7E24" w:rsidRPr="006910BE" w:rsidRDefault="00BA7E24" w:rsidP="00407665">
            <w:pPr>
              <w:pStyle w:val="TAC"/>
              <w:rPr>
                <w:rFonts w:eastAsia="Malgun Gothic"/>
              </w:rPr>
            </w:pPr>
            <w:r w:rsidRPr="006910BE">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740BF965" w14:textId="77777777" w:rsidR="00BA7E24" w:rsidRPr="006910BE" w:rsidRDefault="00BA7E24" w:rsidP="00407665">
            <w:pPr>
              <w:pStyle w:val="TAC"/>
              <w:rPr>
                <w:rFonts w:eastAsia="Malgun Gothic"/>
              </w:rPr>
            </w:pPr>
            <w:r w:rsidRPr="006910BE">
              <w:rPr>
                <w:rFonts w:eastAsia="Yu Mincho"/>
              </w:rPr>
              <w:t>0.5</w:t>
            </w:r>
          </w:p>
        </w:tc>
      </w:tr>
      <w:tr w:rsidR="00BA7E24" w:rsidRPr="006910BE" w14:paraId="790765E3" w14:textId="77777777" w:rsidTr="00407665">
        <w:trPr>
          <w:jc w:val="center"/>
        </w:trPr>
        <w:tc>
          <w:tcPr>
            <w:tcW w:w="2225" w:type="dxa"/>
            <w:vMerge/>
            <w:tcBorders>
              <w:left w:val="single" w:sz="4" w:space="0" w:color="auto"/>
              <w:right w:val="single" w:sz="4" w:space="0" w:color="auto"/>
            </w:tcBorders>
            <w:vAlign w:val="center"/>
          </w:tcPr>
          <w:p w14:paraId="5B394EC0"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08EFAC2"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836CA9B" w14:textId="77777777" w:rsidR="00BA7E24" w:rsidRPr="006910BE" w:rsidRDefault="00BA7E24" w:rsidP="00407665">
            <w:pPr>
              <w:pStyle w:val="TAC"/>
              <w:rPr>
                <w:rFonts w:eastAsia="Malgun Gothic"/>
              </w:rPr>
            </w:pPr>
            <w:r w:rsidRPr="006910BE">
              <w:rPr>
                <w:rFonts w:eastAsia="Yu Mincho"/>
              </w:rPr>
              <w:t>0.5</w:t>
            </w:r>
          </w:p>
        </w:tc>
      </w:tr>
      <w:tr w:rsidR="00BA7E24" w:rsidRPr="006910BE" w14:paraId="27A4E88B"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BDC9D8B" w14:textId="77777777" w:rsidR="00BA7E24" w:rsidRPr="006910BE" w:rsidRDefault="00BA7E24" w:rsidP="00407665">
            <w:pPr>
              <w:pStyle w:val="TAC"/>
            </w:pPr>
            <w:r w:rsidRPr="006910BE">
              <w:t>DC_3-42_n78-n79</w:t>
            </w:r>
          </w:p>
        </w:tc>
        <w:tc>
          <w:tcPr>
            <w:tcW w:w="2953" w:type="dxa"/>
            <w:tcBorders>
              <w:top w:val="single" w:sz="4" w:space="0" w:color="auto"/>
              <w:left w:val="single" w:sz="4" w:space="0" w:color="auto"/>
              <w:bottom w:val="single" w:sz="4" w:space="0" w:color="auto"/>
              <w:right w:val="single" w:sz="4" w:space="0" w:color="auto"/>
            </w:tcBorders>
            <w:vAlign w:val="center"/>
          </w:tcPr>
          <w:p w14:paraId="49949C83" w14:textId="77777777" w:rsidR="00BA7E24" w:rsidRPr="006910BE" w:rsidRDefault="00BA7E24" w:rsidP="00407665">
            <w:pPr>
              <w:pStyle w:val="TAC"/>
              <w:rPr>
                <w:rFonts w:eastAsia="Malgun Gothic"/>
              </w:rPr>
            </w:pPr>
            <w:r w:rsidRPr="006910BE">
              <w:t>3</w:t>
            </w:r>
          </w:p>
        </w:tc>
        <w:tc>
          <w:tcPr>
            <w:tcW w:w="2952" w:type="dxa"/>
            <w:tcBorders>
              <w:top w:val="single" w:sz="4" w:space="0" w:color="auto"/>
              <w:left w:val="single" w:sz="4" w:space="0" w:color="auto"/>
              <w:bottom w:val="single" w:sz="4" w:space="0" w:color="auto"/>
              <w:right w:val="single" w:sz="4" w:space="0" w:color="auto"/>
            </w:tcBorders>
            <w:vAlign w:val="center"/>
          </w:tcPr>
          <w:p w14:paraId="65451E36" w14:textId="77777777" w:rsidR="00BA7E24" w:rsidRPr="006910BE" w:rsidRDefault="00BA7E24" w:rsidP="00407665">
            <w:pPr>
              <w:pStyle w:val="TAC"/>
              <w:rPr>
                <w:rFonts w:eastAsia="Malgun Gothic"/>
              </w:rPr>
            </w:pPr>
            <w:r w:rsidRPr="006910BE">
              <w:rPr>
                <w:rFonts w:eastAsia="Yu Mincho"/>
              </w:rPr>
              <w:t>0.2</w:t>
            </w:r>
          </w:p>
        </w:tc>
      </w:tr>
      <w:tr w:rsidR="00BA7E24" w:rsidRPr="006910BE" w14:paraId="58FAF838" w14:textId="77777777" w:rsidTr="00407665">
        <w:trPr>
          <w:jc w:val="center"/>
        </w:trPr>
        <w:tc>
          <w:tcPr>
            <w:tcW w:w="2225" w:type="dxa"/>
            <w:vMerge/>
            <w:tcBorders>
              <w:left w:val="single" w:sz="4" w:space="0" w:color="auto"/>
              <w:right w:val="single" w:sz="4" w:space="0" w:color="auto"/>
            </w:tcBorders>
            <w:vAlign w:val="center"/>
          </w:tcPr>
          <w:p w14:paraId="7C79D7B0"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95467CE" w14:textId="77777777" w:rsidR="00BA7E24" w:rsidRPr="006910BE" w:rsidRDefault="00BA7E24" w:rsidP="00407665">
            <w:pPr>
              <w:pStyle w:val="TAC"/>
              <w:rPr>
                <w:rFonts w:eastAsia="Malgun Gothic"/>
              </w:rPr>
            </w:pPr>
            <w:r w:rsidRPr="006910BE">
              <w:rPr>
                <w:rFonts w:eastAsia="Yu Mincho"/>
              </w:rPr>
              <w:t>42</w:t>
            </w:r>
          </w:p>
        </w:tc>
        <w:tc>
          <w:tcPr>
            <w:tcW w:w="2952" w:type="dxa"/>
            <w:tcBorders>
              <w:top w:val="single" w:sz="4" w:space="0" w:color="auto"/>
              <w:left w:val="single" w:sz="4" w:space="0" w:color="auto"/>
              <w:bottom w:val="single" w:sz="4" w:space="0" w:color="auto"/>
              <w:right w:val="single" w:sz="4" w:space="0" w:color="auto"/>
            </w:tcBorders>
            <w:vAlign w:val="center"/>
          </w:tcPr>
          <w:p w14:paraId="661F4730" w14:textId="77777777" w:rsidR="00BA7E24" w:rsidRPr="006910BE" w:rsidRDefault="00BA7E24" w:rsidP="00407665">
            <w:pPr>
              <w:pStyle w:val="TAC"/>
              <w:rPr>
                <w:rFonts w:eastAsia="Malgun Gothic"/>
              </w:rPr>
            </w:pPr>
            <w:r w:rsidRPr="006910BE">
              <w:rPr>
                <w:rFonts w:eastAsia="Yu Mincho"/>
              </w:rPr>
              <w:t>0.5</w:t>
            </w:r>
          </w:p>
        </w:tc>
      </w:tr>
      <w:tr w:rsidR="00BA7E24" w:rsidRPr="006910BE" w14:paraId="0050E9D2" w14:textId="77777777" w:rsidTr="00407665">
        <w:trPr>
          <w:jc w:val="center"/>
        </w:trPr>
        <w:tc>
          <w:tcPr>
            <w:tcW w:w="2225" w:type="dxa"/>
            <w:vMerge/>
            <w:tcBorders>
              <w:left w:val="single" w:sz="4" w:space="0" w:color="auto"/>
              <w:right w:val="single" w:sz="4" w:space="0" w:color="auto"/>
            </w:tcBorders>
            <w:vAlign w:val="center"/>
          </w:tcPr>
          <w:p w14:paraId="2F1158E2"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478B9617"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109CED7" w14:textId="77777777" w:rsidR="00BA7E24" w:rsidRPr="006910BE" w:rsidRDefault="00BA7E24" w:rsidP="00407665">
            <w:pPr>
              <w:pStyle w:val="TAC"/>
              <w:rPr>
                <w:rFonts w:eastAsia="Malgun Gothic"/>
              </w:rPr>
            </w:pPr>
            <w:r w:rsidRPr="006910BE">
              <w:rPr>
                <w:rFonts w:eastAsia="Yu Mincho"/>
              </w:rPr>
              <w:t>0.5</w:t>
            </w:r>
          </w:p>
        </w:tc>
      </w:tr>
      <w:tr w:rsidR="00BA7E24" w:rsidRPr="006910BE" w14:paraId="3ED0F8AA"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3B26DD5A" w14:textId="77777777" w:rsidR="00BA7E24" w:rsidRPr="006910BE" w:rsidRDefault="00BA7E24" w:rsidP="00407665">
            <w:pPr>
              <w:pStyle w:val="TAC"/>
              <w:rPr>
                <w:rFonts w:eastAsia="Yu Mincho"/>
              </w:rPr>
            </w:pPr>
            <w:r w:rsidRPr="006910BE">
              <w:t>DC_</w:t>
            </w:r>
            <w:r w:rsidRPr="006910BE">
              <w:rPr>
                <w:rFonts w:eastAsia="Malgun Gothic"/>
              </w:rPr>
              <w:t>5</w:t>
            </w:r>
            <w:r w:rsidRPr="006910BE">
              <w:t>-</w:t>
            </w:r>
            <w:r w:rsidRPr="006910BE">
              <w:rPr>
                <w:rFonts w:eastAsia="Malgun Gothic"/>
              </w:rPr>
              <w:t>7-7_</w:t>
            </w:r>
            <w:r w:rsidRPr="006910BE">
              <w:t>n</w:t>
            </w:r>
            <w:r w:rsidRPr="006910BE">
              <w:rPr>
                <w:rFonts w:eastAsia="Malgun Gothic"/>
              </w:rPr>
              <w:t>78</w:t>
            </w:r>
          </w:p>
        </w:tc>
        <w:tc>
          <w:tcPr>
            <w:tcW w:w="2953" w:type="dxa"/>
            <w:tcBorders>
              <w:top w:val="single" w:sz="4" w:space="0" w:color="auto"/>
              <w:left w:val="single" w:sz="4" w:space="0" w:color="auto"/>
              <w:bottom w:val="single" w:sz="4" w:space="0" w:color="auto"/>
              <w:right w:val="single" w:sz="4" w:space="0" w:color="auto"/>
            </w:tcBorders>
            <w:vAlign w:val="center"/>
          </w:tcPr>
          <w:p w14:paraId="5D06AB26" w14:textId="77777777" w:rsidR="00BA7E24" w:rsidRPr="006910BE" w:rsidRDefault="00BA7E24" w:rsidP="00407665">
            <w:pPr>
              <w:pStyle w:val="TAC"/>
              <w:rPr>
                <w:rFonts w:eastAsia="Malgun Gothic"/>
              </w:rPr>
            </w:pPr>
            <w:r w:rsidRPr="006910BE">
              <w:rPr>
                <w:rFonts w:eastAsia="Malgun Gothic"/>
              </w:rPr>
              <w:t>5</w:t>
            </w:r>
          </w:p>
        </w:tc>
        <w:tc>
          <w:tcPr>
            <w:tcW w:w="2952" w:type="dxa"/>
            <w:tcBorders>
              <w:top w:val="single" w:sz="4" w:space="0" w:color="auto"/>
              <w:left w:val="single" w:sz="4" w:space="0" w:color="auto"/>
              <w:bottom w:val="single" w:sz="4" w:space="0" w:color="auto"/>
              <w:right w:val="single" w:sz="4" w:space="0" w:color="auto"/>
            </w:tcBorders>
            <w:vAlign w:val="center"/>
          </w:tcPr>
          <w:p w14:paraId="63E0B6C8"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038D3259" w14:textId="77777777" w:rsidTr="00407665">
        <w:trPr>
          <w:jc w:val="center"/>
        </w:trPr>
        <w:tc>
          <w:tcPr>
            <w:tcW w:w="2225" w:type="dxa"/>
            <w:vMerge/>
            <w:tcBorders>
              <w:left w:val="single" w:sz="4" w:space="0" w:color="auto"/>
              <w:right w:val="single" w:sz="4" w:space="0" w:color="auto"/>
            </w:tcBorders>
            <w:vAlign w:val="center"/>
          </w:tcPr>
          <w:p w14:paraId="71E05BB6"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472B39AC" w14:textId="77777777" w:rsidR="00BA7E24" w:rsidRPr="006910BE" w:rsidRDefault="00BA7E24" w:rsidP="00407665">
            <w:pPr>
              <w:pStyle w:val="TAC"/>
              <w:rPr>
                <w:rFonts w:eastAsia="Malgun Gothic"/>
              </w:rPr>
            </w:pPr>
            <w:r w:rsidRPr="006910BE">
              <w:rPr>
                <w:rFonts w:eastAsia="Malgun Gothic"/>
              </w:rPr>
              <w:t>7</w:t>
            </w:r>
          </w:p>
        </w:tc>
        <w:tc>
          <w:tcPr>
            <w:tcW w:w="2952" w:type="dxa"/>
            <w:tcBorders>
              <w:top w:val="single" w:sz="4" w:space="0" w:color="auto"/>
              <w:left w:val="single" w:sz="4" w:space="0" w:color="auto"/>
              <w:bottom w:val="single" w:sz="4" w:space="0" w:color="auto"/>
              <w:right w:val="single" w:sz="4" w:space="0" w:color="auto"/>
            </w:tcBorders>
            <w:vAlign w:val="center"/>
          </w:tcPr>
          <w:p w14:paraId="60504C55"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27DE8A13"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AD12F29"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60B25E4" w14:textId="77777777" w:rsidR="00BA7E24" w:rsidRPr="006910BE" w:rsidRDefault="00BA7E24" w:rsidP="00407665">
            <w:pPr>
              <w:pStyle w:val="TAC"/>
              <w:rPr>
                <w:rFonts w:eastAsia="Malgun Gothic"/>
              </w:rPr>
            </w:pPr>
            <w:r w:rsidRPr="006910BE">
              <w:t>n</w:t>
            </w:r>
            <w:r w:rsidRPr="006910BE">
              <w:rPr>
                <w:rFonts w:eastAsia="Malgun Gothic"/>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B9682F"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3CCA6D28" w14:textId="77777777" w:rsidTr="00407665">
        <w:trPr>
          <w:jc w:val="center"/>
        </w:trPr>
        <w:tc>
          <w:tcPr>
            <w:tcW w:w="2225" w:type="dxa"/>
            <w:vMerge w:val="restart"/>
            <w:tcBorders>
              <w:left w:val="single" w:sz="4" w:space="0" w:color="auto"/>
              <w:right w:val="single" w:sz="4" w:space="0" w:color="auto"/>
            </w:tcBorders>
            <w:vAlign w:val="center"/>
          </w:tcPr>
          <w:p w14:paraId="1F63BAD2" w14:textId="77777777" w:rsidR="00BA7E24" w:rsidRPr="006910BE" w:rsidRDefault="00BA7E24" w:rsidP="00407665">
            <w:pPr>
              <w:pStyle w:val="TAC"/>
              <w:rPr>
                <w:rFonts w:eastAsia="Yu Mincho"/>
              </w:rPr>
            </w:pPr>
            <w:r w:rsidRPr="006910BE">
              <w:rPr>
                <w:rFonts w:eastAsia="Malgun Gothic"/>
              </w:rPr>
              <w:t>DC_7-20_n28-n78</w:t>
            </w:r>
          </w:p>
        </w:tc>
        <w:tc>
          <w:tcPr>
            <w:tcW w:w="2953" w:type="dxa"/>
            <w:tcBorders>
              <w:top w:val="single" w:sz="4" w:space="0" w:color="auto"/>
              <w:left w:val="single" w:sz="4" w:space="0" w:color="auto"/>
              <w:bottom w:val="single" w:sz="4" w:space="0" w:color="auto"/>
              <w:right w:val="single" w:sz="4" w:space="0" w:color="auto"/>
            </w:tcBorders>
            <w:vAlign w:val="center"/>
          </w:tcPr>
          <w:p w14:paraId="5002BB71" w14:textId="77777777" w:rsidR="00BA7E24" w:rsidRPr="006910BE" w:rsidRDefault="00BA7E24" w:rsidP="00407665">
            <w:pPr>
              <w:pStyle w:val="TAC"/>
            </w:pPr>
            <w:r w:rsidRPr="006910BE">
              <w:t>20</w:t>
            </w:r>
          </w:p>
        </w:tc>
        <w:tc>
          <w:tcPr>
            <w:tcW w:w="2952" w:type="dxa"/>
            <w:tcBorders>
              <w:top w:val="single" w:sz="4" w:space="0" w:color="auto"/>
              <w:left w:val="single" w:sz="4" w:space="0" w:color="auto"/>
              <w:bottom w:val="single" w:sz="4" w:space="0" w:color="auto"/>
              <w:right w:val="single" w:sz="4" w:space="0" w:color="auto"/>
            </w:tcBorders>
          </w:tcPr>
          <w:p w14:paraId="13DDBDE3"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15978B9A" w14:textId="77777777" w:rsidTr="00407665">
        <w:trPr>
          <w:jc w:val="center"/>
        </w:trPr>
        <w:tc>
          <w:tcPr>
            <w:tcW w:w="2225" w:type="dxa"/>
            <w:vMerge/>
            <w:tcBorders>
              <w:left w:val="single" w:sz="4" w:space="0" w:color="auto"/>
              <w:right w:val="single" w:sz="4" w:space="0" w:color="auto"/>
            </w:tcBorders>
            <w:vAlign w:val="center"/>
          </w:tcPr>
          <w:p w14:paraId="3CCA5A2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9F10346" w14:textId="77777777" w:rsidR="00BA7E24" w:rsidRPr="006910BE" w:rsidRDefault="00BA7E24" w:rsidP="00407665">
            <w:pPr>
              <w:pStyle w:val="TAC"/>
            </w:pPr>
            <w:r w:rsidRPr="006910BE">
              <w:t>n28</w:t>
            </w:r>
          </w:p>
        </w:tc>
        <w:tc>
          <w:tcPr>
            <w:tcW w:w="2952" w:type="dxa"/>
            <w:tcBorders>
              <w:top w:val="single" w:sz="4" w:space="0" w:color="auto"/>
              <w:left w:val="single" w:sz="4" w:space="0" w:color="auto"/>
              <w:bottom w:val="single" w:sz="4" w:space="0" w:color="auto"/>
              <w:right w:val="single" w:sz="4" w:space="0" w:color="auto"/>
            </w:tcBorders>
          </w:tcPr>
          <w:p w14:paraId="6E17795B"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57AAC52F"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71D34A04"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1CB68B3"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tcPr>
          <w:p w14:paraId="037C6E94" w14:textId="77777777" w:rsidR="00BA7E24" w:rsidRPr="006910BE" w:rsidRDefault="00BA7E24" w:rsidP="00407665">
            <w:pPr>
              <w:pStyle w:val="TAC"/>
              <w:rPr>
                <w:rFonts w:eastAsia="Malgun Gothic"/>
              </w:rPr>
            </w:pPr>
            <w:r w:rsidRPr="006910BE">
              <w:rPr>
                <w:rFonts w:eastAsia="Malgun Gothic"/>
              </w:rPr>
              <w:t>0.5</w:t>
            </w:r>
          </w:p>
        </w:tc>
      </w:tr>
      <w:tr w:rsidR="00BA7E24" w:rsidRPr="006910BE" w14:paraId="08BD3A6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D5B765D" w14:textId="77777777" w:rsidR="00BA7E24" w:rsidRPr="006910BE" w:rsidRDefault="00BA7E24" w:rsidP="00407665">
            <w:pPr>
              <w:pStyle w:val="TAC"/>
            </w:pPr>
            <w:r w:rsidRPr="006910BE">
              <w:t>DC_12-30-66_n260</w:t>
            </w:r>
          </w:p>
        </w:tc>
        <w:tc>
          <w:tcPr>
            <w:tcW w:w="2953" w:type="dxa"/>
            <w:tcBorders>
              <w:top w:val="single" w:sz="4" w:space="0" w:color="auto"/>
              <w:left w:val="single" w:sz="4" w:space="0" w:color="auto"/>
              <w:bottom w:val="single" w:sz="4" w:space="0" w:color="auto"/>
              <w:right w:val="single" w:sz="4" w:space="0" w:color="auto"/>
            </w:tcBorders>
            <w:vAlign w:val="center"/>
          </w:tcPr>
          <w:p w14:paraId="48D8A2E7" w14:textId="77777777" w:rsidR="00BA7E24" w:rsidRPr="006910BE" w:rsidRDefault="00BA7E24" w:rsidP="00407665">
            <w:pPr>
              <w:pStyle w:val="TAC"/>
            </w:pPr>
            <w:r w:rsidRPr="006910BE">
              <w:t>12</w:t>
            </w:r>
          </w:p>
        </w:tc>
        <w:tc>
          <w:tcPr>
            <w:tcW w:w="2952" w:type="dxa"/>
            <w:tcBorders>
              <w:top w:val="single" w:sz="4" w:space="0" w:color="auto"/>
              <w:left w:val="single" w:sz="4" w:space="0" w:color="auto"/>
              <w:bottom w:val="single" w:sz="4" w:space="0" w:color="auto"/>
              <w:right w:val="single" w:sz="4" w:space="0" w:color="auto"/>
            </w:tcBorders>
            <w:vAlign w:val="center"/>
          </w:tcPr>
          <w:p w14:paraId="39EE5EF2" w14:textId="77777777" w:rsidR="00BA7E24" w:rsidRPr="006910BE" w:rsidRDefault="00BA7E24" w:rsidP="00407665">
            <w:pPr>
              <w:pStyle w:val="TAC"/>
            </w:pPr>
            <w:r w:rsidRPr="006910BE">
              <w:t>0.5</w:t>
            </w:r>
          </w:p>
        </w:tc>
      </w:tr>
      <w:tr w:rsidR="00BA7E24" w:rsidRPr="006910BE" w14:paraId="1D321D24" w14:textId="77777777" w:rsidTr="00407665">
        <w:trPr>
          <w:jc w:val="center"/>
        </w:trPr>
        <w:tc>
          <w:tcPr>
            <w:tcW w:w="2225" w:type="dxa"/>
            <w:vMerge/>
            <w:tcBorders>
              <w:left w:val="single" w:sz="4" w:space="0" w:color="auto"/>
              <w:right w:val="single" w:sz="4" w:space="0" w:color="auto"/>
            </w:tcBorders>
            <w:vAlign w:val="center"/>
          </w:tcPr>
          <w:p w14:paraId="5E75C4F3"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7118813" w14:textId="77777777" w:rsidR="00BA7E24" w:rsidRPr="006910BE" w:rsidRDefault="00BA7E24" w:rsidP="00407665">
            <w:pPr>
              <w:pStyle w:val="TAC"/>
            </w:pPr>
            <w:r w:rsidRPr="006910BE">
              <w:t>30</w:t>
            </w:r>
          </w:p>
        </w:tc>
        <w:tc>
          <w:tcPr>
            <w:tcW w:w="2952" w:type="dxa"/>
            <w:tcBorders>
              <w:top w:val="single" w:sz="4" w:space="0" w:color="auto"/>
              <w:left w:val="single" w:sz="4" w:space="0" w:color="auto"/>
              <w:bottom w:val="single" w:sz="4" w:space="0" w:color="auto"/>
              <w:right w:val="single" w:sz="4" w:space="0" w:color="auto"/>
            </w:tcBorders>
            <w:vAlign w:val="center"/>
          </w:tcPr>
          <w:p w14:paraId="269E2D07" w14:textId="77777777" w:rsidR="00BA7E24" w:rsidRPr="006910BE" w:rsidRDefault="00BA7E24" w:rsidP="00407665">
            <w:pPr>
              <w:pStyle w:val="TAC"/>
            </w:pPr>
            <w:r w:rsidRPr="006910BE">
              <w:t>0.5</w:t>
            </w:r>
          </w:p>
        </w:tc>
      </w:tr>
      <w:tr w:rsidR="00BA7E24" w:rsidRPr="006910BE" w14:paraId="25FA0414" w14:textId="77777777" w:rsidTr="00407665">
        <w:trPr>
          <w:jc w:val="center"/>
        </w:trPr>
        <w:tc>
          <w:tcPr>
            <w:tcW w:w="2225" w:type="dxa"/>
            <w:vMerge/>
            <w:tcBorders>
              <w:left w:val="single" w:sz="4" w:space="0" w:color="auto"/>
              <w:right w:val="single" w:sz="4" w:space="0" w:color="auto"/>
            </w:tcBorders>
            <w:vAlign w:val="center"/>
          </w:tcPr>
          <w:p w14:paraId="2694BF61"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337EA2CA" w14:textId="77777777" w:rsidR="00BA7E24" w:rsidRPr="006910BE" w:rsidRDefault="00BA7E24" w:rsidP="00407665">
            <w:pPr>
              <w:pStyle w:val="TAC"/>
            </w:pPr>
            <w:r w:rsidRPr="006910BE">
              <w:t>66</w:t>
            </w:r>
          </w:p>
        </w:tc>
        <w:tc>
          <w:tcPr>
            <w:tcW w:w="2952" w:type="dxa"/>
            <w:tcBorders>
              <w:top w:val="single" w:sz="4" w:space="0" w:color="auto"/>
              <w:left w:val="single" w:sz="4" w:space="0" w:color="auto"/>
              <w:bottom w:val="single" w:sz="4" w:space="0" w:color="auto"/>
              <w:right w:val="single" w:sz="4" w:space="0" w:color="auto"/>
            </w:tcBorders>
            <w:vAlign w:val="center"/>
          </w:tcPr>
          <w:p w14:paraId="1C37DBDA" w14:textId="77777777" w:rsidR="00BA7E24" w:rsidRPr="006910BE" w:rsidRDefault="00BA7E24" w:rsidP="00407665">
            <w:pPr>
              <w:pStyle w:val="TAC"/>
            </w:pPr>
            <w:r w:rsidRPr="006910BE">
              <w:t>0.4</w:t>
            </w:r>
          </w:p>
        </w:tc>
      </w:tr>
      <w:tr w:rsidR="00BA7E24" w:rsidRPr="006910BE" w14:paraId="195B1774"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037B2A7E" w14:textId="77777777" w:rsidR="00BA7E24" w:rsidRPr="006910BE" w:rsidRDefault="00BA7E24" w:rsidP="00407665">
            <w:pPr>
              <w:pStyle w:val="TAC"/>
              <w:rPr>
                <w:rFonts w:eastAsia="Yu Mincho"/>
              </w:rPr>
            </w:pPr>
            <w:r w:rsidRPr="006910BE">
              <w:t>DC_19-21-42_n77</w:t>
            </w:r>
          </w:p>
        </w:tc>
        <w:tc>
          <w:tcPr>
            <w:tcW w:w="2953" w:type="dxa"/>
            <w:tcBorders>
              <w:top w:val="single" w:sz="4" w:space="0" w:color="auto"/>
              <w:left w:val="single" w:sz="4" w:space="0" w:color="auto"/>
              <w:bottom w:val="single" w:sz="4" w:space="0" w:color="auto"/>
              <w:right w:val="single" w:sz="4" w:space="0" w:color="auto"/>
            </w:tcBorders>
            <w:vAlign w:val="center"/>
          </w:tcPr>
          <w:p w14:paraId="2719D23B"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4A2EC97" w14:textId="77777777" w:rsidR="00BA7E24" w:rsidRPr="006910BE" w:rsidRDefault="00BA7E24" w:rsidP="00407665">
            <w:pPr>
              <w:pStyle w:val="TAC"/>
              <w:rPr>
                <w:rFonts w:eastAsia="Malgun Gothic"/>
              </w:rPr>
            </w:pPr>
            <w:r w:rsidRPr="006910BE">
              <w:t>0.5</w:t>
            </w:r>
          </w:p>
        </w:tc>
      </w:tr>
      <w:tr w:rsidR="00BA7E24" w:rsidRPr="006910BE" w14:paraId="1A0EC326"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69F7244"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DEF6C3A"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517B886" w14:textId="77777777" w:rsidR="00BA7E24" w:rsidRPr="006910BE" w:rsidRDefault="00BA7E24" w:rsidP="00407665">
            <w:pPr>
              <w:pStyle w:val="TAC"/>
              <w:rPr>
                <w:rFonts w:eastAsia="Malgun Gothic"/>
              </w:rPr>
            </w:pPr>
            <w:r w:rsidRPr="006910BE">
              <w:t>0.5</w:t>
            </w:r>
          </w:p>
        </w:tc>
      </w:tr>
      <w:tr w:rsidR="00BA7E24" w:rsidRPr="006910BE" w14:paraId="391E08AD"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436153CF" w14:textId="77777777" w:rsidR="00BA7E24" w:rsidRPr="006910BE" w:rsidRDefault="00BA7E24" w:rsidP="00407665">
            <w:pPr>
              <w:pStyle w:val="TAC"/>
              <w:rPr>
                <w:rFonts w:eastAsia="Yu Mincho"/>
              </w:rPr>
            </w:pPr>
            <w:r w:rsidRPr="006910BE">
              <w:t>DC_19-21-42_n78</w:t>
            </w:r>
          </w:p>
        </w:tc>
        <w:tc>
          <w:tcPr>
            <w:tcW w:w="2953" w:type="dxa"/>
            <w:tcBorders>
              <w:top w:val="single" w:sz="4" w:space="0" w:color="auto"/>
              <w:left w:val="single" w:sz="4" w:space="0" w:color="auto"/>
              <w:bottom w:val="single" w:sz="4" w:space="0" w:color="auto"/>
              <w:right w:val="single" w:sz="4" w:space="0" w:color="auto"/>
            </w:tcBorders>
            <w:vAlign w:val="center"/>
          </w:tcPr>
          <w:p w14:paraId="07D8FF39"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AC3EB13" w14:textId="77777777" w:rsidR="00BA7E24" w:rsidRPr="006910BE" w:rsidRDefault="00BA7E24" w:rsidP="00407665">
            <w:pPr>
              <w:pStyle w:val="TAC"/>
              <w:rPr>
                <w:rFonts w:eastAsia="Malgun Gothic"/>
              </w:rPr>
            </w:pPr>
            <w:r w:rsidRPr="006910BE">
              <w:t>0.5</w:t>
            </w:r>
          </w:p>
        </w:tc>
      </w:tr>
      <w:tr w:rsidR="00BA7E24" w:rsidRPr="006910BE" w14:paraId="1FBE712B"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503FA758"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503B449"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6A281BC6" w14:textId="77777777" w:rsidR="00BA7E24" w:rsidRPr="006910BE" w:rsidRDefault="00BA7E24" w:rsidP="00407665">
            <w:pPr>
              <w:pStyle w:val="TAC"/>
              <w:rPr>
                <w:rFonts w:eastAsia="Malgun Gothic"/>
              </w:rPr>
            </w:pPr>
            <w:r w:rsidRPr="006910BE">
              <w:t>0.5</w:t>
            </w:r>
          </w:p>
        </w:tc>
      </w:tr>
      <w:tr w:rsidR="00BA7E24" w:rsidRPr="006910BE" w14:paraId="62119F61" w14:textId="77777777" w:rsidTr="00407665">
        <w:trPr>
          <w:jc w:val="center"/>
        </w:trPr>
        <w:tc>
          <w:tcPr>
            <w:tcW w:w="2225" w:type="dxa"/>
            <w:tcBorders>
              <w:top w:val="single" w:sz="4" w:space="0" w:color="auto"/>
              <w:left w:val="single" w:sz="4" w:space="0" w:color="auto"/>
              <w:bottom w:val="single" w:sz="4" w:space="0" w:color="auto"/>
              <w:right w:val="single" w:sz="4" w:space="0" w:color="auto"/>
            </w:tcBorders>
            <w:vAlign w:val="center"/>
          </w:tcPr>
          <w:p w14:paraId="68084A39" w14:textId="77777777" w:rsidR="00BA7E24" w:rsidRPr="006910BE" w:rsidRDefault="00BA7E24" w:rsidP="00407665">
            <w:pPr>
              <w:pStyle w:val="TAC"/>
              <w:rPr>
                <w:rFonts w:eastAsia="Yu Mincho"/>
              </w:rPr>
            </w:pPr>
            <w:r w:rsidRPr="006910BE">
              <w:t>DC_19-21-42_n79</w:t>
            </w:r>
          </w:p>
        </w:tc>
        <w:tc>
          <w:tcPr>
            <w:tcW w:w="2953" w:type="dxa"/>
            <w:tcBorders>
              <w:top w:val="single" w:sz="4" w:space="0" w:color="auto"/>
              <w:left w:val="single" w:sz="4" w:space="0" w:color="auto"/>
              <w:bottom w:val="single" w:sz="4" w:space="0" w:color="auto"/>
              <w:right w:val="single" w:sz="4" w:space="0" w:color="auto"/>
            </w:tcBorders>
            <w:vAlign w:val="center"/>
          </w:tcPr>
          <w:p w14:paraId="2114511D"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378884C" w14:textId="77777777" w:rsidR="00BA7E24" w:rsidRPr="006910BE" w:rsidRDefault="00BA7E24" w:rsidP="00407665">
            <w:pPr>
              <w:pStyle w:val="TAC"/>
              <w:rPr>
                <w:rFonts w:eastAsia="Malgun Gothic"/>
              </w:rPr>
            </w:pPr>
            <w:r w:rsidRPr="006910BE">
              <w:t>0.5</w:t>
            </w:r>
          </w:p>
        </w:tc>
      </w:tr>
      <w:tr w:rsidR="00BA7E24" w:rsidRPr="006910BE" w14:paraId="614981B2" w14:textId="77777777" w:rsidTr="00407665">
        <w:trPr>
          <w:jc w:val="center"/>
        </w:trPr>
        <w:tc>
          <w:tcPr>
            <w:tcW w:w="2225" w:type="dxa"/>
            <w:tcBorders>
              <w:top w:val="single" w:sz="4" w:space="0" w:color="auto"/>
              <w:left w:val="single" w:sz="4" w:space="0" w:color="auto"/>
              <w:right w:val="single" w:sz="4" w:space="0" w:color="auto"/>
            </w:tcBorders>
            <w:vAlign w:val="center"/>
          </w:tcPr>
          <w:p w14:paraId="591C28EC" w14:textId="77777777" w:rsidR="00BA7E24" w:rsidRPr="006910BE" w:rsidRDefault="00BA7E24" w:rsidP="00407665">
            <w:pPr>
              <w:pStyle w:val="TAC"/>
            </w:pPr>
            <w:r w:rsidRPr="006910BE">
              <w:t>DC_19-21_n77-n79</w:t>
            </w:r>
          </w:p>
        </w:tc>
        <w:tc>
          <w:tcPr>
            <w:tcW w:w="2953" w:type="dxa"/>
            <w:tcBorders>
              <w:top w:val="single" w:sz="4" w:space="0" w:color="auto"/>
              <w:left w:val="single" w:sz="4" w:space="0" w:color="auto"/>
              <w:bottom w:val="single" w:sz="4" w:space="0" w:color="auto"/>
              <w:right w:val="single" w:sz="4" w:space="0" w:color="auto"/>
            </w:tcBorders>
            <w:vAlign w:val="center"/>
          </w:tcPr>
          <w:p w14:paraId="285ADA06"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406AEE6C" w14:textId="77777777" w:rsidR="00BA7E24" w:rsidRPr="006910BE" w:rsidRDefault="00BA7E24" w:rsidP="00407665">
            <w:pPr>
              <w:pStyle w:val="TAC"/>
            </w:pPr>
            <w:r w:rsidRPr="006910BE">
              <w:rPr>
                <w:rFonts w:eastAsia="Yu Mincho"/>
              </w:rPr>
              <w:t>0.5</w:t>
            </w:r>
          </w:p>
        </w:tc>
      </w:tr>
      <w:tr w:rsidR="00BA7E24" w:rsidRPr="006910BE" w14:paraId="3B532420" w14:textId="77777777" w:rsidTr="00407665">
        <w:trPr>
          <w:jc w:val="center"/>
        </w:trPr>
        <w:tc>
          <w:tcPr>
            <w:tcW w:w="2225" w:type="dxa"/>
            <w:tcBorders>
              <w:top w:val="single" w:sz="4" w:space="0" w:color="auto"/>
              <w:left w:val="single" w:sz="4" w:space="0" w:color="auto"/>
              <w:right w:val="single" w:sz="4" w:space="0" w:color="auto"/>
            </w:tcBorders>
            <w:vAlign w:val="center"/>
          </w:tcPr>
          <w:p w14:paraId="5C01690C" w14:textId="77777777" w:rsidR="00BA7E24" w:rsidRPr="006910BE" w:rsidRDefault="00BA7E24" w:rsidP="00407665">
            <w:pPr>
              <w:pStyle w:val="TAC"/>
            </w:pPr>
            <w:r w:rsidRPr="006910BE">
              <w:t>DC_19-21_n78-n79</w:t>
            </w:r>
          </w:p>
        </w:tc>
        <w:tc>
          <w:tcPr>
            <w:tcW w:w="2953" w:type="dxa"/>
            <w:tcBorders>
              <w:top w:val="single" w:sz="4" w:space="0" w:color="auto"/>
              <w:left w:val="single" w:sz="4" w:space="0" w:color="auto"/>
              <w:bottom w:val="single" w:sz="4" w:space="0" w:color="auto"/>
              <w:right w:val="single" w:sz="4" w:space="0" w:color="auto"/>
            </w:tcBorders>
            <w:vAlign w:val="center"/>
          </w:tcPr>
          <w:p w14:paraId="3D27D3F7"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BFB8612" w14:textId="77777777" w:rsidR="00BA7E24" w:rsidRPr="006910BE" w:rsidRDefault="00BA7E24" w:rsidP="00407665">
            <w:pPr>
              <w:pStyle w:val="TAC"/>
            </w:pPr>
            <w:r w:rsidRPr="006910BE">
              <w:rPr>
                <w:rFonts w:eastAsia="Yu Mincho"/>
              </w:rPr>
              <w:t>0.5</w:t>
            </w:r>
          </w:p>
        </w:tc>
      </w:tr>
      <w:tr w:rsidR="00BA7E24" w:rsidRPr="006910BE" w14:paraId="6FCA224B"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7F9DB351" w14:textId="77777777" w:rsidR="00BA7E24" w:rsidRPr="006910BE" w:rsidRDefault="00BA7E24" w:rsidP="00407665">
            <w:pPr>
              <w:pStyle w:val="TAC"/>
            </w:pPr>
            <w:r w:rsidRPr="006910BE">
              <w:t>DC_19-42_n77-n79</w:t>
            </w:r>
          </w:p>
        </w:tc>
        <w:tc>
          <w:tcPr>
            <w:tcW w:w="2953" w:type="dxa"/>
            <w:tcBorders>
              <w:top w:val="single" w:sz="4" w:space="0" w:color="auto"/>
              <w:left w:val="single" w:sz="4" w:space="0" w:color="auto"/>
              <w:bottom w:val="single" w:sz="4" w:space="0" w:color="auto"/>
              <w:right w:val="single" w:sz="4" w:space="0" w:color="auto"/>
            </w:tcBorders>
            <w:vAlign w:val="center"/>
          </w:tcPr>
          <w:p w14:paraId="5FF52681"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AD31B46" w14:textId="77777777" w:rsidR="00BA7E24" w:rsidRPr="006910BE" w:rsidRDefault="00BA7E24" w:rsidP="00407665">
            <w:pPr>
              <w:pStyle w:val="TAC"/>
            </w:pPr>
            <w:r w:rsidRPr="006910BE">
              <w:t>0.5</w:t>
            </w:r>
          </w:p>
        </w:tc>
      </w:tr>
      <w:tr w:rsidR="00BA7E24" w:rsidRPr="006910BE" w14:paraId="2BDD235E" w14:textId="77777777" w:rsidTr="00407665">
        <w:trPr>
          <w:jc w:val="center"/>
        </w:trPr>
        <w:tc>
          <w:tcPr>
            <w:tcW w:w="2225" w:type="dxa"/>
            <w:vMerge/>
            <w:tcBorders>
              <w:left w:val="single" w:sz="4" w:space="0" w:color="auto"/>
              <w:right w:val="single" w:sz="4" w:space="0" w:color="auto"/>
            </w:tcBorders>
            <w:vAlign w:val="center"/>
          </w:tcPr>
          <w:p w14:paraId="38929D98"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6BB49DEB"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0B1B2813" w14:textId="77777777" w:rsidR="00BA7E24" w:rsidRPr="006910BE" w:rsidRDefault="00BA7E24" w:rsidP="00407665">
            <w:pPr>
              <w:pStyle w:val="TAC"/>
            </w:pPr>
            <w:r w:rsidRPr="006910BE">
              <w:rPr>
                <w:rFonts w:eastAsia="Yu Mincho"/>
              </w:rPr>
              <w:t>0.5</w:t>
            </w:r>
          </w:p>
        </w:tc>
      </w:tr>
      <w:tr w:rsidR="00BA7E24" w:rsidRPr="006910BE" w14:paraId="654D3AB0"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5DA2850B" w14:textId="77777777" w:rsidR="00BA7E24" w:rsidRPr="006910BE" w:rsidRDefault="00BA7E24" w:rsidP="00407665">
            <w:pPr>
              <w:pStyle w:val="TAC"/>
            </w:pPr>
            <w:r w:rsidRPr="006910BE">
              <w:t>DC_19-42_n78-n79</w:t>
            </w:r>
          </w:p>
        </w:tc>
        <w:tc>
          <w:tcPr>
            <w:tcW w:w="2953" w:type="dxa"/>
            <w:tcBorders>
              <w:top w:val="single" w:sz="4" w:space="0" w:color="auto"/>
              <w:left w:val="single" w:sz="4" w:space="0" w:color="auto"/>
              <w:bottom w:val="single" w:sz="4" w:space="0" w:color="auto"/>
              <w:right w:val="single" w:sz="4" w:space="0" w:color="auto"/>
            </w:tcBorders>
            <w:vAlign w:val="center"/>
          </w:tcPr>
          <w:p w14:paraId="3ED6E42B"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54FC120C" w14:textId="77777777" w:rsidR="00BA7E24" w:rsidRPr="006910BE" w:rsidRDefault="00BA7E24" w:rsidP="00407665">
            <w:pPr>
              <w:pStyle w:val="TAC"/>
            </w:pPr>
            <w:r w:rsidRPr="006910BE">
              <w:t>0.5</w:t>
            </w:r>
          </w:p>
        </w:tc>
      </w:tr>
      <w:tr w:rsidR="00BA7E24" w:rsidRPr="006910BE" w14:paraId="6A92F4FE" w14:textId="77777777" w:rsidTr="00407665">
        <w:trPr>
          <w:jc w:val="center"/>
        </w:trPr>
        <w:tc>
          <w:tcPr>
            <w:tcW w:w="2225" w:type="dxa"/>
            <w:vMerge/>
            <w:tcBorders>
              <w:left w:val="single" w:sz="4" w:space="0" w:color="auto"/>
              <w:right w:val="single" w:sz="4" w:space="0" w:color="auto"/>
            </w:tcBorders>
            <w:vAlign w:val="center"/>
          </w:tcPr>
          <w:p w14:paraId="5ED15418" w14:textId="77777777" w:rsidR="00BA7E24" w:rsidRPr="006910BE" w:rsidRDefault="00BA7E24" w:rsidP="00407665">
            <w:pPr>
              <w:pStyle w:val="TAC"/>
            </w:pPr>
          </w:p>
        </w:tc>
        <w:tc>
          <w:tcPr>
            <w:tcW w:w="2953" w:type="dxa"/>
            <w:tcBorders>
              <w:top w:val="single" w:sz="4" w:space="0" w:color="auto"/>
              <w:left w:val="single" w:sz="4" w:space="0" w:color="auto"/>
              <w:bottom w:val="single" w:sz="4" w:space="0" w:color="auto"/>
              <w:right w:val="single" w:sz="4" w:space="0" w:color="auto"/>
            </w:tcBorders>
            <w:vAlign w:val="center"/>
          </w:tcPr>
          <w:p w14:paraId="1F93F49D"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0A1BE0FD" w14:textId="77777777" w:rsidR="00BA7E24" w:rsidRPr="006910BE" w:rsidRDefault="00BA7E24" w:rsidP="00407665">
            <w:pPr>
              <w:pStyle w:val="TAC"/>
            </w:pPr>
            <w:r w:rsidRPr="006910BE">
              <w:rPr>
                <w:rFonts w:eastAsia="Yu Mincho"/>
              </w:rPr>
              <w:t>0.5</w:t>
            </w:r>
          </w:p>
        </w:tc>
      </w:tr>
      <w:tr w:rsidR="00BA7E24" w:rsidRPr="006910BE" w14:paraId="05C9C833"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22CD9F20" w14:textId="77777777" w:rsidR="00BA7E24" w:rsidRPr="006910BE" w:rsidRDefault="00BA7E24" w:rsidP="00407665">
            <w:pPr>
              <w:pStyle w:val="TAC"/>
              <w:rPr>
                <w:rFonts w:eastAsia="Yu Mincho"/>
              </w:rPr>
            </w:pPr>
            <w:r w:rsidRPr="006910BE">
              <w:t>DC_21-28-42_n77</w:t>
            </w:r>
          </w:p>
        </w:tc>
        <w:tc>
          <w:tcPr>
            <w:tcW w:w="2953" w:type="dxa"/>
            <w:tcBorders>
              <w:top w:val="single" w:sz="4" w:space="0" w:color="auto"/>
              <w:left w:val="single" w:sz="4" w:space="0" w:color="auto"/>
              <w:bottom w:val="single" w:sz="4" w:space="0" w:color="auto"/>
              <w:right w:val="single" w:sz="4" w:space="0" w:color="auto"/>
            </w:tcBorders>
            <w:vAlign w:val="center"/>
          </w:tcPr>
          <w:p w14:paraId="455E42DA"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C376FD3" w14:textId="77777777" w:rsidR="00BA7E24" w:rsidRPr="006910BE" w:rsidRDefault="00BA7E24" w:rsidP="00407665">
            <w:pPr>
              <w:pStyle w:val="TAC"/>
              <w:rPr>
                <w:rFonts w:eastAsia="Malgun Gothic"/>
              </w:rPr>
            </w:pPr>
            <w:r w:rsidRPr="006910BE">
              <w:t>0.2</w:t>
            </w:r>
          </w:p>
        </w:tc>
      </w:tr>
      <w:tr w:rsidR="00BA7E24" w:rsidRPr="006910BE" w14:paraId="660E1E54" w14:textId="77777777" w:rsidTr="00407665">
        <w:trPr>
          <w:jc w:val="center"/>
        </w:trPr>
        <w:tc>
          <w:tcPr>
            <w:tcW w:w="2225" w:type="dxa"/>
            <w:vMerge/>
            <w:tcBorders>
              <w:left w:val="single" w:sz="4" w:space="0" w:color="auto"/>
              <w:right w:val="single" w:sz="4" w:space="0" w:color="auto"/>
            </w:tcBorders>
            <w:vAlign w:val="center"/>
          </w:tcPr>
          <w:p w14:paraId="2911F823"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169259E"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29D4DC24" w14:textId="77777777" w:rsidR="00BA7E24" w:rsidRPr="006910BE" w:rsidRDefault="00BA7E24" w:rsidP="00407665">
            <w:pPr>
              <w:pStyle w:val="TAC"/>
              <w:rPr>
                <w:rFonts w:eastAsia="Malgun Gothic"/>
              </w:rPr>
            </w:pPr>
            <w:r w:rsidRPr="006910BE">
              <w:t>0.5</w:t>
            </w:r>
          </w:p>
        </w:tc>
      </w:tr>
      <w:tr w:rsidR="00BA7E24" w:rsidRPr="006910BE" w14:paraId="267C8F90"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46AE60C5"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2AC340C1" w14:textId="77777777" w:rsidR="00BA7E24" w:rsidRPr="006910BE" w:rsidRDefault="00BA7E24" w:rsidP="00407665">
            <w:pPr>
              <w:pStyle w:val="TAC"/>
              <w:rPr>
                <w:rFonts w:eastAsia="Malgun Gothic"/>
              </w:rPr>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1F980821" w14:textId="77777777" w:rsidR="00BA7E24" w:rsidRPr="006910BE" w:rsidRDefault="00BA7E24" w:rsidP="00407665">
            <w:pPr>
              <w:pStyle w:val="TAC"/>
              <w:rPr>
                <w:rFonts w:eastAsia="Malgun Gothic"/>
              </w:rPr>
            </w:pPr>
            <w:r w:rsidRPr="006910BE">
              <w:t>0.5</w:t>
            </w:r>
          </w:p>
        </w:tc>
      </w:tr>
      <w:tr w:rsidR="00BA7E24" w:rsidRPr="006910BE" w14:paraId="74E63C2E"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139C5C49" w14:textId="77777777" w:rsidR="00BA7E24" w:rsidRPr="006910BE" w:rsidRDefault="00BA7E24" w:rsidP="00407665">
            <w:pPr>
              <w:pStyle w:val="TAC"/>
              <w:rPr>
                <w:rFonts w:eastAsia="Yu Mincho"/>
              </w:rPr>
            </w:pPr>
            <w:r w:rsidRPr="006910BE">
              <w:t>DC_21-28-42_n78</w:t>
            </w:r>
          </w:p>
        </w:tc>
        <w:tc>
          <w:tcPr>
            <w:tcW w:w="2953" w:type="dxa"/>
            <w:tcBorders>
              <w:top w:val="single" w:sz="4" w:space="0" w:color="auto"/>
              <w:left w:val="single" w:sz="4" w:space="0" w:color="auto"/>
              <w:bottom w:val="single" w:sz="4" w:space="0" w:color="auto"/>
              <w:right w:val="single" w:sz="4" w:space="0" w:color="auto"/>
            </w:tcBorders>
            <w:vAlign w:val="center"/>
          </w:tcPr>
          <w:p w14:paraId="708D0F3E"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6E8EBC99" w14:textId="77777777" w:rsidR="00BA7E24" w:rsidRPr="006910BE" w:rsidRDefault="00BA7E24" w:rsidP="00407665">
            <w:pPr>
              <w:pStyle w:val="TAC"/>
              <w:rPr>
                <w:rFonts w:eastAsia="Malgun Gothic"/>
              </w:rPr>
            </w:pPr>
            <w:r w:rsidRPr="006910BE">
              <w:t>0.2</w:t>
            </w:r>
          </w:p>
        </w:tc>
      </w:tr>
      <w:tr w:rsidR="00BA7E24" w:rsidRPr="006910BE" w14:paraId="6CD700B2" w14:textId="77777777" w:rsidTr="00407665">
        <w:trPr>
          <w:jc w:val="center"/>
        </w:trPr>
        <w:tc>
          <w:tcPr>
            <w:tcW w:w="2225" w:type="dxa"/>
            <w:vMerge/>
            <w:tcBorders>
              <w:left w:val="single" w:sz="4" w:space="0" w:color="auto"/>
              <w:right w:val="single" w:sz="4" w:space="0" w:color="auto"/>
            </w:tcBorders>
            <w:vAlign w:val="center"/>
          </w:tcPr>
          <w:p w14:paraId="3F9FA1A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6A086D23"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604FB4C6" w14:textId="77777777" w:rsidR="00BA7E24" w:rsidRPr="006910BE" w:rsidRDefault="00BA7E24" w:rsidP="00407665">
            <w:pPr>
              <w:pStyle w:val="TAC"/>
              <w:rPr>
                <w:rFonts w:eastAsia="Malgun Gothic"/>
              </w:rPr>
            </w:pPr>
            <w:r w:rsidRPr="006910BE">
              <w:t>0.5</w:t>
            </w:r>
          </w:p>
        </w:tc>
      </w:tr>
      <w:tr w:rsidR="00BA7E24" w:rsidRPr="006910BE" w14:paraId="7338DA71" w14:textId="77777777" w:rsidTr="00407665">
        <w:trPr>
          <w:jc w:val="center"/>
        </w:trPr>
        <w:tc>
          <w:tcPr>
            <w:tcW w:w="2225" w:type="dxa"/>
            <w:vMerge/>
            <w:tcBorders>
              <w:left w:val="single" w:sz="4" w:space="0" w:color="auto"/>
              <w:bottom w:val="single" w:sz="4" w:space="0" w:color="auto"/>
              <w:right w:val="single" w:sz="4" w:space="0" w:color="auto"/>
            </w:tcBorders>
            <w:vAlign w:val="center"/>
          </w:tcPr>
          <w:p w14:paraId="0F4294AB"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084E1C19" w14:textId="77777777" w:rsidR="00BA7E24" w:rsidRPr="006910BE" w:rsidRDefault="00BA7E24" w:rsidP="00407665">
            <w:pPr>
              <w:pStyle w:val="TAC"/>
              <w:rPr>
                <w:rFonts w:eastAsia="Malgun Gothic"/>
              </w:rPr>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3798927F" w14:textId="77777777" w:rsidR="00BA7E24" w:rsidRPr="006910BE" w:rsidRDefault="00BA7E24" w:rsidP="00407665">
            <w:pPr>
              <w:pStyle w:val="TAC"/>
              <w:rPr>
                <w:rFonts w:eastAsia="Malgun Gothic"/>
              </w:rPr>
            </w:pPr>
            <w:r w:rsidRPr="006910BE">
              <w:t>0.5</w:t>
            </w:r>
          </w:p>
        </w:tc>
      </w:tr>
      <w:tr w:rsidR="00BA7E24" w:rsidRPr="006910BE" w14:paraId="75F9AF9A" w14:textId="77777777" w:rsidTr="00407665">
        <w:trPr>
          <w:jc w:val="center"/>
        </w:trPr>
        <w:tc>
          <w:tcPr>
            <w:tcW w:w="2225" w:type="dxa"/>
            <w:vMerge w:val="restart"/>
            <w:tcBorders>
              <w:top w:val="single" w:sz="4" w:space="0" w:color="auto"/>
              <w:left w:val="single" w:sz="4" w:space="0" w:color="auto"/>
              <w:right w:val="single" w:sz="4" w:space="0" w:color="auto"/>
            </w:tcBorders>
            <w:vAlign w:val="center"/>
          </w:tcPr>
          <w:p w14:paraId="672105C1" w14:textId="77777777" w:rsidR="00BA7E24" w:rsidRPr="006910BE" w:rsidRDefault="00BA7E24" w:rsidP="00407665">
            <w:pPr>
              <w:pStyle w:val="TAC"/>
              <w:rPr>
                <w:rFonts w:eastAsia="Yu Mincho"/>
              </w:rPr>
            </w:pPr>
            <w:r w:rsidRPr="006910BE">
              <w:t>DC_21-28-42_n79</w:t>
            </w:r>
          </w:p>
        </w:tc>
        <w:tc>
          <w:tcPr>
            <w:tcW w:w="2953" w:type="dxa"/>
            <w:tcBorders>
              <w:top w:val="single" w:sz="4" w:space="0" w:color="auto"/>
              <w:left w:val="single" w:sz="4" w:space="0" w:color="auto"/>
              <w:bottom w:val="single" w:sz="4" w:space="0" w:color="auto"/>
              <w:right w:val="single" w:sz="4" w:space="0" w:color="auto"/>
            </w:tcBorders>
            <w:vAlign w:val="center"/>
          </w:tcPr>
          <w:p w14:paraId="78E69BBF" w14:textId="77777777" w:rsidR="00BA7E24" w:rsidRPr="006910BE" w:rsidRDefault="00BA7E24" w:rsidP="00407665">
            <w:pPr>
              <w:pStyle w:val="TAC"/>
              <w:rPr>
                <w:rFonts w:eastAsia="Malgun Gothic"/>
              </w:rPr>
            </w:pPr>
            <w:r w:rsidRPr="006910BE">
              <w:t>28</w:t>
            </w:r>
          </w:p>
        </w:tc>
        <w:tc>
          <w:tcPr>
            <w:tcW w:w="2952" w:type="dxa"/>
            <w:tcBorders>
              <w:top w:val="single" w:sz="4" w:space="0" w:color="auto"/>
              <w:left w:val="single" w:sz="4" w:space="0" w:color="auto"/>
              <w:bottom w:val="single" w:sz="4" w:space="0" w:color="auto"/>
              <w:right w:val="single" w:sz="4" w:space="0" w:color="auto"/>
            </w:tcBorders>
            <w:vAlign w:val="center"/>
          </w:tcPr>
          <w:p w14:paraId="41F1D809" w14:textId="77777777" w:rsidR="00BA7E24" w:rsidRPr="006910BE" w:rsidRDefault="00BA7E24" w:rsidP="00407665">
            <w:pPr>
              <w:pStyle w:val="TAC"/>
              <w:rPr>
                <w:rFonts w:eastAsia="Malgun Gothic"/>
              </w:rPr>
            </w:pPr>
            <w:r w:rsidRPr="006910BE">
              <w:t>0.2</w:t>
            </w:r>
          </w:p>
        </w:tc>
      </w:tr>
      <w:tr w:rsidR="00BA7E24" w:rsidRPr="006910BE" w14:paraId="60C0927A" w14:textId="77777777" w:rsidTr="00407665">
        <w:trPr>
          <w:jc w:val="center"/>
        </w:trPr>
        <w:tc>
          <w:tcPr>
            <w:tcW w:w="2225" w:type="dxa"/>
            <w:vMerge/>
            <w:tcBorders>
              <w:left w:val="single" w:sz="4" w:space="0" w:color="auto"/>
              <w:right w:val="single" w:sz="4" w:space="0" w:color="auto"/>
            </w:tcBorders>
            <w:vAlign w:val="center"/>
          </w:tcPr>
          <w:p w14:paraId="06D29B1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58946372" w14:textId="77777777" w:rsidR="00BA7E24" w:rsidRPr="006910BE" w:rsidRDefault="00BA7E24" w:rsidP="00407665">
            <w:pPr>
              <w:pStyle w:val="TAC"/>
              <w:rPr>
                <w:rFonts w:eastAsia="Malgun Gothic"/>
              </w:rPr>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FB7FF0E" w14:textId="77777777" w:rsidR="00BA7E24" w:rsidRPr="006910BE" w:rsidRDefault="00BA7E24" w:rsidP="00407665">
            <w:pPr>
              <w:pStyle w:val="TAC"/>
              <w:rPr>
                <w:rFonts w:eastAsia="Malgun Gothic"/>
              </w:rPr>
            </w:pPr>
            <w:r w:rsidRPr="006910BE">
              <w:t>0.5</w:t>
            </w:r>
          </w:p>
        </w:tc>
      </w:tr>
      <w:tr w:rsidR="00BA7E24" w:rsidRPr="006910BE" w14:paraId="551A5D36" w14:textId="77777777" w:rsidTr="00407665">
        <w:trPr>
          <w:jc w:val="center"/>
        </w:trPr>
        <w:tc>
          <w:tcPr>
            <w:tcW w:w="2225" w:type="dxa"/>
            <w:vMerge w:val="restart"/>
            <w:tcBorders>
              <w:left w:val="single" w:sz="4" w:space="0" w:color="auto"/>
              <w:right w:val="single" w:sz="4" w:space="0" w:color="auto"/>
            </w:tcBorders>
            <w:vAlign w:val="center"/>
          </w:tcPr>
          <w:p w14:paraId="56C03CB8" w14:textId="77777777" w:rsidR="00BA7E24" w:rsidRPr="006910BE" w:rsidRDefault="00BA7E24" w:rsidP="00407665">
            <w:pPr>
              <w:pStyle w:val="TAC"/>
              <w:rPr>
                <w:rFonts w:eastAsia="Yu Mincho"/>
              </w:rPr>
            </w:pPr>
            <w:r w:rsidRPr="006910BE">
              <w:t>DC_21-42_n77-n79</w:t>
            </w:r>
          </w:p>
        </w:tc>
        <w:tc>
          <w:tcPr>
            <w:tcW w:w="2953" w:type="dxa"/>
            <w:tcBorders>
              <w:top w:val="single" w:sz="4" w:space="0" w:color="auto"/>
              <w:left w:val="single" w:sz="4" w:space="0" w:color="auto"/>
              <w:bottom w:val="single" w:sz="4" w:space="0" w:color="auto"/>
              <w:right w:val="single" w:sz="4" w:space="0" w:color="auto"/>
            </w:tcBorders>
            <w:vAlign w:val="center"/>
          </w:tcPr>
          <w:p w14:paraId="27E635FD"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5B1E7E7" w14:textId="77777777" w:rsidR="00BA7E24" w:rsidRPr="006910BE" w:rsidRDefault="00BA7E24" w:rsidP="00407665">
            <w:pPr>
              <w:pStyle w:val="TAC"/>
            </w:pPr>
            <w:r w:rsidRPr="006910BE">
              <w:t>0.5</w:t>
            </w:r>
          </w:p>
        </w:tc>
      </w:tr>
      <w:tr w:rsidR="00BA7E24" w:rsidRPr="006910BE" w14:paraId="375F9BA5" w14:textId="77777777" w:rsidTr="00407665">
        <w:trPr>
          <w:jc w:val="center"/>
        </w:trPr>
        <w:tc>
          <w:tcPr>
            <w:tcW w:w="2225" w:type="dxa"/>
            <w:vMerge/>
            <w:tcBorders>
              <w:left w:val="single" w:sz="4" w:space="0" w:color="auto"/>
              <w:right w:val="single" w:sz="4" w:space="0" w:color="auto"/>
            </w:tcBorders>
            <w:vAlign w:val="center"/>
          </w:tcPr>
          <w:p w14:paraId="6F76C7B7"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3AD8B549" w14:textId="77777777" w:rsidR="00BA7E24" w:rsidRPr="006910BE" w:rsidRDefault="00BA7E24" w:rsidP="00407665">
            <w:pPr>
              <w:pStyle w:val="TAC"/>
            </w:pPr>
            <w:r w:rsidRPr="006910BE">
              <w:t>n77</w:t>
            </w:r>
          </w:p>
        </w:tc>
        <w:tc>
          <w:tcPr>
            <w:tcW w:w="2952" w:type="dxa"/>
            <w:tcBorders>
              <w:top w:val="single" w:sz="4" w:space="0" w:color="auto"/>
              <w:left w:val="single" w:sz="4" w:space="0" w:color="auto"/>
              <w:bottom w:val="single" w:sz="4" w:space="0" w:color="auto"/>
              <w:right w:val="single" w:sz="4" w:space="0" w:color="auto"/>
            </w:tcBorders>
            <w:vAlign w:val="center"/>
          </w:tcPr>
          <w:p w14:paraId="26AF8A76" w14:textId="77777777" w:rsidR="00BA7E24" w:rsidRPr="006910BE" w:rsidRDefault="00BA7E24" w:rsidP="00407665">
            <w:pPr>
              <w:pStyle w:val="TAC"/>
            </w:pPr>
            <w:r w:rsidRPr="006910BE">
              <w:rPr>
                <w:rFonts w:eastAsia="Yu Mincho"/>
              </w:rPr>
              <w:t>0.5</w:t>
            </w:r>
          </w:p>
        </w:tc>
      </w:tr>
      <w:tr w:rsidR="00BA7E24" w:rsidRPr="006910BE" w14:paraId="47F4664D" w14:textId="77777777" w:rsidTr="00407665">
        <w:trPr>
          <w:jc w:val="center"/>
        </w:trPr>
        <w:tc>
          <w:tcPr>
            <w:tcW w:w="2225" w:type="dxa"/>
            <w:vMerge w:val="restart"/>
            <w:tcBorders>
              <w:left w:val="single" w:sz="4" w:space="0" w:color="auto"/>
              <w:right w:val="single" w:sz="4" w:space="0" w:color="auto"/>
            </w:tcBorders>
            <w:vAlign w:val="center"/>
          </w:tcPr>
          <w:p w14:paraId="69E2ED6B" w14:textId="77777777" w:rsidR="00BA7E24" w:rsidRPr="006910BE" w:rsidRDefault="00BA7E24" w:rsidP="00407665">
            <w:pPr>
              <w:pStyle w:val="TAC"/>
              <w:rPr>
                <w:rFonts w:eastAsia="Yu Mincho"/>
              </w:rPr>
            </w:pPr>
            <w:r w:rsidRPr="006910BE">
              <w:t>DC_21-42_n78-n79</w:t>
            </w:r>
          </w:p>
        </w:tc>
        <w:tc>
          <w:tcPr>
            <w:tcW w:w="2953" w:type="dxa"/>
            <w:tcBorders>
              <w:top w:val="single" w:sz="4" w:space="0" w:color="auto"/>
              <w:left w:val="single" w:sz="4" w:space="0" w:color="auto"/>
              <w:bottom w:val="single" w:sz="4" w:space="0" w:color="auto"/>
              <w:right w:val="single" w:sz="4" w:space="0" w:color="auto"/>
            </w:tcBorders>
            <w:vAlign w:val="center"/>
          </w:tcPr>
          <w:p w14:paraId="41BB11F7" w14:textId="77777777" w:rsidR="00BA7E24" w:rsidRPr="006910BE" w:rsidRDefault="00BA7E24" w:rsidP="00407665">
            <w:pPr>
              <w:pStyle w:val="TAC"/>
            </w:pPr>
            <w:r w:rsidRPr="006910BE">
              <w:t>42</w:t>
            </w:r>
          </w:p>
        </w:tc>
        <w:tc>
          <w:tcPr>
            <w:tcW w:w="2952" w:type="dxa"/>
            <w:tcBorders>
              <w:top w:val="single" w:sz="4" w:space="0" w:color="auto"/>
              <w:left w:val="single" w:sz="4" w:space="0" w:color="auto"/>
              <w:bottom w:val="single" w:sz="4" w:space="0" w:color="auto"/>
              <w:right w:val="single" w:sz="4" w:space="0" w:color="auto"/>
            </w:tcBorders>
            <w:vAlign w:val="center"/>
          </w:tcPr>
          <w:p w14:paraId="40AD0061" w14:textId="77777777" w:rsidR="00BA7E24" w:rsidRPr="006910BE" w:rsidRDefault="00BA7E24" w:rsidP="00407665">
            <w:pPr>
              <w:pStyle w:val="TAC"/>
            </w:pPr>
            <w:r w:rsidRPr="006910BE">
              <w:t>0.5</w:t>
            </w:r>
          </w:p>
        </w:tc>
      </w:tr>
      <w:tr w:rsidR="00BA7E24" w:rsidRPr="006910BE" w14:paraId="1C3A6AE5" w14:textId="77777777" w:rsidTr="00407665">
        <w:trPr>
          <w:jc w:val="center"/>
        </w:trPr>
        <w:tc>
          <w:tcPr>
            <w:tcW w:w="2225" w:type="dxa"/>
            <w:vMerge/>
            <w:tcBorders>
              <w:left w:val="single" w:sz="4" w:space="0" w:color="auto"/>
              <w:right w:val="single" w:sz="4" w:space="0" w:color="auto"/>
            </w:tcBorders>
            <w:vAlign w:val="center"/>
          </w:tcPr>
          <w:p w14:paraId="06056261" w14:textId="77777777" w:rsidR="00BA7E24" w:rsidRPr="006910BE" w:rsidRDefault="00BA7E24" w:rsidP="00407665">
            <w:pPr>
              <w:pStyle w:val="TAC"/>
              <w:rPr>
                <w:rFonts w:eastAsia="Yu Mincho"/>
              </w:rPr>
            </w:pPr>
          </w:p>
        </w:tc>
        <w:tc>
          <w:tcPr>
            <w:tcW w:w="2953" w:type="dxa"/>
            <w:tcBorders>
              <w:top w:val="single" w:sz="4" w:space="0" w:color="auto"/>
              <w:left w:val="single" w:sz="4" w:space="0" w:color="auto"/>
              <w:bottom w:val="single" w:sz="4" w:space="0" w:color="auto"/>
              <w:right w:val="single" w:sz="4" w:space="0" w:color="auto"/>
            </w:tcBorders>
            <w:vAlign w:val="center"/>
          </w:tcPr>
          <w:p w14:paraId="179BE4E1" w14:textId="77777777" w:rsidR="00BA7E24" w:rsidRPr="006910BE" w:rsidRDefault="00BA7E24" w:rsidP="00407665">
            <w:pPr>
              <w:pStyle w:val="TAC"/>
            </w:pPr>
            <w:r w:rsidRPr="006910BE">
              <w:t>n78</w:t>
            </w:r>
          </w:p>
        </w:tc>
        <w:tc>
          <w:tcPr>
            <w:tcW w:w="2952" w:type="dxa"/>
            <w:tcBorders>
              <w:top w:val="single" w:sz="4" w:space="0" w:color="auto"/>
              <w:left w:val="single" w:sz="4" w:space="0" w:color="auto"/>
              <w:bottom w:val="single" w:sz="4" w:space="0" w:color="auto"/>
              <w:right w:val="single" w:sz="4" w:space="0" w:color="auto"/>
            </w:tcBorders>
            <w:vAlign w:val="center"/>
          </w:tcPr>
          <w:p w14:paraId="52A843B5" w14:textId="77777777" w:rsidR="00BA7E24" w:rsidRPr="006910BE" w:rsidRDefault="00BA7E24" w:rsidP="00407665">
            <w:pPr>
              <w:pStyle w:val="TAC"/>
            </w:pPr>
            <w:r w:rsidRPr="006910BE">
              <w:rPr>
                <w:rFonts w:eastAsia="Yu Mincho"/>
              </w:rPr>
              <w:t>0.5</w:t>
            </w:r>
          </w:p>
        </w:tc>
      </w:tr>
      <w:tr w:rsidR="00BA7E24" w:rsidRPr="006910BE" w14:paraId="760DEDE2" w14:textId="77777777" w:rsidTr="00407665">
        <w:trPr>
          <w:jc w:val="center"/>
        </w:trPr>
        <w:tc>
          <w:tcPr>
            <w:tcW w:w="8130" w:type="dxa"/>
            <w:gridSpan w:val="3"/>
            <w:tcBorders>
              <w:left w:val="single" w:sz="4" w:space="0" w:color="auto"/>
              <w:bottom w:val="single" w:sz="4" w:space="0" w:color="auto"/>
              <w:right w:val="single" w:sz="4" w:space="0" w:color="auto"/>
            </w:tcBorders>
            <w:vAlign w:val="center"/>
          </w:tcPr>
          <w:p w14:paraId="08239B80" w14:textId="77777777" w:rsidR="00BA7E24" w:rsidRPr="006910BE" w:rsidRDefault="00BA7E24" w:rsidP="00407665">
            <w:pPr>
              <w:pStyle w:val="TAN"/>
            </w:pPr>
            <w:r w:rsidRPr="006910BE">
              <w:t>NOTE 1:</w:t>
            </w:r>
            <w:r w:rsidRPr="006910BE">
              <w:tab/>
              <w:t>The requirement is applied for UE transmitting on the frequency range of 2545 - 2690 MHz.</w:t>
            </w:r>
          </w:p>
          <w:p w14:paraId="59113BD7" w14:textId="77777777" w:rsidR="00BA7E24" w:rsidRPr="006910BE" w:rsidRDefault="00BA7E24" w:rsidP="00407665">
            <w:pPr>
              <w:pStyle w:val="TAN"/>
            </w:pPr>
            <w:r w:rsidRPr="006910BE">
              <w:t>NOTE 2:</w:t>
            </w:r>
            <w:r w:rsidRPr="006910BE">
              <w:tab/>
              <w:t>The requirement is applied for UE transmitting on the frequency range of 2496 - 2545 MHz.</w:t>
            </w:r>
          </w:p>
          <w:p w14:paraId="053185BE" w14:textId="77777777" w:rsidR="00BA7E24" w:rsidRPr="006910BE" w:rsidRDefault="00BA7E24" w:rsidP="00407665">
            <w:pPr>
              <w:pStyle w:val="TAN"/>
            </w:pPr>
            <w:r w:rsidRPr="006910BE">
              <w:t>NOTE 3:</w:t>
            </w:r>
            <w:r w:rsidRPr="006910BE">
              <w:tab/>
              <w:t>The requirement is applied for UE transmitting on the frequency range of 2515 - 2690 MHz.</w:t>
            </w:r>
          </w:p>
          <w:p w14:paraId="57E48D4F" w14:textId="77777777" w:rsidR="00BA7E24" w:rsidRPr="006910BE" w:rsidRDefault="00BA7E24" w:rsidP="00407665">
            <w:pPr>
              <w:pStyle w:val="TAN"/>
              <w:rPr>
                <w:rFonts w:eastAsia="Yu Mincho"/>
              </w:rPr>
            </w:pPr>
            <w:r w:rsidRPr="006910BE">
              <w:t>NOTE 4:</w:t>
            </w:r>
            <w:r w:rsidRPr="006910BE">
              <w:tab/>
              <w:t>The requirement is applied for UE transmitting on the frequency range of 2496 - 2515 MHz.</w:t>
            </w:r>
          </w:p>
        </w:tc>
      </w:tr>
    </w:tbl>
    <w:p w14:paraId="0F6BDD4F" w14:textId="77777777" w:rsidR="00BA7E24" w:rsidRPr="006910BE" w:rsidRDefault="00BA7E24" w:rsidP="00BA7E24"/>
    <w:p w14:paraId="3815C9E2" w14:textId="77777777" w:rsidR="00BA7E24" w:rsidRPr="006910BE" w:rsidRDefault="00BA7E24" w:rsidP="00BA7E24">
      <w:pPr>
        <w:pStyle w:val="Heading5"/>
      </w:pPr>
      <w:bookmarkStart w:id="918" w:name="_Toc27475911"/>
      <w:bookmarkStart w:id="919" w:name="_Toc29495402"/>
      <w:bookmarkStart w:id="920" w:name="_Toc36116450"/>
      <w:bookmarkStart w:id="921" w:name="_Toc36118499"/>
      <w:bookmarkStart w:id="922" w:name="_Toc36560614"/>
      <w:bookmarkStart w:id="923" w:name="_Toc43977146"/>
      <w:bookmarkStart w:id="924" w:name="_Toc52213726"/>
      <w:bookmarkStart w:id="925" w:name="_Toc60743191"/>
      <w:bookmarkStart w:id="926" w:name="_Toc68206369"/>
      <w:bookmarkStart w:id="927" w:name="_Toc75972167"/>
      <w:bookmarkStart w:id="928" w:name="_Toc85051608"/>
      <w:bookmarkStart w:id="929" w:name="_Toc90493630"/>
      <w:bookmarkStart w:id="930" w:name="_Toc90494270"/>
      <w:bookmarkStart w:id="931" w:name="_Toc100094311"/>
      <w:bookmarkStart w:id="932" w:name="_Toc106873004"/>
      <w:bookmarkStart w:id="933" w:name="_Toc114908642"/>
      <w:r w:rsidRPr="006910BE">
        <w:lastRenderedPageBreak/>
        <w:t>7.3B.3.3.4</w:t>
      </w:r>
      <w:r w:rsidRPr="006910BE">
        <w:tab/>
        <w:t>ΔR</w:t>
      </w:r>
      <w:r w:rsidRPr="006910BE">
        <w:rPr>
          <w:szCs w:val="22"/>
          <w:vertAlign w:val="subscript"/>
        </w:rPr>
        <w:t>IB,c</w:t>
      </w:r>
      <w:r w:rsidRPr="006910BE">
        <w:t xml:space="preserve"> for EN-DC in five bands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6EEC70F" w14:textId="77777777" w:rsidR="00BA7E24" w:rsidRPr="006910BE" w:rsidRDefault="00BA7E24" w:rsidP="00BA7E24">
      <w:pPr>
        <w:pStyle w:val="TH"/>
      </w:pPr>
      <w:r w:rsidRPr="006910BE">
        <w:t>Table 7.3B.3.3.4-1: ΔR</w:t>
      </w:r>
      <w:r w:rsidRPr="006910BE">
        <w:rPr>
          <w:vertAlign w:val="subscript"/>
        </w:rPr>
        <w:t>IB,c</w:t>
      </w:r>
      <w:r w:rsidRPr="006910BE">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717"/>
        <w:gridCol w:w="1552"/>
      </w:tblGrid>
      <w:tr w:rsidR="00BA7E24" w:rsidRPr="006910BE" w14:paraId="34B324C5" w14:textId="77777777" w:rsidTr="00407665">
        <w:trPr>
          <w:jc w:val="center"/>
        </w:trPr>
        <w:tc>
          <w:tcPr>
            <w:tcW w:w="0" w:type="auto"/>
            <w:tcBorders>
              <w:top w:val="single" w:sz="4" w:space="0" w:color="auto"/>
              <w:left w:val="single" w:sz="4" w:space="0" w:color="auto"/>
              <w:bottom w:val="single" w:sz="4" w:space="0" w:color="auto"/>
              <w:right w:val="single" w:sz="4" w:space="0" w:color="auto"/>
            </w:tcBorders>
            <w:hideMark/>
          </w:tcPr>
          <w:p w14:paraId="015749C5" w14:textId="77777777" w:rsidR="00BA7E24" w:rsidRPr="006910BE" w:rsidRDefault="00BA7E24" w:rsidP="00407665">
            <w:pPr>
              <w:pStyle w:val="TAH"/>
            </w:pPr>
            <w:r w:rsidRPr="006910BE">
              <w:lastRenderedPageBreak/>
              <w:t>Inter-band EN-DC configuration</w:t>
            </w:r>
          </w:p>
        </w:tc>
        <w:tc>
          <w:tcPr>
            <w:tcW w:w="0" w:type="auto"/>
            <w:tcBorders>
              <w:top w:val="single" w:sz="4" w:space="0" w:color="auto"/>
              <w:left w:val="single" w:sz="4" w:space="0" w:color="auto"/>
              <w:bottom w:val="single" w:sz="4" w:space="0" w:color="auto"/>
              <w:right w:val="single" w:sz="4" w:space="0" w:color="auto"/>
            </w:tcBorders>
            <w:hideMark/>
          </w:tcPr>
          <w:p w14:paraId="0CB5AA57" w14:textId="77777777" w:rsidR="00BA7E24" w:rsidRPr="006910BE" w:rsidRDefault="00BA7E24" w:rsidP="00407665">
            <w:pPr>
              <w:pStyle w:val="TAH"/>
            </w:pPr>
            <w:r w:rsidRPr="006910BE">
              <w:t>E-UTRA or NR Band</w:t>
            </w:r>
          </w:p>
        </w:tc>
        <w:tc>
          <w:tcPr>
            <w:tcW w:w="0" w:type="auto"/>
            <w:tcBorders>
              <w:top w:val="single" w:sz="4" w:space="0" w:color="auto"/>
              <w:left w:val="single" w:sz="4" w:space="0" w:color="auto"/>
              <w:bottom w:val="single" w:sz="4" w:space="0" w:color="auto"/>
              <w:right w:val="single" w:sz="4" w:space="0" w:color="auto"/>
            </w:tcBorders>
            <w:hideMark/>
          </w:tcPr>
          <w:p w14:paraId="30547FAF" w14:textId="77777777" w:rsidR="00BA7E24" w:rsidRPr="006910BE" w:rsidRDefault="00BA7E24" w:rsidP="00407665">
            <w:pPr>
              <w:pStyle w:val="TAH"/>
            </w:pPr>
            <w:r w:rsidRPr="006910BE">
              <w:t>ΔR</w:t>
            </w:r>
            <w:r w:rsidRPr="006910BE">
              <w:rPr>
                <w:vertAlign w:val="subscript"/>
              </w:rPr>
              <w:t>IB,c</w:t>
            </w:r>
            <w:r w:rsidRPr="006910BE">
              <w:t xml:space="preserve"> (dB)</w:t>
            </w:r>
          </w:p>
        </w:tc>
      </w:tr>
      <w:tr w:rsidR="00BA7E24" w:rsidRPr="006910BE" w14:paraId="58116BB9"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9660A3" w14:textId="77777777" w:rsidR="00BA7E24" w:rsidRPr="006910BE" w:rsidRDefault="00BA7E24" w:rsidP="00407665">
            <w:pPr>
              <w:pStyle w:val="TAC"/>
            </w:pPr>
            <w:r w:rsidRPr="006910BE">
              <w:t>DC_1-3-5-7_n78,</w:t>
            </w:r>
          </w:p>
          <w:p w14:paraId="3F061ED9" w14:textId="77777777" w:rsidR="00BA7E24" w:rsidRPr="006910BE" w:rsidRDefault="00BA7E24" w:rsidP="00407665">
            <w:pPr>
              <w:pStyle w:val="TAC"/>
              <w:rPr>
                <w:rFonts w:eastAsia="Yu Mincho"/>
              </w:rPr>
            </w:pPr>
            <w:r w:rsidRPr="006910BE">
              <w:t>DC_1-3-5-7-7_n78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53E1" w14:textId="77777777" w:rsidR="00BA7E24" w:rsidRPr="006910BE" w:rsidRDefault="00BA7E24" w:rsidP="00407665">
            <w:pPr>
              <w:pStyle w:val="TAC"/>
              <w:rPr>
                <w:rFonts w:eastAsia="Yu Mincho"/>
              </w:rPr>
            </w:pPr>
            <w:r w:rsidRPr="006910BE">
              <w:t>1</w:t>
            </w:r>
          </w:p>
        </w:tc>
        <w:tc>
          <w:tcPr>
            <w:tcW w:w="0" w:type="auto"/>
            <w:tcBorders>
              <w:top w:val="single" w:sz="4" w:space="0" w:color="auto"/>
              <w:left w:val="single" w:sz="4" w:space="0" w:color="auto"/>
              <w:bottom w:val="single" w:sz="4" w:space="0" w:color="auto"/>
              <w:right w:val="single" w:sz="4" w:space="0" w:color="auto"/>
            </w:tcBorders>
            <w:hideMark/>
          </w:tcPr>
          <w:p w14:paraId="1AD0D1E8" w14:textId="77777777" w:rsidR="00BA7E24" w:rsidRPr="006910BE" w:rsidRDefault="00BA7E24" w:rsidP="00407665">
            <w:pPr>
              <w:pStyle w:val="TAC"/>
              <w:rPr>
                <w:rFonts w:eastAsia="Yu Mincho"/>
              </w:rPr>
            </w:pPr>
            <w:r w:rsidRPr="006910BE">
              <w:t>0.2</w:t>
            </w:r>
          </w:p>
        </w:tc>
      </w:tr>
      <w:tr w:rsidR="00BA7E24" w:rsidRPr="006910BE" w14:paraId="17BFDC66"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E8C1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325B06" w14:textId="77777777" w:rsidR="00BA7E24" w:rsidRPr="006910BE" w:rsidRDefault="00BA7E24" w:rsidP="00407665">
            <w:pPr>
              <w:pStyle w:val="TAC"/>
              <w:rPr>
                <w:rFonts w:eastAsia="Yu Mincho"/>
              </w:rPr>
            </w:pPr>
            <w:r w:rsidRPr="006910BE">
              <w:t>3</w:t>
            </w:r>
          </w:p>
        </w:tc>
        <w:tc>
          <w:tcPr>
            <w:tcW w:w="0" w:type="auto"/>
            <w:tcBorders>
              <w:top w:val="single" w:sz="4" w:space="0" w:color="auto"/>
              <w:left w:val="single" w:sz="4" w:space="0" w:color="auto"/>
              <w:bottom w:val="single" w:sz="4" w:space="0" w:color="auto"/>
              <w:right w:val="single" w:sz="4" w:space="0" w:color="auto"/>
            </w:tcBorders>
            <w:hideMark/>
          </w:tcPr>
          <w:p w14:paraId="7BDAE63E" w14:textId="77777777" w:rsidR="00BA7E24" w:rsidRPr="006910BE" w:rsidRDefault="00BA7E24" w:rsidP="00407665">
            <w:pPr>
              <w:pStyle w:val="TAC"/>
              <w:rPr>
                <w:rFonts w:eastAsia="Yu Mincho"/>
              </w:rPr>
            </w:pPr>
            <w:r w:rsidRPr="006910BE">
              <w:t>0.2</w:t>
            </w:r>
          </w:p>
        </w:tc>
      </w:tr>
      <w:tr w:rsidR="00BA7E24" w:rsidRPr="006910BE" w14:paraId="5D304DA1"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702E8"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B74D8F" w14:textId="77777777" w:rsidR="00BA7E24" w:rsidRPr="006910BE" w:rsidRDefault="00BA7E24" w:rsidP="00407665">
            <w:pPr>
              <w:pStyle w:val="TAC"/>
              <w:rPr>
                <w:rFonts w:eastAsia="Yu Mincho"/>
              </w:rPr>
            </w:pPr>
            <w:r w:rsidRPr="006910BE">
              <w:t>5</w:t>
            </w:r>
          </w:p>
        </w:tc>
        <w:tc>
          <w:tcPr>
            <w:tcW w:w="0" w:type="auto"/>
            <w:tcBorders>
              <w:top w:val="single" w:sz="4" w:space="0" w:color="auto"/>
              <w:left w:val="single" w:sz="4" w:space="0" w:color="auto"/>
              <w:bottom w:val="single" w:sz="4" w:space="0" w:color="auto"/>
              <w:right w:val="single" w:sz="4" w:space="0" w:color="auto"/>
            </w:tcBorders>
            <w:hideMark/>
          </w:tcPr>
          <w:p w14:paraId="2927212C" w14:textId="77777777" w:rsidR="00BA7E24" w:rsidRPr="006910BE" w:rsidRDefault="00BA7E24" w:rsidP="00407665">
            <w:pPr>
              <w:pStyle w:val="TAC"/>
              <w:rPr>
                <w:rFonts w:eastAsia="Yu Mincho"/>
              </w:rPr>
            </w:pPr>
            <w:r w:rsidRPr="006910BE">
              <w:t>0.2</w:t>
            </w:r>
          </w:p>
        </w:tc>
      </w:tr>
      <w:tr w:rsidR="00BA7E24" w:rsidRPr="006910BE" w14:paraId="4500FD7F"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EFF9E"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4119FA" w14:textId="77777777" w:rsidR="00BA7E24" w:rsidRPr="006910BE" w:rsidRDefault="00BA7E24" w:rsidP="00407665">
            <w:pPr>
              <w:pStyle w:val="TAC"/>
              <w:rPr>
                <w:rFonts w:eastAsia="Yu Mincho"/>
              </w:rPr>
            </w:pPr>
            <w:r w:rsidRPr="006910BE">
              <w:t>7</w:t>
            </w:r>
          </w:p>
        </w:tc>
        <w:tc>
          <w:tcPr>
            <w:tcW w:w="0" w:type="auto"/>
            <w:tcBorders>
              <w:top w:val="single" w:sz="4" w:space="0" w:color="auto"/>
              <w:left w:val="single" w:sz="4" w:space="0" w:color="auto"/>
              <w:bottom w:val="single" w:sz="4" w:space="0" w:color="auto"/>
              <w:right w:val="single" w:sz="4" w:space="0" w:color="auto"/>
            </w:tcBorders>
            <w:hideMark/>
          </w:tcPr>
          <w:p w14:paraId="058E73E6" w14:textId="77777777" w:rsidR="00BA7E24" w:rsidRPr="006910BE" w:rsidRDefault="00BA7E24" w:rsidP="00407665">
            <w:pPr>
              <w:pStyle w:val="TAC"/>
              <w:rPr>
                <w:rFonts w:eastAsia="Yu Mincho"/>
              </w:rPr>
            </w:pPr>
            <w:r w:rsidRPr="006910BE">
              <w:t>0.2</w:t>
            </w:r>
          </w:p>
        </w:tc>
      </w:tr>
      <w:tr w:rsidR="00BA7E24" w:rsidRPr="006910BE" w14:paraId="529BD6AF"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BACA"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C66D" w14:textId="77777777" w:rsidR="00BA7E24" w:rsidRPr="006910BE" w:rsidRDefault="00BA7E24" w:rsidP="00407665">
            <w:pPr>
              <w:pStyle w:val="TAC"/>
              <w:rPr>
                <w:rFonts w:eastAsia="Yu Mincho"/>
              </w:rPr>
            </w:pPr>
            <w:r w:rsidRPr="006910BE">
              <w:rPr>
                <w:rFonts w:eastAsia="Yu Mincho"/>
                <w:lang w:eastAsia="ja-JP"/>
              </w:rPr>
              <w:t>n</w:t>
            </w:r>
            <w:r w:rsidRPr="006910BE">
              <w:t>78</w:t>
            </w:r>
          </w:p>
        </w:tc>
        <w:tc>
          <w:tcPr>
            <w:tcW w:w="0" w:type="auto"/>
            <w:tcBorders>
              <w:top w:val="single" w:sz="4" w:space="0" w:color="auto"/>
              <w:left w:val="single" w:sz="4" w:space="0" w:color="auto"/>
              <w:bottom w:val="single" w:sz="4" w:space="0" w:color="auto"/>
              <w:right w:val="single" w:sz="4" w:space="0" w:color="auto"/>
            </w:tcBorders>
            <w:hideMark/>
          </w:tcPr>
          <w:p w14:paraId="417C24C8" w14:textId="77777777" w:rsidR="00BA7E24" w:rsidRPr="006910BE" w:rsidRDefault="00BA7E24" w:rsidP="00407665">
            <w:pPr>
              <w:pStyle w:val="TAC"/>
              <w:rPr>
                <w:rFonts w:eastAsia="Yu Mincho"/>
              </w:rPr>
            </w:pPr>
            <w:r w:rsidRPr="006910BE">
              <w:t>0.5</w:t>
            </w:r>
          </w:p>
        </w:tc>
      </w:tr>
      <w:tr w:rsidR="00BA7E24" w:rsidRPr="006910BE" w:rsidDel="003831F8" w14:paraId="4C271286" w14:textId="7C8BB4E6" w:rsidTr="00407665">
        <w:trPr>
          <w:jc w:val="center"/>
          <w:del w:id="934" w:author="Amy TAO" w:date="2022-11-04T20:31:00Z"/>
        </w:trPr>
        <w:tc>
          <w:tcPr>
            <w:tcW w:w="0" w:type="auto"/>
            <w:vMerge w:val="restart"/>
            <w:tcBorders>
              <w:top w:val="single" w:sz="4" w:space="0" w:color="auto"/>
              <w:left w:val="single" w:sz="4" w:space="0" w:color="auto"/>
              <w:right w:val="single" w:sz="4" w:space="0" w:color="auto"/>
            </w:tcBorders>
            <w:vAlign w:val="center"/>
          </w:tcPr>
          <w:p w14:paraId="3F87E319" w14:textId="7118F63C" w:rsidR="00BA7E24" w:rsidRPr="006910BE" w:rsidDel="003831F8" w:rsidRDefault="00BA7E24" w:rsidP="00407665">
            <w:pPr>
              <w:pStyle w:val="TAC"/>
              <w:rPr>
                <w:del w:id="935" w:author="Amy TAO" w:date="2022-11-04T20:31:00Z"/>
                <w:lang w:eastAsia="ja-JP"/>
              </w:rPr>
            </w:pPr>
            <w:del w:id="936" w:author="Amy TAO" w:date="2022-11-04T20:31:00Z">
              <w:r w:rsidRPr="006910BE" w:rsidDel="003831F8">
                <w:rPr>
                  <w:rFonts w:cs="Arial"/>
                </w:rPr>
                <w:delText>DC_1-3-5-41_n79</w:delText>
              </w:r>
            </w:del>
          </w:p>
        </w:tc>
        <w:tc>
          <w:tcPr>
            <w:tcW w:w="0" w:type="auto"/>
            <w:vMerge w:val="restart"/>
            <w:tcBorders>
              <w:top w:val="single" w:sz="4" w:space="0" w:color="auto"/>
              <w:left w:val="single" w:sz="4" w:space="0" w:color="auto"/>
              <w:right w:val="single" w:sz="4" w:space="0" w:color="auto"/>
            </w:tcBorders>
            <w:vAlign w:val="center"/>
          </w:tcPr>
          <w:p w14:paraId="5B2002A8" w14:textId="79DE3EC7" w:rsidR="00BA7E24" w:rsidRPr="006910BE" w:rsidDel="003831F8" w:rsidRDefault="00BA7E24" w:rsidP="00407665">
            <w:pPr>
              <w:pStyle w:val="TAC"/>
              <w:rPr>
                <w:del w:id="937" w:author="Amy TAO" w:date="2022-11-04T20:31:00Z"/>
                <w:lang w:eastAsia="ja-JP"/>
              </w:rPr>
            </w:pPr>
            <w:del w:id="938" w:author="Amy TAO" w:date="2022-11-04T20:31:00Z">
              <w:r w:rsidRPr="006910BE" w:rsidDel="003831F8">
                <w:rPr>
                  <w:rFonts w:cs="Arial"/>
                </w:rPr>
                <w:delText>41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12D94B" w14:textId="6189BFB0" w:rsidR="00BA7E24" w:rsidRPr="006910BE" w:rsidDel="003831F8" w:rsidRDefault="00BA7E24" w:rsidP="00407665">
            <w:pPr>
              <w:pStyle w:val="TAC"/>
              <w:rPr>
                <w:del w:id="939" w:author="Amy TAO" w:date="2022-11-04T20:31:00Z"/>
                <w:rFonts w:eastAsia="Malgun Gothic"/>
              </w:rPr>
            </w:pPr>
            <w:del w:id="940" w:author="Amy TAO" w:date="2022-11-04T20:31:00Z">
              <w:r w:rsidRPr="006910BE" w:rsidDel="003831F8">
                <w:delText>0</w:delText>
              </w:r>
              <w:r w:rsidRPr="006910BE" w:rsidDel="003831F8">
                <w:rPr>
                  <w:vertAlign w:val="superscript"/>
                </w:rPr>
                <w:delText>1</w:delText>
              </w:r>
            </w:del>
          </w:p>
        </w:tc>
      </w:tr>
      <w:tr w:rsidR="00BA7E24" w:rsidRPr="006910BE" w:rsidDel="003831F8" w14:paraId="5B277AF4" w14:textId="1C53B96B" w:rsidTr="00407665">
        <w:trPr>
          <w:jc w:val="center"/>
          <w:del w:id="941" w:author="Amy TAO" w:date="2022-11-04T20:31:00Z"/>
        </w:trPr>
        <w:tc>
          <w:tcPr>
            <w:tcW w:w="0" w:type="auto"/>
            <w:vMerge/>
            <w:tcBorders>
              <w:left w:val="single" w:sz="4" w:space="0" w:color="auto"/>
              <w:right w:val="single" w:sz="4" w:space="0" w:color="auto"/>
            </w:tcBorders>
            <w:vAlign w:val="center"/>
          </w:tcPr>
          <w:p w14:paraId="11FE7753" w14:textId="16A7E653" w:rsidR="00BA7E24" w:rsidRPr="006910BE" w:rsidDel="003831F8" w:rsidRDefault="00BA7E24" w:rsidP="00407665">
            <w:pPr>
              <w:pStyle w:val="TAC"/>
              <w:rPr>
                <w:del w:id="942" w:author="Amy TAO" w:date="2022-11-04T20:31:00Z"/>
                <w:lang w:eastAsia="ja-JP"/>
              </w:rPr>
            </w:pPr>
          </w:p>
        </w:tc>
        <w:tc>
          <w:tcPr>
            <w:tcW w:w="0" w:type="auto"/>
            <w:vMerge/>
            <w:tcBorders>
              <w:left w:val="single" w:sz="4" w:space="0" w:color="auto"/>
              <w:bottom w:val="single" w:sz="4" w:space="0" w:color="auto"/>
              <w:right w:val="single" w:sz="4" w:space="0" w:color="auto"/>
            </w:tcBorders>
            <w:vAlign w:val="center"/>
          </w:tcPr>
          <w:p w14:paraId="6A345A0E" w14:textId="423BC0EA" w:rsidR="00BA7E24" w:rsidRPr="006910BE" w:rsidDel="003831F8" w:rsidRDefault="00BA7E24" w:rsidP="00407665">
            <w:pPr>
              <w:pStyle w:val="TAC"/>
              <w:rPr>
                <w:del w:id="943" w:author="Amy TAO" w:date="2022-11-04T20:31:00Z"/>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56FC00C" w14:textId="58A0651C" w:rsidR="00BA7E24" w:rsidRPr="006910BE" w:rsidDel="003831F8" w:rsidRDefault="00BA7E24" w:rsidP="00407665">
            <w:pPr>
              <w:pStyle w:val="TAC"/>
              <w:rPr>
                <w:del w:id="944" w:author="Amy TAO" w:date="2022-11-04T20:31:00Z"/>
                <w:rFonts w:eastAsia="Malgun Gothic"/>
              </w:rPr>
            </w:pPr>
            <w:del w:id="945" w:author="Amy TAO" w:date="2022-11-04T20:31:00Z">
              <w:r w:rsidRPr="006910BE" w:rsidDel="003831F8">
                <w:delText>0.5</w:delText>
              </w:r>
              <w:r w:rsidRPr="006910BE" w:rsidDel="003831F8">
                <w:rPr>
                  <w:vertAlign w:val="superscript"/>
                </w:rPr>
                <w:delText>2</w:delText>
              </w:r>
            </w:del>
          </w:p>
        </w:tc>
      </w:tr>
      <w:tr w:rsidR="00BA7E24" w:rsidRPr="006910BE" w14:paraId="39864C8C"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14A4C061" w14:textId="77777777" w:rsidR="00BA7E24" w:rsidRPr="006910BE" w:rsidRDefault="00BA7E24" w:rsidP="00407665">
            <w:pPr>
              <w:pStyle w:val="TAC"/>
              <w:rPr>
                <w:rFonts w:eastAsia="Yu Mincho"/>
              </w:rPr>
            </w:pPr>
            <w:r w:rsidRPr="006910BE">
              <w:rPr>
                <w:lang w:eastAsia="ja-JP"/>
              </w:rPr>
              <w:t>DC</w:t>
            </w:r>
            <w:r w:rsidRPr="006910BE">
              <w:t>_1-3-</w:t>
            </w:r>
            <w:r w:rsidRPr="006910BE">
              <w:rPr>
                <w:lang w:eastAsia="ja-JP"/>
              </w:rPr>
              <w:t>7</w:t>
            </w:r>
            <w:r w:rsidRPr="006910BE">
              <w:t>-20_</w:t>
            </w:r>
            <w:r w:rsidRPr="006910BE">
              <w:rPr>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0F7505A2" w14:textId="77777777" w:rsidR="00BA7E24" w:rsidRPr="006910BE" w:rsidRDefault="00BA7E24" w:rsidP="00407665">
            <w:pPr>
              <w:pStyle w:val="TAC"/>
              <w:rPr>
                <w:rFonts w:eastAsia="Yu Mincho"/>
                <w:lang w:eastAsia="ja-JP"/>
              </w:rPr>
            </w:pPr>
            <w:r w:rsidRPr="006910BE">
              <w:rPr>
                <w:lang w:eastAsia="ja-JP"/>
              </w:rPr>
              <w:t>20</w:t>
            </w:r>
          </w:p>
        </w:tc>
        <w:tc>
          <w:tcPr>
            <w:tcW w:w="0" w:type="auto"/>
            <w:tcBorders>
              <w:top w:val="single" w:sz="4" w:space="0" w:color="auto"/>
              <w:left w:val="single" w:sz="4" w:space="0" w:color="auto"/>
              <w:bottom w:val="single" w:sz="4" w:space="0" w:color="auto"/>
              <w:right w:val="single" w:sz="4" w:space="0" w:color="auto"/>
            </w:tcBorders>
          </w:tcPr>
          <w:p w14:paraId="1765DAC4" w14:textId="77777777" w:rsidR="00BA7E24" w:rsidRPr="006910BE" w:rsidRDefault="00BA7E24" w:rsidP="00407665">
            <w:pPr>
              <w:pStyle w:val="TAC"/>
            </w:pPr>
            <w:r w:rsidRPr="006910BE">
              <w:rPr>
                <w:rFonts w:eastAsia="Malgun Gothic"/>
              </w:rPr>
              <w:t>0.2</w:t>
            </w:r>
          </w:p>
        </w:tc>
      </w:tr>
      <w:tr w:rsidR="00BA7E24" w:rsidRPr="006910BE" w14:paraId="11527851"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70336B4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A85E02" w14:textId="77777777" w:rsidR="00BA7E24" w:rsidRPr="006910BE" w:rsidRDefault="00BA7E24" w:rsidP="00407665">
            <w:pPr>
              <w:pStyle w:val="TAC"/>
              <w:rPr>
                <w:rFonts w:eastAsia="Yu Mincho"/>
                <w:lang w:eastAsia="ja-JP"/>
              </w:rPr>
            </w:pPr>
            <w:r w:rsidRPr="006910BE">
              <w:rPr>
                <w:lang w:eastAsia="ja-JP"/>
              </w:rPr>
              <w:t>n28</w:t>
            </w:r>
          </w:p>
        </w:tc>
        <w:tc>
          <w:tcPr>
            <w:tcW w:w="0" w:type="auto"/>
            <w:tcBorders>
              <w:top w:val="single" w:sz="4" w:space="0" w:color="auto"/>
              <w:left w:val="single" w:sz="4" w:space="0" w:color="auto"/>
              <w:bottom w:val="single" w:sz="4" w:space="0" w:color="auto"/>
              <w:right w:val="single" w:sz="4" w:space="0" w:color="auto"/>
            </w:tcBorders>
          </w:tcPr>
          <w:p w14:paraId="792B6870" w14:textId="77777777" w:rsidR="00BA7E24" w:rsidRPr="006910BE" w:rsidRDefault="00BA7E24" w:rsidP="00407665">
            <w:pPr>
              <w:pStyle w:val="TAC"/>
            </w:pPr>
            <w:r w:rsidRPr="006910BE">
              <w:rPr>
                <w:rFonts w:eastAsia="Malgun Gothic"/>
              </w:rPr>
              <w:t>0.2</w:t>
            </w:r>
          </w:p>
        </w:tc>
      </w:tr>
      <w:tr w:rsidR="00BA7E24" w:rsidRPr="006910BE" w14:paraId="70C0B402"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23DE76FF" w14:textId="77777777" w:rsidR="00BA7E24" w:rsidRPr="006910BE" w:rsidRDefault="00BA7E24" w:rsidP="00407665">
            <w:pPr>
              <w:pStyle w:val="TAC"/>
              <w:rPr>
                <w:rFonts w:eastAsia="Yu Mincho"/>
              </w:rPr>
            </w:pPr>
            <w:r w:rsidRPr="006910BE">
              <w:rPr>
                <w:lang w:eastAsia="ja-JP"/>
              </w:rPr>
              <w:t>DC</w:t>
            </w:r>
            <w:r w:rsidRPr="006910BE">
              <w:t>_1-3-</w:t>
            </w:r>
            <w:r w:rsidRPr="006910BE">
              <w:rPr>
                <w:lang w:eastAsia="ja-JP"/>
              </w:rPr>
              <w:t>7</w:t>
            </w:r>
            <w:r w:rsidRPr="006910BE">
              <w:t>-20_</w:t>
            </w: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87D7A0" w14:textId="77777777" w:rsidR="00BA7E24" w:rsidRPr="006910BE" w:rsidRDefault="00BA7E24" w:rsidP="0040766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E67D76F" w14:textId="77777777" w:rsidR="00BA7E24" w:rsidRPr="006910BE" w:rsidRDefault="00BA7E24" w:rsidP="00407665">
            <w:pPr>
              <w:pStyle w:val="TAC"/>
            </w:pPr>
            <w:r w:rsidRPr="006910BE">
              <w:rPr>
                <w:lang w:eastAsia="ja-JP"/>
              </w:rPr>
              <w:t>0.2</w:t>
            </w:r>
          </w:p>
        </w:tc>
      </w:tr>
      <w:tr w:rsidR="00BA7E24" w:rsidRPr="006910BE" w14:paraId="7ACBED16" w14:textId="77777777" w:rsidTr="00407665">
        <w:trPr>
          <w:jc w:val="center"/>
        </w:trPr>
        <w:tc>
          <w:tcPr>
            <w:tcW w:w="0" w:type="auto"/>
            <w:vMerge/>
            <w:tcBorders>
              <w:left w:val="single" w:sz="4" w:space="0" w:color="auto"/>
              <w:right w:val="single" w:sz="4" w:space="0" w:color="auto"/>
            </w:tcBorders>
            <w:vAlign w:val="center"/>
          </w:tcPr>
          <w:p w14:paraId="2BC6A624"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E07ED4" w14:textId="77777777" w:rsidR="00BA7E24" w:rsidRPr="006910BE" w:rsidRDefault="00BA7E24" w:rsidP="0040766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056E7D5C" w14:textId="77777777" w:rsidR="00BA7E24" w:rsidRPr="006910BE" w:rsidRDefault="00BA7E24" w:rsidP="00407665">
            <w:pPr>
              <w:pStyle w:val="TAC"/>
            </w:pPr>
            <w:r w:rsidRPr="006910BE">
              <w:rPr>
                <w:lang w:eastAsia="ja-JP"/>
              </w:rPr>
              <w:t>0.2</w:t>
            </w:r>
          </w:p>
        </w:tc>
      </w:tr>
      <w:tr w:rsidR="00BA7E24" w:rsidRPr="006910BE" w14:paraId="02EB008D" w14:textId="77777777" w:rsidTr="00407665">
        <w:trPr>
          <w:jc w:val="center"/>
        </w:trPr>
        <w:tc>
          <w:tcPr>
            <w:tcW w:w="0" w:type="auto"/>
            <w:vMerge/>
            <w:tcBorders>
              <w:left w:val="single" w:sz="4" w:space="0" w:color="auto"/>
              <w:right w:val="single" w:sz="4" w:space="0" w:color="auto"/>
            </w:tcBorders>
            <w:vAlign w:val="center"/>
          </w:tcPr>
          <w:p w14:paraId="7C536DC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A8921D" w14:textId="77777777" w:rsidR="00BA7E24" w:rsidRPr="006910BE" w:rsidRDefault="00BA7E24" w:rsidP="00407665">
            <w:pPr>
              <w:pStyle w:val="TAC"/>
              <w:rPr>
                <w:rFonts w:eastAsia="Yu Mincho"/>
                <w:lang w:eastAsia="ja-JP"/>
              </w:rPr>
            </w:pPr>
            <w:r w:rsidRPr="006910BE">
              <w:rPr>
                <w:lang w:eastAsia="ja-JP"/>
              </w:rPr>
              <w:t>7</w:t>
            </w:r>
          </w:p>
        </w:tc>
        <w:tc>
          <w:tcPr>
            <w:tcW w:w="0" w:type="auto"/>
            <w:tcBorders>
              <w:top w:val="single" w:sz="4" w:space="0" w:color="auto"/>
              <w:left w:val="single" w:sz="4" w:space="0" w:color="auto"/>
              <w:bottom w:val="single" w:sz="4" w:space="0" w:color="auto"/>
              <w:right w:val="single" w:sz="4" w:space="0" w:color="auto"/>
            </w:tcBorders>
            <w:vAlign w:val="center"/>
          </w:tcPr>
          <w:p w14:paraId="08FA3C61" w14:textId="77777777" w:rsidR="00BA7E24" w:rsidRPr="006910BE" w:rsidRDefault="00BA7E24" w:rsidP="00407665">
            <w:pPr>
              <w:pStyle w:val="TAC"/>
              <w:rPr>
                <w:rFonts w:eastAsia="Yu Mincho"/>
                <w:lang w:eastAsia="ja-JP"/>
              </w:rPr>
            </w:pPr>
            <w:r w:rsidRPr="006910BE">
              <w:rPr>
                <w:lang w:eastAsia="ja-JP"/>
              </w:rPr>
              <w:t>0.2</w:t>
            </w:r>
          </w:p>
        </w:tc>
      </w:tr>
      <w:tr w:rsidR="00BA7E24" w:rsidRPr="006910BE" w14:paraId="5E0E762A"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0C80D441"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55B697A" w14:textId="77777777" w:rsidR="00BA7E24" w:rsidRPr="006910BE" w:rsidRDefault="00BA7E24" w:rsidP="0040766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5EEA5011" w14:textId="77777777" w:rsidR="00BA7E24" w:rsidRPr="006910BE" w:rsidRDefault="00BA7E24" w:rsidP="00407665">
            <w:pPr>
              <w:pStyle w:val="TAC"/>
              <w:rPr>
                <w:rFonts w:eastAsia="Yu Mincho"/>
                <w:lang w:eastAsia="ja-JP"/>
              </w:rPr>
            </w:pPr>
            <w:r w:rsidRPr="006910BE">
              <w:rPr>
                <w:lang w:eastAsia="ja-JP"/>
              </w:rPr>
              <w:t>0.5</w:t>
            </w:r>
          </w:p>
        </w:tc>
      </w:tr>
      <w:tr w:rsidR="00BA7E24" w:rsidRPr="006910BE" w14:paraId="6B62D292"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6BD808DD" w14:textId="77777777" w:rsidR="00BA7E24" w:rsidRPr="006910BE" w:rsidRDefault="00BA7E24" w:rsidP="00407665">
            <w:pPr>
              <w:pStyle w:val="TAC"/>
              <w:rPr>
                <w:rFonts w:eastAsia="Malgun Gothic"/>
              </w:rPr>
            </w:pPr>
            <w:r w:rsidRPr="006910BE">
              <w:rPr>
                <w:szCs w:val="18"/>
              </w:rPr>
              <w:t>DC_1-3-7-28_n78</w:t>
            </w:r>
          </w:p>
        </w:tc>
        <w:tc>
          <w:tcPr>
            <w:tcW w:w="0" w:type="auto"/>
            <w:tcBorders>
              <w:top w:val="single" w:sz="4" w:space="0" w:color="auto"/>
              <w:left w:val="single" w:sz="4" w:space="0" w:color="auto"/>
              <w:bottom w:val="single" w:sz="4" w:space="0" w:color="auto"/>
              <w:right w:val="single" w:sz="4" w:space="0" w:color="auto"/>
            </w:tcBorders>
            <w:vAlign w:val="center"/>
          </w:tcPr>
          <w:p w14:paraId="59D8FDCB" w14:textId="77777777" w:rsidR="00BA7E24" w:rsidRPr="006910BE" w:rsidRDefault="00BA7E24" w:rsidP="00407665">
            <w:pPr>
              <w:pStyle w:val="TAC"/>
              <w:rPr>
                <w:rFonts w:eastAsia="Malgun Gothic"/>
              </w:rPr>
            </w:pPr>
            <w:r w:rsidRPr="006910BE">
              <w:rPr>
                <w:rFonts w:eastAsia="Malgun Gothic" w:cs="Arial"/>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48D4A28" w14:textId="77777777" w:rsidR="00BA7E24" w:rsidRPr="006910BE" w:rsidRDefault="00BA7E24" w:rsidP="00407665">
            <w:pPr>
              <w:pStyle w:val="TAC"/>
              <w:rPr>
                <w:rFonts w:eastAsia="Malgun Gothic"/>
              </w:rPr>
            </w:pPr>
            <w:r w:rsidRPr="006910BE">
              <w:rPr>
                <w:rFonts w:eastAsia="Malgun Gothic" w:cs="Arial"/>
                <w:szCs w:val="18"/>
              </w:rPr>
              <w:t>0.2</w:t>
            </w:r>
          </w:p>
        </w:tc>
      </w:tr>
      <w:tr w:rsidR="00BA7E24" w:rsidRPr="006910BE" w14:paraId="3A1975BD" w14:textId="77777777" w:rsidTr="00407665">
        <w:trPr>
          <w:jc w:val="center"/>
        </w:trPr>
        <w:tc>
          <w:tcPr>
            <w:tcW w:w="0" w:type="auto"/>
            <w:vMerge/>
            <w:tcBorders>
              <w:left w:val="single" w:sz="4" w:space="0" w:color="auto"/>
              <w:right w:val="single" w:sz="4" w:space="0" w:color="auto"/>
            </w:tcBorders>
            <w:vAlign w:val="center"/>
          </w:tcPr>
          <w:p w14:paraId="49351690"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14AF5EF8" w14:textId="77777777" w:rsidR="00BA7E24" w:rsidRPr="006910BE" w:rsidRDefault="00BA7E24" w:rsidP="00407665">
            <w:pPr>
              <w:pStyle w:val="TAC"/>
              <w:rPr>
                <w:rFonts w:eastAsia="Malgun Gothic"/>
              </w:rPr>
            </w:pPr>
            <w:r w:rsidRPr="006910BE">
              <w:rPr>
                <w:rFonts w:eastAsia="Malgun Gothic" w:cs="Arial"/>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26DAFC9A" w14:textId="77777777" w:rsidR="00BA7E24" w:rsidRPr="006910BE" w:rsidRDefault="00BA7E24" w:rsidP="00407665">
            <w:pPr>
              <w:pStyle w:val="TAC"/>
              <w:rPr>
                <w:rFonts w:eastAsia="Malgun Gothic"/>
              </w:rPr>
            </w:pPr>
            <w:r w:rsidRPr="006910BE">
              <w:rPr>
                <w:rFonts w:eastAsia="Malgun Gothic" w:cs="Arial"/>
                <w:szCs w:val="18"/>
              </w:rPr>
              <w:t>0.2</w:t>
            </w:r>
          </w:p>
        </w:tc>
      </w:tr>
      <w:tr w:rsidR="00BA7E24" w:rsidRPr="006910BE" w14:paraId="5ED60CBD" w14:textId="77777777" w:rsidTr="00407665">
        <w:trPr>
          <w:jc w:val="center"/>
        </w:trPr>
        <w:tc>
          <w:tcPr>
            <w:tcW w:w="0" w:type="auto"/>
            <w:vMerge/>
            <w:tcBorders>
              <w:left w:val="single" w:sz="4" w:space="0" w:color="auto"/>
              <w:right w:val="single" w:sz="4" w:space="0" w:color="auto"/>
            </w:tcBorders>
            <w:vAlign w:val="center"/>
          </w:tcPr>
          <w:p w14:paraId="7DC6ACAC"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49DB3A98" w14:textId="77777777" w:rsidR="00BA7E24" w:rsidRPr="006910BE" w:rsidRDefault="00BA7E24" w:rsidP="00407665">
            <w:pPr>
              <w:pStyle w:val="TAC"/>
              <w:rPr>
                <w:rFonts w:eastAsia="Malgun Gothic"/>
              </w:rPr>
            </w:pPr>
            <w:r w:rsidRPr="006910BE">
              <w:rPr>
                <w:rFonts w:eastAsia="Malgun Gothic" w:cs="Arial"/>
                <w:szCs w:val="18"/>
              </w:rPr>
              <w:t>7</w:t>
            </w:r>
          </w:p>
        </w:tc>
        <w:tc>
          <w:tcPr>
            <w:tcW w:w="0" w:type="auto"/>
            <w:tcBorders>
              <w:top w:val="single" w:sz="4" w:space="0" w:color="auto"/>
              <w:left w:val="single" w:sz="4" w:space="0" w:color="auto"/>
              <w:bottom w:val="single" w:sz="4" w:space="0" w:color="auto"/>
              <w:right w:val="single" w:sz="4" w:space="0" w:color="auto"/>
            </w:tcBorders>
            <w:vAlign w:val="center"/>
          </w:tcPr>
          <w:p w14:paraId="7A63B9A6" w14:textId="77777777" w:rsidR="00BA7E24" w:rsidRPr="006910BE" w:rsidRDefault="00BA7E24" w:rsidP="00407665">
            <w:pPr>
              <w:pStyle w:val="TAC"/>
              <w:rPr>
                <w:rFonts w:eastAsia="Malgun Gothic"/>
              </w:rPr>
            </w:pPr>
            <w:r w:rsidRPr="006910BE">
              <w:rPr>
                <w:rFonts w:eastAsia="Malgun Gothic" w:cs="Arial"/>
                <w:szCs w:val="18"/>
              </w:rPr>
              <w:t>0.2</w:t>
            </w:r>
          </w:p>
        </w:tc>
      </w:tr>
      <w:tr w:rsidR="00BA7E24" w:rsidRPr="006910BE" w14:paraId="50195E10" w14:textId="77777777" w:rsidTr="00407665">
        <w:trPr>
          <w:jc w:val="center"/>
        </w:trPr>
        <w:tc>
          <w:tcPr>
            <w:tcW w:w="0" w:type="auto"/>
            <w:vMerge/>
            <w:tcBorders>
              <w:left w:val="single" w:sz="4" w:space="0" w:color="auto"/>
              <w:right w:val="single" w:sz="4" w:space="0" w:color="auto"/>
            </w:tcBorders>
            <w:vAlign w:val="center"/>
          </w:tcPr>
          <w:p w14:paraId="54B39D2E"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09A1C47B" w14:textId="77777777" w:rsidR="00BA7E24" w:rsidRPr="006910BE" w:rsidRDefault="00BA7E24" w:rsidP="00407665">
            <w:pPr>
              <w:pStyle w:val="TAC"/>
              <w:rPr>
                <w:rFonts w:eastAsia="Malgun Gothic"/>
              </w:rPr>
            </w:pPr>
            <w:r w:rsidRPr="006910BE">
              <w:rPr>
                <w:rFonts w:eastAsia="Malgun Gothic" w:cs="Arial"/>
                <w:szCs w:val="18"/>
              </w:rPr>
              <w:t>28</w:t>
            </w:r>
          </w:p>
        </w:tc>
        <w:tc>
          <w:tcPr>
            <w:tcW w:w="0" w:type="auto"/>
            <w:tcBorders>
              <w:top w:val="single" w:sz="4" w:space="0" w:color="auto"/>
              <w:left w:val="single" w:sz="4" w:space="0" w:color="auto"/>
              <w:bottom w:val="single" w:sz="4" w:space="0" w:color="auto"/>
              <w:right w:val="single" w:sz="4" w:space="0" w:color="auto"/>
            </w:tcBorders>
            <w:vAlign w:val="center"/>
          </w:tcPr>
          <w:p w14:paraId="1DFB6333" w14:textId="77777777" w:rsidR="00BA7E24" w:rsidRPr="006910BE" w:rsidRDefault="00BA7E24" w:rsidP="00407665">
            <w:pPr>
              <w:pStyle w:val="TAC"/>
              <w:rPr>
                <w:rFonts w:eastAsia="Malgun Gothic"/>
              </w:rPr>
            </w:pPr>
            <w:r w:rsidRPr="006910BE">
              <w:rPr>
                <w:rFonts w:eastAsia="Malgun Gothic" w:cs="Arial"/>
                <w:szCs w:val="18"/>
              </w:rPr>
              <w:t>0.2</w:t>
            </w:r>
          </w:p>
        </w:tc>
      </w:tr>
      <w:tr w:rsidR="00BA7E24" w:rsidRPr="006910BE" w14:paraId="60B60E7F" w14:textId="77777777" w:rsidTr="00407665">
        <w:trPr>
          <w:jc w:val="center"/>
        </w:trPr>
        <w:tc>
          <w:tcPr>
            <w:tcW w:w="0" w:type="auto"/>
            <w:vMerge/>
            <w:tcBorders>
              <w:left w:val="single" w:sz="4" w:space="0" w:color="auto"/>
              <w:right w:val="single" w:sz="4" w:space="0" w:color="auto"/>
            </w:tcBorders>
            <w:vAlign w:val="center"/>
          </w:tcPr>
          <w:p w14:paraId="783A710A"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50F75AE" w14:textId="77777777" w:rsidR="00BA7E24" w:rsidRPr="006910BE" w:rsidRDefault="00BA7E24" w:rsidP="00407665">
            <w:pPr>
              <w:pStyle w:val="TAC"/>
              <w:rPr>
                <w:rFonts w:eastAsia="Malgun Gothic"/>
              </w:rPr>
            </w:pPr>
            <w:r w:rsidRPr="006910BE">
              <w:rPr>
                <w:rFonts w:eastAsia="Malgun Gothic" w:cs="Arial"/>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6D228786" w14:textId="77777777" w:rsidR="00BA7E24" w:rsidRPr="006910BE" w:rsidRDefault="00BA7E24" w:rsidP="00407665">
            <w:pPr>
              <w:pStyle w:val="TAC"/>
              <w:rPr>
                <w:rFonts w:eastAsia="Malgun Gothic"/>
              </w:rPr>
            </w:pPr>
            <w:r w:rsidRPr="006910BE">
              <w:rPr>
                <w:rFonts w:eastAsia="Malgun Gothic" w:cs="Arial"/>
                <w:szCs w:val="18"/>
              </w:rPr>
              <w:t>0.5</w:t>
            </w:r>
          </w:p>
        </w:tc>
      </w:tr>
      <w:tr w:rsidR="00BA7E24" w:rsidRPr="006910BE" w14:paraId="7AA166E0"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435710DA" w14:textId="77777777" w:rsidR="00BA7E24" w:rsidRPr="006910BE" w:rsidRDefault="00BA7E24" w:rsidP="00407665">
            <w:pPr>
              <w:pStyle w:val="TAC"/>
              <w:rPr>
                <w:rFonts w:eastAsia="Yu Mincho"/>
              </w:rPr>
            </w:pPr>
            <w:r w:rsidRPr="006910BE">
              <w:rPr>
                <w:rFonts w:eastAsia="Malgun Gothic"/>
              </w:rPr>
              <w:t>DC_1-3-7_n28-n78</w:t>
            </w:r>
          </w:p>
        </w:tc>
        <w:tc>
          <w:tcPr>
            <w:tcW w:w="0" w:type="auto"/>
            <w:tcBorders>
              <w:top w:val="single" w:sz="4" w:space="0" w:color="auto"/>
              <w:left w:val="single" w:sz="4" w:space="0" w:color="auto"/>
              <w:bottom w:val="single" w:sz="4" w:space="0" w:color="auto"/>
              <w:right w:val="single" w:sz="4" w:space="0" w:color="auto"/>
            </w:tcBorders>
            <w:vAlign w:val="center"/>
          </w:tcPr>
          <w:p w14:paraId="7E2E588D" w14:textId="77777777" w:rsidR="00BA7E24" w:rsidRPr="006910BE" w:rsidRDefault="00BA7E24" w:rsidP="00407665">
            <w:pPr>
              <w:pStyle w:val="TAC"/>
              <w:rPr>
                <w:rFonts w:eastAsia="Yu Mincho"/>
                <w:lang w:eastAsia="ja-JP"/>
              </w:rPr>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530825DD" w14:textId="77777777" w:rsidR="00BA7E24" w:rsidRPr="006910BE" w:rsidRDefault="00BA7E24" w:rsidP="00407665">
            <w:pPr>
              <w:pStyle w:val="TAC"/>
              <w:rPr>
                <w:rFonts w:eastAsia="Yu Mincho"/>
                <w:lang w:eastAsia="ja-JP"/>
              </w:rPr>
            </w:pPr>
            <w:r w:rsidRPr="006910BE">
              <w:rPr>
                <w:rFonts w:eastAsia="Malgun Gothic"/>
              </w:rPr>
              <w:t>0.2</w:t>
            </w:r>
          </w:p>
        </w:tc>
      </w:tr>
      <w:tr w:rsidR="00BA7E24" w:rsidRPr="006910BE" w14:paraId="1C8DC4E8" w14:textId="77777777" w:rsidTr="00407665">
        <w:trPr>
          <w:jc w:val="center"/>
        </w:trPr>
        <w:tc>
          <w:tcPr>
            <w:tcW w:w="0" w:type="auto"/>
            <w:vMerge/>
            <w:tcBorders>
              <w:left w:val="single" w:sz="4" w:space="0" w:color="auto"/>
              <w:right w:val="single" w:sz="4" w:space="0" w:color="auto"/>
            </w:tcBorders>
            <w:vAlign w:val="center"/>
          </w:tcPr>
          <w:p w14:paraId="1CF4862E"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CC4E47" w14:textId="77777777" w:rsidR="00BA7E24" w:rsidRPr="006910BE" w:rsidRDefault="00BA7E24" w:rsidP="00407665">
            <w:pPr>
              <w:pStyle w:val="TAC"/>
              <w:rPr>
                <w:rFonts w:eastAsia="Yu Mincho"/>
                <w:lang w:eastAsia="ja-JP"/>
              </w:rPr>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7E3E325" w14:textId="77777777" w:rsidR="00BA7E24" w:rsidRPr="006910BE" w:rsidRDefault="00BA7E24" w:rsidP="00407665">
            <w:pPr>
              <w:pStyle w:val="TAC"/>
              <w:rPr>
                <w:rFonts w:eastAsia="Yu Mincho"/>
                <w:lang w:eastAsia="ja-JP"/>
              </w:rPr>
            </w:pPr>
            <w:r w:rsidRPr="006910BE">
              <w:rPr>
                <w:rFonts w:eastAsia="Malgun Gothic"/>
              </w:rPr>
              <w:t>0.2</w:t>
            </w:r>
          </w:p>
        </w:tc>
      </w:tr>
      <w:tr w:rsidR="00BA7E24" w:rsidRPr="006910BE" w14:paraId="5CBFA25A" w14:textId="77777777" w:rsidTr="00407665">
        <w:trPr>
          <w:jc w:val="center"/>
        </w:trPr>
        <w:tc>
          <w:tcPr>
            <w:tcW w:w="0" w:type="auto"/>
            <w:vMerge/>
            <w:tcBorders>
              <w:left w:val="single" w:sz="4" w:space="0" w:color="auto"/>
              <w:right w:val="single" w:sz="4" w:space="0" w:color="auto"/>
            </w:tcBorders>
            <w:vAlign w:val="center"/>
          </w:tcPr>
          <w:p w14:paraId="05C7B02E"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BE9B84" w14:textId="77777777" w:rsidR="00BA7E24" w:rsidRPr="006910BE" w:rsidRDefault="00BA7E24" w:rsidP="00407665">
            <w:pPr>
              <w:pStyle w:val="TAC"/>
              <w:rPr>
                <w:rFonts w:eastAsia="Yu Mincho"/>
                <w:lang w:eastAsia="ja-JP"/>
              </w:rPr>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236109BF" w14:textId="77777777" w:rsidR="00BA7E24" w:rsidRPr="006910BE" w:rsidRDefault="00BA7E24" w:rsidP="00407665">
            <w:pPr>
              <w:pStyle w:val="TAC"/>
              <w:rPr>
                <w:rFonts w:eastAsia="Yu Mincho"/>
                <w:lang w:eastAsia="ja-JP"/>
              </w:rPr>
            </w:pPr>
            <w:r w:rsidRPr="006910BE">
              <w:rPr>
                <w:rFonts w:eastAsia="Malgun Gothic"/>
              </w:rPr>
              <w:t>0.2</w:t>
            </w:r>
          </w:p>
        </w:tc>
      </w:tr>
      <w:tr w:rsidR="00BA7E24" w:rsidRPr="006910BE" w14:paraId="30EEFCC9" w14:textId="77777777" w:rsidTr="00407665">
        <w:trPr>
          <w:jc w:val="center"/>
        </w:trPr>
        <w:tc>
          <w:tcPr>
            <w:tcW w:w="0" w:type="auto"/>
            <w:vMerge/>
            <w:tcBorders>
              <w:left w:val="single" w:sz="4" w:space="0" w:color="auto"/>
              <w:right w:val="single" w:sz="4" w:space="0" w:color="auto"/>
            </w:tcBorders>
            <w:vAlign w:val="center"/>
          </w:tcPr>
          <w:p w14:paraId="3EC438DA"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C5DB17" w14:textId="77777777" w:rsidR="00BA7E24" w:rsidRPr="006910BE" w:rsidRDefault="00BA7E24" w:rsidP="00407665">
            <w:pPr>
              <w:pStyle w:val="TAC"/>
              <w:rPr>
                <w:rFonts w:eastAsia="Yu Mincho"/>
                <w:lang w:eastAsia="ja-JP"/>
              </w:rPr>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2972B74E" w14:textId="77777777" w:rsidR="00BA7E24" w:rsidRPr="006910BE" w:rsidRDefault="00BA7E24" w:rsidP="00407665">
            <w:pPr>
              <w:pStyle w:val="TAC"/>
              <w:rPr>
                <w:rFonts w:eastAsia="Yu Mincho"/>
                <w:lang w:eastAsia="ja-JP"/>
              </w:rPr>
            </w:pPr>
            <w:r w:rsidRPr="006910BE">
              <w:rPr>
                <w:rFonts w:eastAsia="Malgun Gothic"/>
              </w:rPr>
              <w:t>0.2</w:t>
            </w:r>
          </w:p>
        </w:tc>
      </w:tr>
      <w:tr w:rsidR="00BA7E24" w:rsidRPr="006910BE" w14:paraId="4C4E6A1C"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5B646F81"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168274" w14:textId="77777777" w:rsidR="00BA7E24" w:rsidRPr="006910BE" w:rsidRDefault="00BA7E24" w:rsidP="00407665">
            <w:pPr>
              <w:pStyle w:val="TAC"/>
              <w:rPr>
                <w:rFonts w:eastAsia="Yu Mincho"/>
                <w:lang w:eastAsia="ja-JP"/>
              </w:rPr>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9766C4" w14:textId="77777777" w:rsidR="00BA7E24" w:rsidRPr="006910BE" w:rsidRDefault="00BA7E24" w:rsidP="00407665">
            <w:pPr>
              <w:pStyle w:val="TAC"/>
              <w:rPr>
                <w:rFonts w:eastAsia="Yu Mincho"/>
                <w:lang w:eastAsia="ja-JP"/>
              </w:rPr>
            </w:pPr>
            <w:r w:rsidRPr="006910BE">
              <w:rPr>
                <w:rFonts w:eastAsia="Malgun Gothic"/>
              </w:rPr>
              <w:t>0.5</w:t>
            </w:r>
          </w:p>
        </w:tc>
      </w:tr>
      <w:tr w:rsidR="00BA7E24" w:rsidRPr="006910BE" w:rsidDel="003831F8" w14:paraId="7B0D844F" w14:textId="15F76504" w:rsidTr="00407665">
        <w:trPr>
          <w:jc w:val="center"/>
          <w:del w:id="946" w:author="Amy TAO" w:date="2022-11-04T20:31:00Z"/>
        </w:trPr>
        <w:tc>
          <w:tcPr>
            <w:tcW w:w="0" w:type="auto"/>
            <w:vMerge w:val="restart"/>
            <w:tcBorders>
              <w:top w:val="single" w:sz="4" w:space="0" w:color="auto"/>
              <w:left w:val="single" w:sz="4" w:space="0" w:color="auto"/>
              <w:right w:val="single" w:sz="4" w:space="0" w:color="auto"/>
            </w:tcBorders>
            <w:vAlign w:val="center"/>
          </w:tcPr>
          <w:p w14:paraId="77498637" w14:textId="7056EE98" w:rsidR="00BA7E24" w:rsidRPr="006910BE" w:rsidDel="003831F8" w:rsidRDefault="00BA7E24" w:rsidP="00407665">
            <w:pPr>
              <w:pStyle w:val="TAC"/>
              <w:rPr>
                <w:del w:id="947" w:author="Amy TAO" w:date="2022-11-04T20:31:00Z"/>
                <w:rFonts w:eastAsia="Yu Mincho"/>
              </w:rPr>
            </w:pPr>
            <w:del w:id="948" w:author="Amy TAO" w:date="2022-11-04T20:31:00Z">
              <w:r w:rsidRPr="006910BE" w:rsidDel="003831F8">
                <w:delText>DC_</w:delText>
              </w:r>
              <w:r w:rsidRPr="006910BE" w:rsidDel="003831F8">
                <w:rPr>
                  <w:lang w:eastAsia="ja-JP"/>
                </w:rPr>
                <w:delText>1-3-18</w:delText>
              </w:r>
              <w:r w:rsidRPr="006910BE" w:rsidDel="003831F8">
                <w:delText>-</w:delText>
              </w:r>
              <w:r w:rsidRPr="006910BE" w:rsidDel="003831F8">
                <w:rPr>
                  <w:lang w:eastAsia="ja-JP"/>
                </w:rPr>
                <w:delText>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AEE836" w14:textId="383EA532" w:rsidR="00BA7E24" w:rsidRPr="006910BE" w:rsidDel="003831F8" w:rsidRDefault="00BA7E24" w:rsidP="00407665">
            <w:pPr>
              <w:pStyle w:val="TAC"/>
              <w:rPr>
                <w:del w:id="949" w:author="Amy TAO" w:date="2022-11-04T20:31:00Z"/>
                <w:rFonts w:eastAsia="Yu Mincho"/>
                <w:lang w:eastAsia="ja-JP"/>
              </w:rPr>
            </w:pPr>
            <w:del w:id="950" w:author="Amy TAO" w:date="2022-11-04T20:31: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030F3FC1" w14:textId="7884B3EC" w:rsidR="00BA7E24" w:rsidRPr="006910BE" w:rsidDel="003831F8" w:rsidRDefault="00BA7E24" w:rsidP="00407665">
            <w:pPr>
              <w:pStyle w:val="TAC"/>
              <w:rPr>
                <w:del w:id="951" w:author="Amy TAO" w:date="2022-11-04T20:31:00Z"/>
                <w:rFonts w:eastAsia="Yu Mincho"/>
                <w:lang w:eastAsia="ja-JP"/>
              </w:rPr>
            </w:pPr>
            <w:del w:id="952" w:author="Amy TAO" w:date="2022-11-04T20:31:00Z">
              <w:r w:rsidRPr="006910BE" w:rsidDel="003831F8">
                <w:delText>0.2</w:delText>
              </w:r>
            </w:del>
          </w:p>
        </w:tc>
      </w:tr>
      <w:tr w:rsidR="00BA7E24" w:rsidRPr="006910BE" w:rsidDel="003831F8" w14:paraId="232B02E6" w14:textId="7EC3A3D6" w:rsidTr="00407665">
        <w:trPr>
          <w:jc w:val="center"/>
          <w:del w:id="953" w:author="Amy TAO" w:date="2022-11-04T20:31:00Z"/>
        </w:trPr>
        <w:tc>
          <w:tcPr>
            <w:tcW w:w="0" w:type="auto"/>
            <w:vMerge/>
            <w:tcBorders>
              <w:left w:val="single" w:sz="4" w:space="0" w:color="auto"/>
              <w:right w:val="single" w:sz="4" w:space="0" w:color="auto"/>
            </w:tcBorders>
            <w:vAlign w:val="center"/>
          </w:tcPr>
          <w:p w14:paraId="5099C98E" w14:textId="4EEAFCBB" w:rsidR="00BA7E24" w:rsidRPr="006910BE" w:rsidDel="003831F8" w:rsidRDefault="00BA7E24" w:rsidP="00407665">
            <w:pPr>
              <w:pStyle w:val="TAC"/>
              <w:rPr>
                <w:del w:id="954"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D62AEC" w14:textId="7FFA047D" w:rsidR="00BA7E24" w:rsidRPr="006910BE" w:rsidDel="003831F8" w:rsidRDefault="00BA7E24" w:rsidP="00407665">
            <w:pPr>
              <w:pStyle w:val="TAC"/>
              <w:rPr>
                <w:del w:id="955" w:author="Amy TAO" w:date="2022-11-04T20:31:00Z"/>
                <w:rFonts w:eastAsia="Yu Mincho"/>
                <w:lang w:eastAsia="ja-JP"/>
              </w:rPr>
            </w:pPr>
            <w:del w:id="956" w:author="Amy TAO" w:date="2022-11-04T20:31: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51396D82" w14:textId="350AEA19" w:rsidR="00BA7E24" w:rsidRPr="006910BE" w:rsidDel="003831F8" w:rsidRDefault="00BA7E24" w:rsidP="00407665">
            <w:pPr>
              <w:pStyle w:val="TAC"/>
              <w:rPr>
                <w:del w:id="957" w:author="Amy TAO" w:date="2022-11-04T20:31:00Z"/>
                <w:rFonts w:eastAsia="Yu Mincho"/>
                <w:lang w:eastAsia="ja-JP"/>
              </w:rPr>
            </w:pPr>
            <w:del w:id="958" w:author="Amy TAO" w:date="2022-11-04T20:31:00Z">
              <w:r w:rsidRPr="006910BE" w:rsidDel="003831F8">
                <w:delText>0.2</w:delText>
              </w:r>
            </w:del>
          </w:p>
        </w:tc>
      </w:tr>
      <w:tr w:rsidR="00BA7E24" w:rsidRPr="006910BE" w:rsidDel="003831F8" w14:paraId="31736229" w14:textId="44AF130B" w:rsidTr="00407665">
        <w:trPr>
          <w:jc w:val="center"/>
          <w:del w:id="959" w:author="Amy TAO" w:date="2022-11-04T20:31:00Z"/>
        </w:trPr>
        <w:tc>
          <w:tcPr>
            <w:tcW w:w="0" w:type="auto"/>
            <w:vMerge/>
            <w:tcBorders>
              <w:left w:val="single" w:sz="4" w:space="0" w:color="auto"/>
              <w:right w:val="single" w:sz="4" w:space="0" w:color="auto"/>
            </w:tcBorders>
            <w:vAlign w:val="center"/>
          </w:tcPr>
          <w:p w14:paraId="441AEFE5" w14:textId="32713205" w:rsidR="00BA7E24" w:rsidRPr="006910BE" w:rsidDel="003831F8" w:rsidRDefault="00BA7E24" w:rsidP="00407665">
            <w:pPr>
              <w:pStyle w:val="TAC"/>
              <w:rPr>
                <w:del w:id="960"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87202D3" w14:textId="6A07CA35" w:rsidR="00BA7E24" w:rsidRPr="006910BE" w:rsidDel="003831F8" w:rsidRDefault="00BA7E24" w:rsidP="00407665">
            <w:pPr>
              <w:pStyle w:val="TAC"/>
              <w:rPr>
                <w:del w:id="961" w:author="Amy TAO" w:date="2022-11-04T20:31:00Z"/>
                <w:rFonts w:eastAsia="Yu Mincho"/>
                <w:lang w:eastAsia="ja-JP"/>
              </w:rPr>
            </w:pPr>
            <w:del w:id="962" w:author="Amy TAO" w:date="2022-11-04T20:31: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28E3424E" w14:textId="41751B8F" w:rsidR="00BA7E24" w:rsidRPr="006910BE" w:rsidDel="003831F8" w:rsidRDefault="00BA7E24" w:rsidP="00407665">
            <w:pPr>
              <w:pStyle w:val="TAC"/>
              <w:rPr>
                <w:del w:id="963" w:author="Amy TAO" w:date="2022-11-04T20:31:00Z"/>
                <w:rFonts w:eastAsia="Yu Mincho"/>
                <w:lang w:eastAsia="ja-JP"/>
              </w:rPr>
            </w:pPr>
            <w:del w:id="964" w:author="Amy TAO" w:date="2022-11-04T20:31:00Z">
              <w:r w:rsidRPr="006910BE" w:rsidDel="003831F8">
                <w:delText>0.5</w:delText>
              </w:r>
            </w:del>
          </w:p>
        </w:tc>
      </w:tr>
      <w:tr w:rsidR="00BA7E24" w:rsidRPr="006910BE" w:rsidDel="003831F8" w14:paraId="0CB360EA" w14:textId="44E1AE08" w:rsidTr="00407665">
        <w:trPr>
          <w:jc w:val="center"/>
          <w:del w:id="965" w:author="Amy TAO" w:date="2022-11-04T20:31:00Z"/>
        </w:trPr>
        <w:tc>
          <w:tcPr>
            <w:tcW w:w="0" w:type="auto"/>
            <w:vMerge/>
            <w:tcBorders>
              <w:left w:val="single" w:sz="4" w:space="0" w:color="auto"/>
              <w:bottom w:val="single" w:sz="4" w:space="0" w:color="auto"/>
              <w:right w:val="single" w:sz="4" w:space="0" w:color="auto"/>
            </w:tcBorders>
            <w:vAlign w:val="center"/>
          </w:tcPr>
          <w:p w14:paraId="32897EBC" w14:textId="0B7A5B86" w:rsidR="00BA7E24" w:rsidRPr="006910BE" w:rsidDel="003831F8" w:rsidRDefault="00BA7E24" w:rsidP="00407665">
            <w:pPr>
              <w:pStyle w:val="TAC"/>
              <w:rPr>
                <w:del w:id="966"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CFC2D8" w14:textId="12FCD369" w:rsidR="00BA7E24" w:rsidRPr="006910BE" w:rsidDel="003831F8" w:rsidRDefault="00BA7E24" w:rsidP="00407665">
            <w:pPr>
              <w:pStyle w:val="TAC"/>
              <w:rPr>
                <w:del w:id="967" w:author="Amy TAO" w:date="2022-11-04T20:31:00Z"/>
                <w:rFonts w:eastAsia="Yu Mincho"/>
                <w:lang w:eastAsia="ja-JP"/>
              </w:rPr>
            </w:pPr>
            <w:del w:id="968" w:author="Amy TAO" w:date="2022-11-04T20:31:00Z">
              <w:r w:rsidRPr="006910BE" w:rsidDel="003831F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tcPr>
          <w:p w14:paraId="4072BC6C" w14:textId="2B89146F" w:rsidR="00BA7E24" w:rsidRPr="006910BE" w:rsidDel="003831F8" w:rsidRDefault="00BA7E24" w:rsidP="00407665">
            <w:pPr>
              <w:pStyle w:val="TAC"/>
              <w:rPr>
                <w:del w:id="969" w:author="Amy TAO" w:date="2022-11-04T20:31:00Z"/>
                <w:rFonts w:eastAsia="Yu Mincho"/>
                <w:lang w:eastAsia="ja-JP"/>
              </w:rPr>
            </w:pPr>
            <w:del w:id="970" w:author="Amy TAO" w:date="2022-11-04T20:31:00Z">
              <w:r w:rsidRPr="006910BE" w:rsidDel="003831F8">
                <w:delText>0.5</w:delText>
              </w:r>
            </w:del>
          </w:p>
        </w:tc>
      </w:tr>
      <w:tr w:rsidR="00BA7E24" w:rsidRPr="006910BE" w:rsidDel="003831F8" w14:paraId="311C5483" w14:textId="7708D693" w:rsidTr="00407665">
        <w:trPr>
          <w:jc w:val="center"/>
          <w:del w:id="971" w:author="Amy TAO" w:date="2022-11-04T20:31:00Z"/>
        </w:trPr>
        <w:tc>
          <w:tcPr>
            <w:tcW w:w="0" w:type="auto"/>
            <w:vMerge w:val="restart"/>
            <w:tcBorders>
              <w:top w:val="single" w:sz="4" w:space="0" w:color="auto"/>
              <w:left w:val="single" w:sz="4" w:space="0" w:color="auto"/>
              <w:right w:val="single" w:sz="4" w:space="0" w:color="auto"/>
            </w:tcBorders>
            <w:vAlign w:val="center"/>
          </w:tcPr>
          <w:p w14:paraId="5899B724" w14:textId="415A7487" w:rsidR="00BA7E24" w:rsidRPr="006910BE" w:rsidDel="003831F8" w:rsidRDefault="00BA7E24" w:rsidP="00407665">
            <w:pPr>
              <w:pStyle w:val="TAC"/>
              <w:rPr>
                <w:del w:id="972" w:author="Amy TAO" w:date="2022-11-04T20:31:00Z"/>
                <w:rFonts w:eastAsia="Yu Mincho"/>
              </w:rPr>
            </w:pPr>
            <w:del w:id="973" w:author="Amy TAO" w:date="2022-11-04T20:31:00Z">
              <w:r w:rsidRPr="006910BE" w:rsidDel="003831F8">
                <w:delText>DC_</w:delText>
              </w:r>
              <w:r w:rsidRPr="006910BE" w:rsidDel="003831F8">
                <w:rPr>
                  <w:lang w:eastAsia="ja-JP"/>
                </w:rPr>
                <w:delText>1-3-18</w:delText>
              </w:r>
              <w:r w:rsidRPr="006910BE" w:rsidDel="003831F8">
                <w:delText>-</w:delText>
              </w:r>
              <w:r w:rsidRPr="006910BE" w:rsidDel="003831F8">
                <w:rPr>
                  <w:lang w:eastAsia="ja-JP"/>
                </w:rPr>
                <w:delText>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13BA85" w14:textId="04F06F77" w:rsidR="00BA7E24" w:rsidRPr="006910BE" w:rsidDel="003831F8" w:rsidRDefault="00BA7E24" w:rsidP="00407665">
            <w:pPr>
              <w:pStyle w:val="TAC"/>
              <w:rPr>
                <w:del w:id="974" w:author="Amy TAO" w:date="2022-11-04T20:31:00Z"/>
                <w:rFonts w:eastAsia="Yu Mincho"/>
                <w:lang w:eastAsia="ja-JP"/>
              </w:rPr>
            </w:pPr>
            <w:del w:id="975" w:author="Amy TAO" w:date="2022-11-04T20:31: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3BE73D02" w14:textId="2FF8CE23" w:rsidR="00BA7E24" w:rsidRPr="006910BE" w:rsidDel="003831F8" w:rsidRDefault="00BA7E24" w:rsidP="00407665">
            <w:pPr>
              <w:pStyle w:val="TAC"/>
              <w:rPr>
                <w:del w:id="976" w:author="Amy TAO" w:date="2022-11-04T20:31:00Z"/>
                <w:rFonts w:eastAsia="Yu Mincho"/>
                <w:lang w:eastAsia="ja-JP"/>
              </w:rPr>
            </w:pPr>
            <w:del w:id="977" w:author="Amy TAO" w:date="2022-11-04T20:31:00Z">
              <w:r w:rsidRPr="006910BE" w:rsidDel="003831F8">
                <w:delText>0.2</w:delText>
              </w:r>
            </w:del>
          </w:p>
        </w:tc>
      </w:tr>
      <w:tr w:rsidR="00BA7E24" w:rsidRPr="006910BE" w:rsidDel="003831F8" w14:paraId="248C2195" w14:textId="589D316C" w:rsidTr="00407665">
        <w:trPr>
          <w:jc w:val="center"/>
          <w:del w:id="978" w:author="Amy TAO" w:date="2022-11-04T20:31:00Z"/>
        </w:trPr>
        <w:tc>
          <w:tcPr>
            <w:tcW w:w="0" w:type="auto"/>
            <w:vMerge/>
            <w:tcBorders>
              <w:left w:val="single" w:sz="4" w:space="0" w:color="auto"/>
              <w:right w:val="single" w:sz="4" w:space="0" w:color="auto"/>
            </w:tcBorders>
            <w:vAlign w:val="center"/>
          </w:tcPr>
          <w:p w14:paraId="26E2F6D0" w14:textId="291CB8A5" w:rsidR="00BA7E24" w:rsidRPr="006910BE" w:rsidDel="003831F8" w:rsidRDefault="00BA7E24" w:rsidP="00407665">
            <w:pPr>
              <w:pStyle w:val="TAC"/>
              <w:rPr>
                <w:del w:id="979"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C235F81" w14:textId="4B64533B" w:rsidR="00BA7E24" w:rsidRPr="006910BE" w:rsidDel="003831F8" w:rsidRDefault="00BA7E24" w:rsidP="00407665">
            <w:pPr>
              <w:pStyle w:val="TAC"/>
              <w:rPr>
                <w:del w:id="980" w:author="Amy TAO" w:date="2022-11-04T20:31:00Z"/>
                <w:rFonts w:eastAsia="Yu Mincho"/>
                <w:lang w:eastAsia="ja-JP"/>
              </w:rPr>
            </w:pPr>
            <w:del w:id="981" w:author="Amy TAO" w:date="2022-11-04T20:31: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2413BED1" w14:textId="591A14CF" w:rsidR="00BA7E24" w:rsidRPr="006910BE" w:rsidDel="003831F8" w:rsidRDefault="00BA7E24" w:rsidP="00407665">
            <w:pPr>
              <w:pStyle w:val="TAC"/>
              <w:rPr>
                <w:del w:id="982" w:author="Amy TAO" w:date="2022-11-04T20:31:00Z"/>
                <w:rFonts w:eastAsia="Yu Mincho"/>
                <w:lang w:eastAsia="ja-JP"/>
              </w:rPr>
            </w:pPr>
            <w:del w:id="983" w:author="Amy TAO" w:date="2022-11-04T20:31:00Z">
              <w:r w:rsidRPr="006910BE" w:rsidDel="003831F8">
                <w:delText>0.2</w:delText>
              </w:r>
            </w:del>
          </w:p>
        </w:tc>
      </w:tr>
      <w:tr w:rsidR="00BA7E24" w:rsidRPr="006910BE" w:rsidDel="003831F8" w14:paraId="41991403" w14:textId="7B65B1E0" w:rsidTr="00407665">
        <w:trPr>
          <w:jc w:val="center"/>
          <w:del w:id="984" w:author="Amy TAO" w:date="2022-11-04T20:31:00Z"/>
        </w:trPr>
        <w:tc>
          <w:tcPr>
            <w:tcW w:w="0" w:type="auto"/>
            <w:vMerge/>
            <w:tcBorders>
              <w:left w:val="single" w:sz="4" w:space="0" w:color="auto"/>
              <w:right w:val="single" w:sz="4" w:space="0" w:color="auto"/>
            </w:tcBorders>
            <w:vAlign w:val="center"/>
          </w:tcPr>
          <w:p w14:paraId="2EF119D0" w14:textId="217DEF7A" w:rsidR="00BA7E24" w:rsidRPr="006910BE" w:rsidDel="003831F8" w:rsidRDefault="00BA7E24" w:rsidP="00407665">
            <w:pPr>
              <w:pStyle w:val="TAC"/>
              <w:rPr>
                <w:del w:id="985"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77FB61" w14:textId="2718E1BA" w:rsidR="00BA7E24" w:rsidRPr="006910BE" w:rsidDel="003831F8" w:rsidRDefault="00BA7E24" w:rsidP="00407665">
            <w:pPr>
              <w:pStyle w:val="TAC"/>
              <w:rPr>
                <w:del w:id="986" w:author="Amy TAO" w:date="2022-11-04T20:31:00Z"/>
                <w:rFonts w:eastAsia="Yu Mincho"/>
                <w:lang w:eastAsia="ja-JP"/>
              </w:rPr>
            </w:pPr>
            <w:del w:id="987" w:author="Amy TAO" w:date="2022-11-04T20:31: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7FF3A8A1" w14:textId="740EEB4C" w:rsidR="00BA7E24" w:rsidRPr="006910BE" w:rsidDel="003831F8" w:rsidRDefault="00BA7E24" w:rsidP="00407665">
            <w:pPr>
              <w:pStyle w:val="TAC"/>
              <w:rPr>
                <w:del w:id="988" w:author="Amy TAO" w:date="2022-11-04T20:31:00Z"/>
                <w:rFonts w:eastAsia="Yu Mincho"/>
                <w:lang w:eastAsia="ja-JP"/>
              </w:rPr>
            </w:pPr>
            <w:del w:id="989" w:author="Amy TAO" w:date="2022-11-04T20:31:00Z">
              <w:r w:rsidRPr="006910BE" w:rsidDel="003831F8">
                <w:delText>0.5</w:delText>
              </w:r>
            </w:del>
          </w:p>
        </w:tc>
      </w:tr>
      <w:tr w:rsidR="00BA7E24" w:rsidRPr="006910BE" w:rsidDel="003831F8" w14:paraId="3241DC90" w14:textId="1158A564" w:rsidTr="00407665">
        <w:trPr>
          <w:jc w:val="center"/>
          <w:del w:id="990" w:author="Amy TAO" w:date="2022-11-04T20:31:00Z"/>
        </w:trPr>
        <w:tc>
          <w:tcPr>
            <w:tcW w:w="0" w:type="auto"/>
            <w:vMerge/>
            <w:tcBorders>
              <w:left w:val="single" w:sz="4" w:space="0" w:color="auto"/>
              <w:bottom w:val="single" w:sz="4" w:space="0" w:color="auto"/>
              <w:right w:val="single" w:sz="4" w:space="0" w:color="auto"/>
            </w:tcBorders>
            <w:vAlign w:val="center"/>
          </w:tcPr>
          <w:p w14:paraId="28A183BE" w14:textId="0765E014" w:rsidR="00BA7E24" w:rsidRPr="006910BE" w:rsidDel="003831F8" w:rsidRDefault="00BA7E24" w:rsidP="00407665">
            <w:pPr>
              <w:pStyle w:val="TAC"/>
              <w:rPr>
                <w:del w:id="991"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47E2E5" w14:textId="6C12B8C2" w:rsidR="00BA7E24" w:rsidRPr="006910BE" w:rsidDel="003831F8" w:rsidRDefault="00BA7E24" w:rsidP="00407665">
            <w:pPr>
              <w:pStyle w:val="TAC"/>
              <w:rPr>
                <w:del w:id="992" w:author="Amy TAO" w:date="2022-11-04T20:31:00Z"/>
                <w:rFonts w:eastAsia="Yu Mincho"/>
                <w:lang w:eastAsia="ja-JP"/>
              </w:rPr>
            </w:pPr>
            <w:del w:id="993" w:author="Amy TAO" w:date="2022-11-04T20:31:00Z">
              <w:r w:rsidRPr="006910BE" w:rsidDel="003831F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tcPr>
          <w:p w14:paraId="7BD840FB" w14:textId="2B69B52F" w:rsidR="00BA7E24" w:rsidRPr="006910BE" w:rsidDel="003831F8" w:rsidRDefault="00BA7E24" w:rsidP="00407665">
            <w:pPr>
              <w:pStyle w:val="TAC"/>
              <w:rPr>
                <w:del w:id="994" w:author="Amy TAO" w:date="2022-11-04T20:31:00Z"/>
                <w:rFonts w:eastAsia="Yu Mincho"/>
                <w:lang w:eastAsia="ja-JP"/>
              </w:rPr>
            </w:pPr>
            <w:del w:id="995" w:author="Amy TAO" w:date="2022-11-04T20:31:00Z">
              <w:r w:rsidRPr="006910BE" w:rsidDel="003831F8">
                <w:delText>0.5</w:delText>
              </w:r>
            </w:del>
          </w:p>
        </w:tc>
      </w:tr>
      <w:tr w:rsidR="00BA7E24" w:rsidRPr="006910BE" w:rsidDel="003831F8" w14:paraId="0523A078" w14:textId="56051DC6" w:rsidTr="00407665">
        <w:trPr>
          <w:jc w:val="center"/>
          <w:del w:id="996" w:author="Amy TAO" w:date="2022-11-04T20:31:00Z"/>
        </w:trPr>
        <w:tc>
          <w:tcPr>
            <w:tcW w:w="0" w:type="auto"/>
            <w:vMerge w:val="restart"/>
            <w:tcBorders>
              <w:top w:val="single" w:sz="4" w:space="0" w:color="auto"/>
              <w:left w:val="single" w:sz="4" w:space="0" w:color="auto"/>
              <w:right w:val="single" w:sz="4" w:space="0" w:color="auto"/>
            </w:tcBorders>
            <w:vAlign w:val="center"/>
          </w:tcPr>
          <w:p w14:paraId="23B75210" w14:textId="3A85924B" w:rsidR="00BA7E24" w:rsidRPr="006910BE" w:rsidDel="003831F8" w:rsidRDefault="00BA7E24" w:rsidP="00407665">
            <w:pPr>
              <w:pStyle w:val="TAC"/>
              <w:rPr>
                <w:del w:id="997" w:author="Amy TAO" w:date="2022-11-04T20:31:00Z"/>
                <w:rFonts w:eastAsia="Yu Mincho"/>
              </w:rPr>
            </w:pPr>
            <w:del w:id="998" w:author="Amy TAO" w:date="2022-11-04T20:31:00Z">
              <w:r w:rsidRPr="006910BE" w:rsidDel="003831F8">
                <w:delText>DC_</w:delText>
              </w:r>
              <w:r w:rsidRPr="006910BE" w:rsidDel="003831F8">
                <w:rPr>
                  <w:lang w:eastAsia="ja-JP"/>
                </w:rPr>
                <w:delText>1-3-18</w:delText>
              </w:r>
              <w:r w:rsidRPr="006910BE" w:rsidDel="003831F8">
                <w:delText>-</w:delText>
              </w:r>
              <w:r w:rsidRPr="006910BE" w:rsidDel="003831F8">
                <w:rPr>
                  <w:lang w:eastAsia="ja-JP"/>
                </w:rPr>
                <w:delText>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D3E9CF" w14:textId="02FB4525" w:rsidR="00BA7E24" w:rsidRPr="006910BE" w:rsidDel="003831F8" w:rsidRDefault="00BA7E24" w:rsidP="00407665">
            <w:pPr>
              <w:pStyle w:val="TAC"/>
              <w:rPr>
                <w:del w:id="999" w:author="Amy TAO" w:date="2022-11-04T20:31:00Z"/>
                <w:rFonts w:eastAsia="Yu Mincho"/>
                <w:lang w:eastAsia="ja-JP"/>
              </w:rPr>
            </w:pPr>
            <w:del w:id="1000" w:author="Amy TAO" w:date="2022-11-04T20:31: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3EBD744E" w14:textId="7875B09B" w:rsidR="00BA7E24" w:rsidRPr="006910BE" w:rsidDel="003831F8" w:rsidRDefault="00BA7E24" w:rsidP="00407665">
            <w:pPr>
              <w:pStyle w:val="TAC"/>
              <w:rPr>
                <w:del w:id="1001" w:author="Amy TAO" w:date="2022-11-04T20:31:00Z"/>
                <w:rFonts w:eastAsia="Yu Mincho"/>
                <w:lang w:eastAsia="ja-JP"/>
              </w:rPr>
            </w:pPr>
            <w:del w:id="1002" w:author="Amy TAO" w:date="2022-11-04T20:31:00Z">
              <w:r w:rsidRPr="006910BE" w:rsidDel="003831F8">
                <w:delText>0.2</w:delText>
              </w:r>
            </w:del>
          </w:p>
        </w:tc>
      </w:tr>
      <w:tr w:rsidR="00BA7E24" w:rsidRPr="006910BE" w:rsidDel="003831F8" w14:paraId="04AFA7EA" w14:textId="4B92076E" w:rsidTr="00407665">
        <w:trPr>
          <w:jc w:val="center"/>
          <w:del w:id="1003" w:author="Amy TAO" w:date="2022-11-04T20:31:00Z"/>
        </w:trPr>
        <w:tc>
          <w:tcPr>
            <w:tcW w:w="0" w:type="auto"/>
            <w:vMerge/>
            <w:tcBorders>
              <w:left w:val="single" w:sz="4" w:space="0" w:color="auto"/>
              <w:right w:val="single" w:sz="4" w:space="0" w:color="auto"/>
            </w:tcBorders>
            <w:vAlign w:val="center"/>
          </w:tcPr>
          <w:p w14:paraId="42CFBDB0" w14:textId="1D540B53" w:rsidR="00BA7E24" w:rsidRPr="006910BE" w:rsidDel="003831F8" w:rsidRDefault="00BA7E24" w:rsidP="00407665">
            <w:pPr>
              <w:pStyle w:val="TAC"/>
              <w:rPr>
                <w:del w:id="1004"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ACD537" w14:textId="790F8F93" w:rsidR="00BA7E24" w:rsidRPr="006910BE" w:rsidDel="003831F8" w:rsidRDefault="00BA7E24" w:rsidP="00407665">
            <w:pPr>
              <w:pStyle w:val="TAC"/>
              <w:rPr>
                <w:del w:id="1005" w:author="Amy TAO" w:date="2022-11-04T20:31:00Z"/>
                <w:rFonts w:eastAsia="Yu Mincho"/>
                <w:lang w:eastAsia="ja-JP"/>
              </w:rPr>
            </w:pPr>
            <w:del w:id="1006" w:author="Amy TAO" w:date="2022-11-04T20:31: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1F7C7560" w14:textId="661EEDB4" w:rsidR="00BA7E24" w:rsidRPr="006910BE" w:rsidDel="003831F8" w:rsidRDefault="00BA7E24" w:rsidP="00407665">
            <w:pPr>
              <w:pStyle w:val="TAC"/>
              <w:rPr>
                <w:del w:id="1007" w:author="Amy TAO" w:date="2022-11-04T20:31:00Z"/>
                <w:rFonts w:eastAsia="Yu Mincho"/>
                <w:lang w:eastAsia="ja-JP"/>
              </w:rPr>
            </w:pPr>
            <w:del w:id="1008" w:author="Amy TAO" w:date="2022-11-04T20:31:00Z">
              <w:r w:rsidRPr="006910BE" w:rsidDel="003831F8">
                <w:delText>0.2</w:delText>
              </w:r>
            </w:del>
          </w:p>
        </w:tc>
      </w:tr>
      <w:tr w:rsidR="00BA7E24" w:rsidRPr="006910BE" w:rsidDel="003831F8" w14:paraId="5AAE01B9" w14:textId="621C41D1" w:rsidTr="00407665">
        <w:trPr>
          <w:jc w:val="center"/>
          <w:del w:id="1009" w:author="Amy TAO" w:date="2022-11-04T20:31:00Z"/>
        </w:trPr>
        <w:tc>
          <w:tcPr>
            <w:tcW w:w="0" w:type="auto"/>
            <w:vMerge/>
            <w:tcBorders>
              <w:left w:val="single" w:sz="4" w:space="0" w:color="auto"/>
              <w:bottom w:val="single" w:sz="4" w:space="0" w:color="auto"/>
              <w:right w:val="single" w:sz="4" w:space="0" w:color="auto"/>
            </w:tcBorders>
            <w:vAlign w:val="center"/>
          </w:tcPr>
          <w:p w14:paraId="61C96CC9" w14:textId="3C33D629" w:rsidR="00BA7E24" w:rsidRPr="006910BE" w:rsidDel="003831F8" w:rsidRDefault="00BA7E24" w:rsidP="00407665">
            <w:pPr>
              <w:pStyle w:val="TAC"/>
              <w:rPr>
                <w:del w:id="1010" w:author="Amy TAO" w:date="2022-11-04T20:31: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75F3E61" w14:textId="766BAA5B" w:rsidR="00BA7E24" w:rsidRPr="006910BE" w:rsidDel="003831F8" w:rsidRDefault="00BA7E24" w:rsidP="00407665">
            <w:pPr>
              <w:pStyle w:val="TAC"/>
              <w:rPr>
                <w:del w:id="1011" w:author="Amy TAO" w:date="2022-11-04T20:31:00Z"/>
                <w:rFonts w:eastAsia="Yu Mincho"/>
                <w:lang w:eastAsia="ja-JP"/>
              </w:rPr>
            </w:pPr>
            <w:del w:id="1012" w:author="Amy TAO" w:date="2022-11-04T20:31: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6BE8BD2B" w14:textId="3109DAD1" w:rsidR="00BA7E24" w:rsidRPr="006910BE" w:rsidDel="003831F8" w:rsidRDefault="00BA7E24" w:rsidP="00407665">
            <w:pPr>
              <w:pStyle w:val="TAC"/>
              <w:rPr>
                <w:del w:id="1013" w:author="Amy TAO" w:date="2022-11-04T20:31:00Z"/>
                <w:rFonts w:eastAsia="Yu Mincho"/>
                <w:lang w:eastAsia="ja-JP"/>
              </w:rPr>
            </w:pPr>
            <w:del w:id="1014" w:author="Amy TAO" w:date="2022-11-04T20:31:00Z">
              <w:r w:rsidRPr="006910BE" w:rsidDel="003831F8">
                <w:delText>0.5</w:delText>
              </w:r>
            </w:del>
          </w:p>
        </w:tc>
      </w:tr>
      <w:tr w:rsidR="00BA7E24" w:rsidRPr="006910BE" w14:paraId="14A94559"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84EDA6" w14:textId="77777777" w:rsidR="00BA7E24" w:rsidRPr="006910BE" w:rsidRDefault="00BA7E24" w:rsidP="00407665">
            <w:pPr>
              <w:pStyle w:val="TAC"/>
              <w:rPr>
                <w:rFonts w:eastAsia="Yu Mincho"/>
              </w:rPr>
            </w:pPr>
            <w:r w:rsidRPr="006910BE">
              <w:rPr>
                <w:rFonts w:eastAsia="Yu Mincho"/>
              </w:rPr>
              <w:t>DC_</w:t>
            </w:r>
            <w:r w:rsidRPr="006910BE">
              <w:rPr>
                <w:rFonts w:eastAsia="Yu Mincho"/>
                <w:lang w:eastAsia="ja-JP"/>
              </w:rPr>
              <w:t>1-3-19-21-n77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DD22B" w14:textId="77777777" w:rsidR="00BA7E24" w:rsidRPr="006910BE" w:rsidRDefault="00BA7E24" w:rsidP="0040766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4F94A5CB" w14:textId="77777777" w:rsidR="00BA7E24" w:rsidRPr="006910BE" w:rsidRDefault="00BA7E24" w:rsidP="00407665">
            <w:pPr>
              <w:pStyle w:val="TAC"/>
              <w:rPr>
                <w:rFonts w:eastAsia="Yu Mincho"/>
                <w:lang w:eastAsia="ja-JP"/>
              </w:rPr>
            </w:pPr>
            <w:r w:rsidRPr="006910BE">
              <w:rPr>
                <w:rFonts w:eastAsia="Yu Mincho"/>
                <w:lang w:eastAsia="ja-JP"/>
              </w:rPr>
              <w:t>0.2</w:t>
            </w:r>
          </w:p>
        </w:tc>
      </w:tr>
      <w:tr w:rsidR="00BA7E24" w:rsidRPr="006910BE" w14:paraId="5AF5F4DA"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630B0"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16A31D" w14:textId="77777777" w:rsidR="00BA7E24" w:rsidRPr="006910BE" w:rsidRDefault="00BA7E24" w:rsidP="0040766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7F7C3479" w14:textId="77777777" w:rsidR="00BA7E24" w:rsidRPr="006910BE" w:rsidRDefault="00BA7E24" w:rsidP="00407665">
            <w:pPr>
              <w:pStyle w:val="TAC"/>
              <w:rPr>
                <w:rFonts w:eastAsia="Yu Mincho"/>
                <w:lang w:eastAsia="ja-JP"/>
              </w:rPr>
            </w:pPr>
            <w:r w:rsidRPr="006910BE">
              <w:rPr>
                <w:rFonts w:eastAsia="Yu Mincho"/>
                <w:lang w:eastAsia="ja-JP"/>
              </w:rPr>
              <w:t>0.3</w:t>
            </w:r>
          </w:p>
        </w:tc>
      </w:tr>
      <w:tr w:rsidR="00BA7E24" w:rsidRPr="006910BE" w14:paraId="7501243D"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F303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A0387" w14:textId="77777777" w:rsidR="00BA7E24" w:rsidRPr="006910BE" w:rsidRDefault="00BA7E24" w:rsidP="0040766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1A561F72"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38EF94A7"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83178"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EA56E" w14:textId="77777777" w:rsidR="00BA7E24" w:rsidRPr="006910BE" w:rsidRDefault="00BA7E24" w:rsidP="00407665">
            <w:pPr>
              <w:pStyle w:val="TAC"/>
            </w:pPr>
            <w:r w:rsidRPr="006910BE">
              <w:rPr>
                <w:rFonts w:eastAsia="Yu Mincho"/>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1D4D48D3"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0D041B44"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6A7E1" w14:textId="77777777" w:rsidR="00BA7E24" w:rsidRPr="006910BE" w:rsidRDefault="00BA7E24" w:rsidP="00407665">
            <w:pPr>
              <w:pStyle w:val="TAC"/>
              <w:rPr>
                <w:rFonts w:eastAsia="Yu Mincho"/>
              </w:rPr>
            </w:pPr>
            <w:r w:rsidRPr="006910BE">
              <w:rPr>
                <w:rFonts w:eastAsia="Yu Mincho"/>
              </w:rPr>
              <w:t>DC_</w:t>
            </w:r>
            <w:r w:rsidRPr="006910BE">
              <w:rPr>
                <w:rFonts w:eastAsia="Yu Mincho"/>
                <w:lang w:eastAsia="ja-JP"/>
              </w:rPr>
              <w:t>1-3-19-21_n78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33B15" w14:textId="77777777" w:rsidR="00BA7E24" w:rsidRPr="006910BE" w:rsidRDefault="00BA7E24" w:rsidP="0040766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4EFE4E06" w14:textId="77777777" w:rsidR="00BA7E24" w:rsidRPr="006910BE" w:rsidRDefault="00BA7E24" w:rsidP="00407665">
            <w:pPr>
              <w:pStyle w:val="TAC"/>
              <w:rPr>
                <w:rFonts w:eastAsia="Yu Mincho"/>
                <w:lang w:eastAsia="ja-JP"/>
              </w:rPr>
            </w:pPr>
            <w:r w:rsidRPr="006910BE">
              <w:rPr>
                <w:rFonts w:eastAsia="Yu Mincho"/>
                <w:lang w:eastAsia="ja-JP"/>
              </w:rPr>
              <w:t>0.2</w:t>
            </w:r>
          </w:p>
        </w:tc>
      </w:tr>
      <w:tr w:rsidR="00BA7E24" w:rsidRPr="006910BE" w14:paraId="70A40F7A"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6C66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477C25" w14:textId="77777777" w:rsidR="00BA7E24" w:rsidRPr="006910BE" w:rsidRDefault="00BA7E24" w:rsidP="0040766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hideMark/>
          </w:tcPr>
          <w:p w14:paraId="11727FF8" w14:textId="77777777" w:rsidR="00BA7E24" w:rsidRPr="006910BE" w:rsidRDefault="00BA7E24" w:rsidP="00407665">
            <w:pPr>
              <w:pStyle w:val="TAC"/>
              <w:rPr>
                <w:rFonts w:eastAsia="Yu Mincho"/>
                <w:lang w:eastAsia="ja-JP"/>
              </w:rPr>
            </w:pPr>
            <w:r w:rsidRPr="006910BE">
              <w:rPr>
                <w:rFonts w:eastAsia="Yu Mincho"/>
                <w:lang w:eastAsia="ja-JP"/>
              </w:rPr>
              <w:t>0.3</w:t>
            </w:r>
          </w:p>
        </w:tc>
      </w:tr>
      <w:tr w:rsidR="00BA7E24" w:rsidRPr="006910BE" w14:paraId="33015837"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2B8F9"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AF19D2" w14:textId="77777777" w:rsidR="00BA7E24" w:rsidRPr="006910BE" w:rsidRDefault="00BA7E24" w:rsidP="0040766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hideMark/>
          </w:tcPr>
          <w:p w14:paraId="0A7E86AD"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71B7B22A"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06C1"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E9EC9C" w14:textId="77777777" w:rsidR="00BA7E24" w:rsidRPr="006910BE" w:rsidRDefault="00BA7E24" w:rsidP="00407665">
            <w:pPr>
              <w:pStyle w:val="TAC"/>
            </w:pPr>
            <w:r w:rsidRPr="006910BE">
              <w:rPr>
                <w:rFonts w:eastAsia="Yu Mincho"/>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0026F5FE"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2883F6F3"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3AEB7F" w14:textId="77777777" w:rsidR="00BA7E24" w:rsidRPr="006910BE" w:rsidRDefault="00BA7E24" w:rsidP="00407665">
            <w:pPr>
              <w:pStyle w:val="TAC"/>
              <w:rPr>
                <w:rFonts w:eastAsia="Yu Mincho"/>
              </w:rPr>
            </w:pPr>
            <w:r w:rsidRPr="006910BE">
              <w:rPr>
                <w:rFonts w:eastAsia="Yu Mincho"/>
              </w:rPr>
              <w:t>DC_</w:t>
            </w:r>
            <w:r w:rsidRPr="006910BE">
              <w:rPr>
                <w:rFonts w:eastAsia="Yu Mincho"/>
                <w:lang w:eastAsia="ja-JP"/>
              </w:rPr>
              <w:t>1-3-19-21_n79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4121" w14:textId="77777777" w:rsidR="00BA7E24" w:rsidRPr="006910BE" w:rsidRDefault="00BA7E24" w:rsidP="00407665">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hideMark/>
          </w:tcPr>
          <w:p w14:paraId="1AF4483C" w14:textId="77777777" w:rsidR="00BA7E24" w:rsidRPr="006910BE" w:rsidRDefault="00BA7E24" w:rsidP="00407665">
            <w:pPr>
              <w:pStyle w:val="TAC"/>
            </w:pPr>
            <w:r w:rsidRPr="006910BE">
              <w:rPr>
                <w:rFonts w:eastAsia="Yu Mincho"/>
                <w:lang w:eastAsia="ja-JP"/>
              </w:rPr>
              <w:t>0.3</w:t>
            </w:r>
          </w:p>
        </w:tc>
      </w:tr>
      <w:tr w:rsidR="00BA7E24" w:rsidRPr="006910BE" w14:paraId="51752F38"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587E4"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B17D6" w14:textId="77777777" w:rsidR="00BA7E24" w:rsidRPr="006910BE" w:rsidRDefault="00BA7E24" w:rsidP="00407665">
            <w:pPr>
              <w:pStyle w:val="TAC"/>
            </w:pPr>
            <w:r w:rsidRPr="006910BE">
              <w:t>21</w:t>
            </w:r>
          </w:p>
        </w:tc>
        <w:tc>
          <w:tcPr>
            <w:tcW w:w="0" w:type="auto"/>
            <w:tcBorders>
              <w:top w:val="single" w:sz="4" w:space="0" w:color="auto"/>
              <w:left w:val="single" w:sz="4" w:space="0" w:color="auto"/>
              <w:bottom w:val="single" w:sz="4" w:space="0" w:color="auto"/>
              <w:right w:val="single" w:sz="4" w:space="0" w:color="auto"/>
            </w:tcBorders>
            <w:hideMark/>
          </w:tcPr>
          <w:p w14:paraId="57AE36B2" w14:textId="77777777" w:rsidR="00BA7E24" w:rsidRPr="006910BE" w:rsidRDefault="00BA7E24" w:rsidP="00407665">
            <w:pPr>
              <w:pStyle w:val="TAC"/>
              <w:rPr>
                <w:b/>
              </w:rPr>
            </w:pPr>
            <w:r w:rsidRPr="006910BE">
              <w:t>0.5</w:t>
            </w:r>
          </w:p>
        </w:tc>
      </w:tr>
      <w:tr w:rsidR="00BA7E24" w:rsidRPr="006910BE" w14:paraId="5F1F50C7"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17A1480B" w14:textId="77777777" w:rsidR="00BA7E24" w:rsidRPr="006910BE" w:rsidRDefault="00BA7E24" w:rsidP="00407665">
            <w:pPr>
              <w:pStyle w:val="TAC"/>
              <w:rPr>
                <w:rFonts w:eastAsia="Yu Mincho"/>
              </w:rPr>
            </w:pPr>
            <w:r w:rsidRPr="006910BE">
              <w:t>DC_1-3-19-42_n77</w:t>
            </w:r>
          </w:p>
        </w:tc>
        <w:tc>
          <w:tcPr>
            <w:tcW w:w="0" w:type="auto"/>
            <w:tcBorders>
              <w:top w:val="single" w:sz="4" w:space="0" w:color="auto"/>
              <w:left w:val="single" w:sz="4" w:space="0" w:color="auto"/>
              <w:bottom w:val="single" w:sz="4" w:space="0" w:color="auto"/>
              <w:right w:val="single" w:sz="4" w:space="0" w:color="auto"/>
            </w:tcBorders>
          </w:tcPr>
          <w:p w14:paraId="21559987" w14:textId="77777777" w:rsidR="00BA7E24" w:rsidRPr="006910BE" w:rsidRDefault="00BA7E24" w:rsidP="0040766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6BEF871D" w14:textId="77777777" w:rsidR="00BA7E24" w:rsidRPr="006910BE" w:rsidRDefault="00BA7E24" w:rsidP="00407665">
            <w:pPr>
              <w:pStyle w:val="TAC"/>
              <w:rPr>
                <w:rFonts w:eastAsia="Yu Mincho"/>
              </w:rPr>
            </w:pPr>
            <w:r w:rsidRPr="006910BE">
              <w:t>0.2</w:t>
            </w:r>
          </w:p>
        </w:tc>
      </w:tr>
      <w:tr w:rsidR="00BA7E24" w:rsidRPr="006910BE" w14:paraId="71D98F0C" w14:textId="77777777" w:rsidTr="00407665">
        <w:trPr>
          <w:jc w:val="center"/>
        </w:trPr>
        <w:tc>
          <w:tcPr>
            <w:tcW w:w="0" w:type="auto"/>
            <w:vMerge/>
            <w:tcBorders>
              <w:left w:val="single" w:sz="4" w:space="0" w:color="auto"/>
              <w:right w:val="single" w:sz="4" w:space="0" w:color="auto"/>
            </w:tcBorders>
            <w:vAlign w:val="center"/>
          </w:tcPr>
          <w:p w14:paraId="4F6ADC33"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8E7EAC" w14:textId="77777777" w:rsidR="00BA7E24" w:rsidRPr="006910BE" w:rsidRDefault="00BA7E24" w:rsidP="00407665">
            <w:pPr>
              <w:pStyle w:val="TAC"/>
              <w:rPr>
                <w:rFonts w:eastAsia="Yu Mincho"/>
                <w:lang w:eastAsia="ja-JP"/>
              </w:rPr>
            </w:pPr>
            <w:r w:rsidRPr="006910BE">
              <w:t>3</w:t>
            </w:r>
          </w:p>
        </w:tc>
        <w:tc>
          <w:tcPr>
            <w:tcW w:w="0" w:type="auto"/>
            <w:tcBorders>
              <w:top w:val="single" w:sz="4" w:space="0" w:color="auto"/>
              <w:left w:val="single" w:sz="4" w:space="0" w:color="auto"/>
              <w:bottom w:val="single" w:sz="4" w:space="0" w:color="auto"/>
              <w:right w:val="single" w:sz="4" w:space="0" w:color="auto"/>
            </w:tcBorders>
          </w:tcPr>
          <w:p w14:paraId="629E66C5" w14:textId="77777777" w:rsidR="00BA7E24" w:rsidRPr="006910BE" w:rsidRDefault="00BA7E24" w:rsidP="00407665">
            <w:pPr>
              <w:pStyle w:val="TAC"/>
              <w:rPr>
                <w:rFonts w:eastAsia="Yu Mincho"/>
              </w:rPr>
            </w:pPr>
            <w:r w:rsidRPr="006910BE">
              <w:t>0.2</w:t>
            </w:r>
          </w:p>
        </w:tc>
      </w:tr>
      <w:tr w:rsidR="00BA7E24" w:rsidRPr="006910BE" w14:paraId="3D3B9F2D" w14:textId="77777777" w:rsidTr="00407665">
        <w:trPr>
          <w:jc w:val="center"/>
        </w:trPr>
        <w:tc>
          <w:tcPr>
            <w:tcW w:w="0" w:type="auto"/>
            <w:vMerge/>
            <w:tcBorders>
              <w:left w:val="single" w:sz="4" w:space="0" w:color="auto"/>
              <w:right w:val="single" w:sz="4" w:space="0" w:color="auto"/>
            </w:tcBorders>
            <w:vAlign w:val="center"/>
          </w:tcPr>
          <w:p w14:paraId="4251A663"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168F483" w14:textId="77777777" w:rsidR="00BA7E24" w:rsidRPr="006910BE" w:rsidRDefault="00BA7E24" w:rsidP="00407665">
            <w:pPr>
              <w:pStyle w:val="TAC"/>
              <w:rPr>
                <w:rFonts w:eastAsia="Yu Mincho"/>
                <w:lang w:eastAsia="ja-JP"/>
              </w:rPr>
            </w:pPr>
            <w:r w:rsidRPr="006910BE">
              <w:t>42</w:t>
            </w:r>
          </w:p>
        </w:tc>
        <w:tc>
          <w:tcPr>
            <w:tcW w:w="0" w:type="auto"/>
            <w:tcBorders>
              <w:top w:val="single" w:sz="4" w:space="0" w:color="auto"/>
              <w:left w:val="single" w:sz="4" w:space="0" w:color="auto"/>
              <w:bottom w:val="single" w:sz="4" w:space="0" w:color="auto"/>
              <w:right w:val="single" w:sz="4" w:space="0" w:color="auto"/>
            </w:tcBorders>
          </w:tcPr>
          <w:p w14:paraId="4279298B" w14:textId="77777777" w:rsidR="00BA7E24" w:rsidRPr="006910BE" w:rsidRDefault="00BA7E24" w:rsidP="00407665">
            <w:pPr>
              <w:pStyle w:val="TAC"/>
              <w:rPr>
                <w:rFonts w:eastAsia="Yu Mincho"/>
              </w:rPr>
            </w:pPr>
            <w:r w:rsidRPr="006910BE">
              <w:t>0.5</w:t>
            </w:r>
          </w:p>
        </w:tc>
      </w:tr>
      <w:tr w:rsidR="00BA7E24" w:rsidRPr="006910BE" w14:paraId="53441E36"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3356477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0011420" w14:textId="77777777" w:rsidR="00BA7E24" w:rsidRPr="006910BE" w:rsidRDefault="00BA7E24" w:rsidP="00407665">
            <w:pPr>
              <w:pStyle w:val="TAC"/>
              <w:rPr>
                <w:rFonts w:eastAsia="Yu Mincho"/>
                <w:lang w:eastAsia="ja-JP"/>
              </w:rPr>
            </w:pPr>
            <w:r w:rsidRPr="006910BE">
              <w:t>n77</w:t>
            </w:r>
          </w:p>
        </w:tc>
        <w:tc>
          <w:tcPr>
            <w:tcW w:w="0" w:type="auto"/>
            <w:tcBorders>
              <w:top w:val="single" w:sz="4" w:space="0" w:color="auto"/>
              <w:left w:val="single" w:sz="4" w:space="0" w:color="auto"/>
              <w:bottom w:val="single" w:sz="4" w:space="0" w:color="auto"/>
              <w:right w:val="single" w:sz="4" w:space="0" w:color="auto"/>
            </w:tcBorders>
          </w:tcPr>
          <w:p w14:paraId="146DCC52" w14:textId="77777777" w:rsidR="00BA7E24" w:rsidRPr="006910BE" w:rsidRDefault="00BA7E24" w:rsidP="00407665">
            <w:pPr>
              <w:pStyle w:val="TAC"/>
              <w:rPr>
                <w:rFonts w:eastAsia="Yu Mincho"/>
              </w:rPr>
            </w:pPr>
            <w:r w:rsidRPr="006910BE">
              <w:t>0.5</w:t>
            </w:r>
          </w:p>
        </w:tc>
      </w:tr>
      <w:tr w:rsidR="00BA7E24" w:rsidRPr="006910BE" w14:paraId="6111B170"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7747CED6" w14:textId="77777777" w:rsidR="00BA7E24" w:rsidRPr="006910BE" w:rsidRDefault="00BA7E24" w:rsidP="00407665">
            <w:pPr>
              <w:pStyle w:val="TAC"/>
              <w:rPr>
                <w:rFonts w:eastAsia="Yu Mincho"/>
              </w:rPr>
            </w:pPr>
            <w:r w:rsidRPr="006910BE">
              <w:t>DC_1-3-19-42_n79</w:t>
            </w:r>
          </w:p>
        </w:tc>
        <w:tc>
          <w:tcPr>
            <w:tcW w:w="0" w:type="auto"/>
            <w:tcBorders>
              <w:top w:val="single" w:sz="4" w:space="0" w:color="auto"/>
              <w:left w:val="single" w:sz="4" w:space="0" w:color="auto"/>
              <w:bottom w:val="single" w:sz="4" w:space="0" w:color="auto"/>
              <w:right w:val="single" w:sz="4" w:space="0" w:color="auto"/>
            </w:tcBorders>
          </w:tcPr>
          <w:p w14:paraId="18D6E40D" w14:textId="77777777" w:rsidR="00BA7E24" w:rsidRPr="006910BE" w:rsidRDefault="00BA7E24" w:rsidP="00407665">
            <w:pPr>
              <w:pStyle w:val="TAC"/>
              <w:rPr>
                <w:rFonts w:eastAsia="Yu Mincho"/>
                <w:lang w:eastAsia="ja-JP"/>
              </w:rPr>
            </w:pPr>
            <w:r w:rsidRPr="006910BE">
              <w:t>1</w:t>
            </w:r>
          </w:p>
        </w:tc>
        <w:tc>
          <w:tcPr>
            <w:tcW w:w="0" w:type="auto"/>
            <w:tcBorders>
              <w:top w:val="single" w:sz="4" w:space="0" w:color="auto"/>
              <w:left w:val="single" w:sz="4" w:space="0" w:color="auto"/>
              <w:bottom w:val="single" w:sz="4" w:space="0" w:color="auto"/>
              <w:right w:val="single" w:sz="4" w:space="0" w:color="auto"/>
            </w:tcBorders>
          </w:tcPr>
          <w:p w14:paraId="06F78764" w14:textId="77777777" w:rsidR="00BA7E24" w:rsidRPr="006910BE" w:rsidRDefault="00BA7E24" w:rsidP="00407665">
            <w:pPr>
              <w:pStyle w:val="TAC"/>
              <w:rPr>
                <w:rFonts w:eastAsia="Yu Mincho"/>
              </w:rPr>
            </w:pPr>
            <w:r w:rsidRPr="006910BE">
              <w:t>0.2</w:t>
            </w:r>
          </w:p>
        </w:tc>
      </w:tr>
      <w:tr w:rsidR="00BA7E24" w:rsidRPr="006910BE" w14:paraId="562D89C1" w14:textId="77777777" w:rsidTr="00407665">
        <w:trPr>
          <w:jc w:val="center"/>
        </w:trPr>
        <w:tc>
          <w:tcPr>
            <w:tcW w:w="0" w:type="auto"/>
            <w:vMerge/>
            <w:tcBorders>
              <w:left w:val="single" w:sz="4" w:space="0" w:color="auto"/>
              <w:right w:val="single" w:sz="4" w:space="0" w:color="auto"/>
            </w:tcBorders>
          </w:tcPr>
          <w:p w14:paraId="7ED0F2AC"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0FA9A49" w14:textId="77777777" w:rsidR="00BA7E24" w:rsidRPr="006910BE" w:rsidRDefault="00BA7E24" w:rsidP="00407665">
            <w:pPr>
              <w:pStyle w:val="TAC"/>
              <w:rPr>
                <w:rFonts w:eastAsia="Yu Mincho"/>
                <w:lang w:eastAsia="ja-JP"/>
              </w:rPr>
            </w:pPr>
            <w:r w:rsidRPr="006910BE">
              <w:t>3</w:t>
            </w:r>
          </w:p>
        </w:tc>
        <w:tc>
          <w:tcPr>
            <w:tcW w:w="0" w:type="auto"/>
            <w:tcBorders>
              <w:top w:val="single" w:sz="4" w:space="0" w:color="auto"/>
              <w:left w:val="single" w:sz="4" w:space="0" w:color="auto"/>
              <w:bottom w:val="single" w:sz="4" w:space="0" w:color="auto"/>
              <w:right w:val="single" w:sz="4" w:space="0" w:color="auto"/>
            </w:tcBorders>
          </w:tcPr>
          <w:p w14:paraId="18FDA848" w14:textId="77777777" w:rsidR="00BA7E24" w:rsidRPr="006910BE" w:rsidRDefault="00BA7E24" w:rsidP="00407665">
            <w:pPr>
              <w:pStyle w:val="TAC"/>
              <w:rPr>
                <w:rFonts w:eastAsia="Yu Mincho"/>
              </w:rPr>
            </w:pPr>
            <w:r w:rsidRPr="006910BE">
              <w:t>0.2</w:t>
            </w:r>
          </w:p>
        </w:tc>
      </w:tr>
      <w:tr w:rsidR="00BA7E24" w:rsidRPr="006910BE" w14:paraId="6E10DB3F" w14:textId="77777777" w:rsidTr="00407665">
        <w:trPr>
          <w:jc w:val="center"/>
        </w:trPr>
        <w:tc>
          <w:tcPr>
            <w:tcW w:w="0" w:type="auto"/>
            <w:vMerge/>
            <w:tcBorders>
              <w:left w:val="single" w:sz="4" w:space="0" w:color="auto"/>
              <w:bottom w:val="single" w:sz="4" w:space="0" w:color="auto"/>
              <w:right w:val="single" w:sz="4" w:space="0" w:color="auto"/>
            </w:tcBorders>
          </w:tcPr>
          <w:p w14:paraId="2C0A8269"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A39D30F" w14:textId="77777777" w:rsidR="00BA7E24" w:rsidRPr="006910BE" w:rsidRDefault="00BA7E24" w:rsidP="00407665">
            <w:pPr>
              <w:pStyle w:val="TAC"/>
              <w:rPr>
                <w:rFonts w:eastAsia="Yu Mincho"/>
                <w:lang w:eastAsia="ja-JP"/>
              </w:rPr>
            </w:pPr>
            <w:r w:rsidRPr="006910BE">
              <w:t>42</w:t>
            </w:r>
          </w:p>
        </w:tc>
        <w:tc>
          <w:tcPr>
            <w:tcW w:w="0" w:type="auto"/>
            <w:tcBorders>
              <w:top w:val="single" w:sz="4" w:space="0" w:color="auto"/>
              <w:left w:val="single" w:sz="4" w:space="0" w:color="auto"/>
              <w:bottom w:val="single" w:sz="4" w:space="0" w:color="auto"/>
              <w:right w:val="single" w:sz="4" w:space="0" w:color="auto"/>
            </w:tcBorders>
          </w:tcPr>
          <w:p w14:paraId="0762A2EC" w14:textId="77777777" w:rsidR="00BA7E24" w:rsidRPr="006910BE" w:rsidRDefault="00BA7E24" w:rsidP="00407665">
            <w:pPr>
              <w:pStyle w:val="TAC"/>
              <w:rPr>
                <w:rFonts w:eastAsia="Yu Mincho"/>
              </w:rPr>
            </w:pPr>
            <w:r w:rsidRPr="006910BE">
              <w:t>0.5</w:t>
            </w:r>
          </w:p>
        </w:tc>
      </w:tr>
      <w:tr w:rsidR="00BA7E24" w:rsidRPr="006910BE" w14:paraId="46FA4814" w14:textId="77777777" w:rsidTr="00407665">
        <w:trPr>
          <w:jc w:val="center"/>
        </w:trPr>
        <w:tc>
          <w:tcPr>
            <w:tcW w:w="0" w:type="auto"/>
            <w:vMerge w:val="restart"/>
            <w:tcBorders>
              <w:left w:val="single" w:sz="4" w:space="0" w:color="auto"/>
              <w:right w:val="single" w:sz="4" w:space="0" w:color="auto"/>
            </w:tcBorders>
            <w:vAlign w:val="center"/>
          </w:tcPr>
          <w:p w14:paraId="17B803D7" w14:textId="77777777" w:rsidR="00BA7E24" w:rsidRPr="006910BE" w:rsidRDefault="00BA7E24" w:rsidP="00407665">
            <w:pPr>
              <w:pStyle w:val="TAC"/>
              <w:rPr>
                <w:rFonts w:eastAsia="Yu Mincho"/>
              </w:rPr>
            </w:pPr>
            <w:r w:rsidRPr="006910BE">
              <w:rPr>
                <w:rFonts w:eastAsia="Malgun Gothic"/>
              </w:rPr>
              <w:t>DC_1-3-20_n28-n78</w:t>
            </w:r>
          </w:p>
        </w:tc>
        <w:tc>
          <w:tcPr>
            <w:tcW w:w="0" w:type="auto"/>
            <w:tcBorders>
              <w:top w:val="single" w:sz="4" w:space="0" w:color="auto"/>
              <w:left w:val="single" w:sz="4" w:space="0" w:color="auto"/>
              <w:bottom w:val="single" w:sz="4" w:space="0" w:color="auto"/>
              <w:right w:val="single" w:sz="4" w:space="0" w:color="auto"/>
            </w:tcBorders>
            <w:vAlign w:val="center"/>
          </w:tcPr>
          <w:p w14:paraId="0977FDA4" w14:textId="77777777" w:rsidR="00BA7E24" w:rsidRPr="006910BE" w:rsidRDefault="00BA7E24" w:rsidP="00407665">
            <w:pPr>
              <w:pStyle w:val="TAC"/>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5B4A2856" w14:textId="77777777" w:rsidR="00BA7E24" w:rsidRPr="006910BE" w:rsidRDefault="00BA7E24" w:rsidP="00407665">
            <w:pPr>
              <w:pStyle w:val="TAC"/>
            </w:pPr>
            <w:r w:rsidRPr="006910BE">
              <w:rPr>
                <w:rFonts w:eastAsia="Malgun Gothic"/>
              </w:rPr>
              <w:t>0.2</w:t>
            </w:r>
          </w:p>
        </w:tc>
      </w:tr>
      <w:tr w:rsidR="00BA7E24" w:rsidRPr="006910BE" w14:paraId="72B3CE99" w14:textId="77777777" w:rsidTr="00407665">
        <w:trPr>
          <w:jc w:val="center"/>
        </w:trPr>
        <w:tc>
          <w:tcPr>
            <w:tcW w:w="0" w:type="auto"/>
            <w:vMerge/>
            <w:tcBorders>
              <w:left w:val="single" w:sz="4" w:space="0" w:color="auto"/>
              <w:right w:val="single" w:sz="4" w:space="0" w:color="auto"/>
            </w:tcBorders>
            <w:vAlign w:val="center"/>
          </w:tcPr>
          <w:p w14:paraId="0AAC0322"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00D6FE" w14:textId="77777777" w:rsidR="00BA7E24" w:rsidRPr="006910BE" w:rsidRDefault="00BA7E24" w:rsidP="00407665">
            <w:pPr>
              <w:pStyle w:val="TAC"/>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2F44851F" w14:textId="77777777" w:rsidR="00BA7E24" w:rsidRPr="006910BE" w:rsidRDefault="00BA7E24" w:rsidP="00407665">
            <w:pPr>
              <w:pStyle w:val="TAC"/>
            </w:pPr>
            <w:r w:rsidRPr="006910BE">
              <w:rPr>
                <w:rFonts w:eastAsia="Malgun Gothic"/>
              </w:rPr>
              <w:t>0.2</w:t>
            </w:r>
          </w:p>
        </w:tc>
      </w:tr>
      <w:tr w:rsidR="00BA7E24" w:rsidRPr="006910BE" w14:paraId="761A8A32" w14:textId="77777777" w:rsidTr="00407665">
        <w:trPr>
          <w:jc w:val="center"/>
        </w:trPr>
        <w:tc>
          <w:tcPr>
            <w:tcW w:w="0" w:type="auto"/>
            <w:vMerge/>
            <w:tcBorders>
              <w:left w:val="single" w:sz="4" w:space="0" w:color="auto"/>
              <w:right w:val="single" w:sz="4" w:space="0" w:color="auto"/>
            </w:tcBorders>
            <w:vAlign w:val="center"/>
          </w:tcPr>
          <w:p w14:paraId="7709C9B3"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8BDDA0" w14:textId="77777777" w:rsidR="00BA7E24" w:rsidRPr="006910BE" w:rsidRDefault="00BA7E24" w:rsidP="00407665">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09C217DF" w14:textId="77777777" w:rsidR="00BA7E24" w:rsidRPr="006910BE" w:rsidRDefault="00BA7E24" w:rsidP="00407665">
            <w:pPr>
              <w:pStyle w:val="TAC"/>
            </w:pPr>
            <w:r w:rsidRPr="006910BE">
              <w:rPr>
                <w:rFonts w:eastAsia="Malgun Gothic"/>
              </w:rPr>
              <w:t>0.2</w:t>
            </w:r>
          </w:p>
        </w:tc>
      </w:tr>
      <w:tr w:rsidR="00BA7E24" w:rsidRPr="006910BE" w14:paraId="0D57ADCD" w14:textId="77777777" w:rsidTr="00407665">
        <w:trPr>
          <w:jc w:val="center"/>
        </w:trPr>
        <w:tc>
          <w:tcPr>
            <w:tcW w:w="0" w:type="auto"/>
            <w:vMerge/>
            <w:tcBorders>
              <w:left w:val="single" w:sz="4" w:space="0" w:color="auto"/>
              <w:right w:val="single" w:sz="4" w:space="0" w:color="auto"/>
            </w:tcBorders>
            <w:vAlign w:val="center"/>
          </w:tcPr>
          <w:p w14:paraId="7334853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0E876B6" w14:textId="77777777" w:rsidR="00BA7E24" w:rsidRPr="006910BE" w:rsidRDefault="00BA7E24" w:rsidP="00407665">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11F0035" w14:textId="77777777" w:rsidR="00BA7E24" w:rsidRPr="006910BE" w:rsidRDefault="00BA7E24" w:rsidP="00407665">
            <w:pPr>
              <w:pStyle w:val="TAC"/>
            </w:pPr>
            <w:r w:rsidRPr="006910BE">
              <w:rPr>
                <w:rFonts w:eastAsia="Malgun Gothic"/>
              </w:rPr>
              <w:t>0.2</w:t>
            </w:r>
          </w:p>
        </w:tc>
      </w:tr>
      <w:tr w:rsidR="00BA7E24" w:rsidRPr="006910BE" w14:paraId="671493C1"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77B33BF4"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0FFF78" w14:textId="77777777" w:rsidR="00BA7E24" w:rsidRPr="006910BE" w:rsidRDefault="00BA7E24" w:rsidP="00407665">
            <w:pPr>
              <w:pStyle w:val="TAC"/>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2AC873F0" w14:textId="77777777" w:rsidR="00BA7E24" w:rsidRPr="006910BE" w:rsidRDefault="00BA7E24" w:rsidP="00407665">
            <w:pPr>
              <w:pStyle w:val="TAC"/>
            </w:pPr>
            <w:r w:rsidRPr="006910BE">
              <w:rPr>
                <w:rFonts w:eastAsia="Malgun Gothic"/>
              </w:rPr>
              <w:t>0.5</w:t>
            </w:r>
          </w:p>
        </w:tc>
      </w:tr>
      <w:tr w:rsidR="00BA7E24" w:rsidRPr="006910BE" w14:paraId="43DF4974" w14:textId="77777777" w:rsidTr="00407665">
        <w:trPr>
          <w:jc w:val="center"/>
        </w:trPr>
        <w:tc>
          <w:tcPr>
            <w:tcW w:w="0" w:type="auto"/>
            <w:vMerge w:val="restart"/>
            <w:tcBorders>
              <w:left w:val="single" w:sz="4" w:space="0" w:color="auto"/>
              <w:right w:val="single" w:sz="4" w:space="0" w:color="auto"/>
            </w:tcBorders>
            <w:vAlign w:val="center"/>
          </w:tcPr>
          <w:p w14:paraId="1B753D97" w14:textId="77777777" w:rsidR="00BA7E24" w:rsidRPr="006910BE" w:rsidRDefault="00BA7E24" w:rsidP="00407665">
            <w:pPr>
              <w:pStyle w:val="TAC"/>
              <w:rPr>
                <w:rFonts w:eastAsia="Yu Mincho"/>
              </w:rPr>
            </w:pPr>
            <w:r w:rsidRPr="006910BE">
              <w:rPr>
                <w:rFonts w:eastAsia="Yu Mincho"/>
              </w:rPr>
              <w:t>DC_1-3-21-42_n77</w:t>
            </w:r>
          </w:p>
        </w:tc>
        <w:tc>
          <w:tcPr>
            <w:tcW w:w="0" w:type="auto"/>
            <w:tcBorders>
              <w:top w:val="single" w:sz="4" w:space="0" w:color="auto"/>
              <w:left w:val="single" w:sz="4" w:space="0" w:color="auto"/>
              <w:bottom w:val="single" w:sz="4" w:space="0" w:color="auto"/>
              <w:right w:val="single" w:sz="4" w:space="0" w:color="auto"/>
            </w:tcBorders>
            <w:vAlign w:val="center"/>
          </w:tcPr>
          <w:p w14:paraId="7BC88199" w14:textId="77777777" w:rsidR="00BA7E24" w:rsidRPr="006910BE" w:rsidRDefault="00BA7E24" w:rsidP="0040766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tcPr>
          <w:p w14:paraId="5620D02E" w14:textId="77777777" w:rsidR="00BA7E24" w:rsidRPr="006910BE" w:rsidRDefault="00BA7E24" w:rsidP="00407665">
            <w:pPr>
              <w:pStyle w:val="TAC"/>
            </w:pPr>
            <w:r w:rsidRPr="006910BE">
              <w:rPr>
                <w:rFonts w:eastAsia="Yu Mincho"/>
              </w:rPr>
              <w:t>0.2</w:t>
            </w:r>
          </w:p>
        </w:tc>
      </w:tr>
      <w:tr w:rsidR="00BA7E24" w:rsidRPr="006910BE" w14:paraId="6FA4F5B8" w14:textId="77777777" w:rsidTr="00407665">
        <w:trPr>
          <w:jc w:val="center"/>
        </w:trPr>
        <w:tc>
          <w:tcPr>
            <w:tcW w:w="0" w:type="auto"/>
            <w:vMerge/>
            <w:tcBorders>
              <w:left w:val="single" w:sz="4" w:space="0" w:color="auto"/>
              <w:right w:val="single" w:sz="4" w:space="0" w:color="auto"/>
            </w:tcBorders>
            <w:vAlign w:val="center"/>
          </w:tcPr>
          <w:p w14:paraId="6811D1B0"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EA63205" w14:textId="77777777" w:rsidR="00BA7E24" w:rsidRPr="006910BE" w:rsidRDefault="00BA7E24" w:rsidP="0040766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tcPr>
          <w:p w14:paraId="18D99E92" w14:textId="77777777" w:rsidR="00BA7E24" w:rsidRPr="006910BE" w:rsidRDefault="00BA7E24" w:rsidP="00407665">
            <w:pPr>
              <w:pStyle w:val="TAC"/>
            </w:pPr>
            <w:r w:rsidRPr="006910BE">
              <w:rPr>
                <w:rFonts w:eastAsia="Yu Mincho"/>
              </w:rPr>
              <w:t>0.3</w:t>
            </w:r>
          </w:p>
        </w:tc>
      </w:tr>
      <w:tr w:rsidR="00BA7E24" w:rsidRPr="006910BE" w14:paraId="4DA6ECA1" w14:textId="77777777" w:rsidTr="00407665">
        <w:trPr>
          <w:jc w:val="center"/>
        </w:trPr>
        <w:tc>
          <w:tcPr>
            <w:tcW w:w="0" w:type="auto"/>
            <w:vMerge/>
            <w:tcBorders>
              <w:left w:val="single" w:sz="4" w:space="0" w:color="auto"/>
              <w:right w:val="single" w:sz="4" w:space="0" w:color="auto"/>
            </w:tcBorders>
            <w:vAlign w:val="center"/>
          </w:tcPr>
          <w:p w14:paraId="267373E7"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63239AA" w14:textId="77777777" w:rsidR="00BA7E24" w:rsidRPr="006910BE" w:rsidRDefault="00BA7E24" w:rsidP="0040766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tcPr>
          <w:p w14:paraId="3FDAF2F1" w14:textId="77777777" w:rsidR="00BA7E24" w:rsidRPr="006910BE" w:rsidRDefault="00BA7E24" w:rsidP="00407665">
            <w:pPr>
              <w:pStyle w:val="TAC"/>
            </w:pPr>
            <w:r w:rsidRPr="006910BE">
              <w:rPr>
                <w:rFonts w:eastAsia="Yu Mincho"/>
              </w:rPr>
              <w:t>0.5</w:t>
            </w:r>
          </w:p>
        </w:tc>
      </w:tr>
      <w:tr w:rsidR="00BA7E24" w:rsidRPr="006910BE" w14:paraId="4AFFBEB0" w14:textId="77777777" w:rsidTr="00407665">
        <w:trPr>
          <w:jc w:val="center"/>
        </w:trPr>
        <w:tc>
          <w:tcPr>
            <w:tcW w:w="0" w:type="auto"/>
            <w:vMerge/>
            <w:tcBorders>
              <w:left w:val="single" w:sz="4" w:space="0" w:color="auto"/>
              <w:right w:val="single" w:sz="4" w:space="0" w:color="auto"/>
            </w:tcBorders>
            <w:vAlign w:val="center"/>
          </w:tcPr>
          <w:p w14:paraId="17D0B79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2063FD" w14:textId="77777777" w:rsidR="00BA7E24" w:rsidRPr="006910BE" w:rsidRDefault="00BA7E24" w:rsidP="00407665">
            <w:pPr>
              <w:pStyle w:val="TAC"/>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tcPr>
          <w:p w14:paraId="1EA8C0F8" w14:textId="77777777" w:rsidR="00BA7E24" w:rsidRPr="006910BE" w:rsidRDefault="00BA7E24" w:rsidP="00407665">
            <w:pPr>
              <w:pStyle w:val="TAC"/>
            </w:pPr>
            <w:r w:rsidRPr="006910BE">
              <w:rPr>
                <w:rFonts w:eastAsia="Yu Mincho"/>
                <w:lang w:eastAsia="ja-JP"/>
              </w:rPr>
              <w:t>0.5</w:t>
            </w:r>
          </w:p>
        </w:tc>
      </w:tr>
      <w:tr w:rsidR="00BA7E24" w:rsidRPr="006910BE" w14:paraId="505D89FD"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5043428C"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F5CE22E" w14:textId="77777777" w:rsidR="00BA7E24" w:rsidRPr="006910BE" w:rsidRDefault="00BA7E24" w:rsidP="00407665">
            <w:pPr>
              <w:pStyle w:val="TAC"/>
            </w:pPr>
            <w:r w:rsidRPr="006910BE">
              <w:rPr>
                <w:rFonts w:eastAsia="Yu Mincho"/>
                <w:lang w:eastAsia="ja-JP"/>
              </w:rPr>
              <w:t>n77</w:t>
            </w:r>
          </w:p>
        </w:tc>
        <w:tc>
          <w:tcPr>
            <w:tcW w:w="0" w:type="auto"/>
            <w:tcBorders>
              <w:top w:val="single" w:sz="4" w:space="0" w:color="auto"/>
              <w:left w:val="single" w:sz="4" w:space="0" w:color="auto"/>
              <w:bottom w:val="single" w:sz="4" w:space="0" w:color="auto"/>
              <w:right w:val="single" w:sz="4" w:space="0" w:color="auto"/>
            </w:tcBorders>
          </w:tcPr>
          <w:p w14:paraId="695DD912" w14:textId="77777777" w:rsidR="00BA7E24" w:rsidRPr="006910BE" w:rsidRDefault="00BA7E24" w:rsidP="00407665">
            <w:pPr>
              <w:pStyle w:val="TAC"/>
            </w:pPr>
            <w:r w:rsidRPr="006910BE">
              <w:rPr>
                <w:rFonts w:eastAsia="Yu Mincho"/>
              </w:rPr>
              <w:t>0.2</w:t>
            </w:r>
          </w:p>
        </w:tc>
      </w:tr>
      <w:tr w:rsidR="00BA7E24" w:rsidRPr="006910BE" w14:paraId="4BE6CFE2" w14:textId="77777777" w:rsidTr="00407665">
        <w:trPr>
          <w:jc w:val="center"/>
        </w:trPr>
        <w:tc>
          <w:tcPr>
            <w:tcW w:w="0" w:type="auto"/>
            <w:vMerge w:val="restart"/>
            <w:tcBorders>
              <w:left w:val="single" w:sz="4" w:space="0" w:color="auto"/>
              <w:right w:val="single" w:sz="4" w:space="0" w:color="auto"/>
            </w:tcBorders>
            <w:vAlign w:val="center"/>
          </w:tcPr>
          <w:p w14:paraId="2F8391D1" w14:textId="77777777" w:rsidR="00BA7E24" w:rsidRPr="006910BE" w:rsidRDefault="00BA7E24" w:rsidP="00407665">
            <w:pPr>
              <w:pStyle w:val="TAC"/>
              <w:rPr>
                <w:rFonts w:eastAsia="Yu Mincho"/>
              </w:rPr>
            </w:pPr>
            <w:r w:rsidRPr="006910BE">
              <w:rPr>
                <w:rFonts w:eastAsia="Yu Mincho"/>
              </w:rPr>
              <w:t>DC_</w:t>
            </w:r>
            <w:r w:rsidRPr="006910BE">
              <w:rPr>
                <w:rFonts w:eastAsia="Yu Mincho"/>
                <w:lang w:eastAsia="ja-JP"/>
              </w:rPr>
              <w:t>1-3-21-42_n78</w:t>
            </w:r>
          </w:p>
        </w:tc>
        <w:tc>
          <w:tcPr>
            <w:tcW w:w="0" w:type="auto"/>
            <w:tcBorders>
              <w:top w:val="single" w:sz="4" w:space="0" w:color="auto"/>
              <w:left w:val="single" w:sz="4" w:space="0" w:color="auto"/>
              <w:bottom w:val="single" w:sz="4" w:space="0" w:color="auto"/>
              <w:right w:val="single" w:sz="4" w:space="0" w:color="auto"/>
            </w:tcBorders>
            <w:vAlign w:val="center"/>
          </w:tcPr>
          <w:p w14:paraId="657DCFC5" w14:textId="77777777" w:rsidR="00BA7E24" w:rsidRPr="006910BE" w:rsidRDefault="00BA7E24" w:rsidP="0040766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tcPr>
          <w:p w14:paraId="2698B865" w14:textId="77777777" w:rsidR="00BA7E24" w:rsidRPr="006910BE" w:rsidRDefault="00BA7E24" w:rsidP="00407665">
            <w:pPr>
              <w:pStyle w:val="TAC"/>
            </w:pPr>
            <w:r w:rsidRPr="006910BE">
              <w:rPr>
                <w:rFonts w:eastAsia="Yu Mincho"/>
              </w:rPr>
              <w:t>0.2</w:t>
            </w:r>
          </w:p>
        </w:tc>
      </w:tr>
      <w:tr w:rsidR="00BA7E24" w:rsidRPr="006910BE" w14:paraId="715940B8" w14:textId="77777777" w:rsidTr="00407665">
        <w:trPr>
          <w:jc w:val="center"/>
        </w:trPr>
        <w:tc>
          <w:tcPr>
            <w:tcW w:w="0" w:type="auto"/>
            <w:vMerge/>
            <w:tcBorders>
              <w:left w:val="single" w:sz="4" w:space="0" w:color="auto"/>
              <w:right w:val="single" w:sz="4" w:space="0" w:color="auto"/>
            </w:tcBorders>
            <w:vAlign w:val="center"/>
          </w:tcPr>
          <w:p w14:paraId="70C1FF18"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D642E6F" w14:textId="77777777" w:rsidR="00BA7E24" w:rsidRPr="006910BE" w:rsidRDefault="00BA7E24" w:rsidP="0040766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tcPr>
          <w:p w14:paraId="675635C2" w14:textId="77777777" w:rsidR="00BA7E24" w:rsidRPr="006910BE" w:rsidRDefault="00BA7E24" w:rsidP="00407665">
            <w:pPr>
              <w:pStyle w:val="TAC"/>
            </w:pPr>
            <w:r w:rsidRPr="006910BE">
              <w:rPr>
                <w:rFonts w:eastAsia="Yu Mincho"/>
              </w:rPr>
              <w:t>0.3</w:t>
            </w:r>
          </w:p>
        </w:tc>
      </w:tr>
      <w:tr w:rsidR="00BA7E24" w:rsidRPr="006910BE" w14:paraId="18FE334A" w14:textId="77777777" w:rsidTr="00407665">
        <w:trPr>
          <w:jc w:val="center"/>
        </w:trPr>
        <w:tc>
          <w:tcPr>
            <w:tcW w:w="0" w:type="auto"/>
            <w:vMerge/>
            <w:tcBorders>
              <w:left w:val="single" w:sz="4" w:space="0" w:color="auto"/>
              <w:right w:val="single" w:sz="4" w:space="0" w:color="auto"/>
            </w:tcBorders>
            <w:vAlign w:val="center"/>
          </w:tcPr>
          <w:p w14:paraId="0814CC9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FA103B" w14:textId="77777777" w:rsidR="00BA7E24" w:rsidRPr="006910BE" w:rsidRDefault="00BA7E24" w:rsidP="0040766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tcPr>
          <w:p w14:paraId="344D6A92" w14:textId="77777777" w:rsidR="00BA7E24" w:rsidRPr="006910BE" w:rsidRDefault="00BA7E24" w:rsidP="00407665">
            <w:pPr>
              <w:pStyle w:val="TAC"/>
            </w:pPr>
            <w:r w:rsidRPr="006910BE">
              <w:rPr>
                <w:rFonts w:eastAsia="Yu Mincho"/>
              </w:rPr>
              <w:t>0.5</w:t>
            </w:r>
          </w:p>
        </w:tc>
      </w:tr>
      <w:tr w:rsidR="00BA7E24" w:rsidRPr="006910BE" w14:paraId="2699BA08" w14:textId="77777777" w:rsidTr="00407665">
        <w:trPr>
          <w:jc w:val="center"/>
        </w:trPr>
        <w:tc>
          <w:tcPr>
            <w:tcW w:w="0" w:type="auto"/>
            <w:vMerge/>
            <w:tcBorders>
              <w:left w:val="single" w:sz="4" w:space="0" w:color="auto"/>
              <w:right w:val="single" w:sz="4" w:space="0" w:color="auto"/>
            </w:tcBorders>
            <w:vAlign w:val="center"/>
          </w:tcPr>
          <w:p w14:paraId="6B0265F6"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60E8487" w14:textId="77777777" w:rsidR="00BA7E24" w:rsidRPr="006910BE" w:rsidRDefault="00BA7E24" w:rsidP="00407665">
            <w:pPr>
              <w:pStyle w:val="TAC"/>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tcPr>
          <w:p w14:paraId="05FF1A1F" w14:textId="77777777" w:rsidR="00BA7E24" w:rsidRPr="006910BE" w:rsidRDefault="00BA7E24" w:rsidP="00407665">
            <w:pPr>
              <w:pStyle w:val="TAC"/>
            </w:pPr>
            <w:r w:rsidRPr="006910BE">
              <w:rPr>
                <w:rFonts w:eastAsia="Yu Mincho"/>
                <w:lang w:eastAsia="ja-JP"/>
              </w:rPr>
              <w:t>0.5</w:t>
            </w:r>
          </w:p>
        </w:tc>
      </w:tr>
      <w:tr w:rsidR="00BA7E24" w:rsidRPr="006910BE" w14:paraId="2C7F0275"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7282832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EF06A7" w14:textId="77777777" w:rsidR="00BA7E24" w:rsidRPr="006910BE" w:rsidRDefault="00BA7E24" w:rsidP="00407665">
            <w:pPr>
              <w:pStyle w:val="TAC"/>
            </w:pPr>
            <w:r w:rsidRPr="006910BE">
              <w:rPr>
                <w:rFonts w:eastAsia="Yu Mincho"/>
                <w:lang w:eastAsia="ja-JP"/>
              </w:rPr>
              <w:t>n78</w:t>
            </w:r>
          </w:p>
        </w:tc>
        <w:tc>
          <w:tcPr>
            <w:tcW w:w="0" w:type="auto"/>
            <w:tcBorders>
              <w:top w:val="single" w:sz="4" w:space="0" w:color="auto"/>
              <w:left w:val="single" w:sz="4" w:space="0" w:color="auto"/>
              <w:bottom w:val="single" w:sz="4" w:space="0" w:color="auto"/>
              <w:right w:val="single" w:sz="4" w:space="0" w:color="auto"/>
            </w:tcBorders>
          </w:tcPr>
          <w:p w14:paraId="53DEFC39" w14:textId="77777777" w:rsidR="00BA7E24" w:rsidRPr="006910BE" w:rsidRDefault="00BA7E24" w:rsidP="00407665">
            <w:pPr>
              <w:pStyle w:val="TAC"/>
            </w:pPr>
            <w:r w:rsidRPr="006910BE">
              <w:rPr>
                <w:rFonts w:eastAsia="Yu Mincho"/>
              </w:rPr>
              <w:t>0.2</w:t>
            </w:r>
          </w:p>
        </w:tc>
      </w:tr>
      <w:tr w:rsidR="00BA7E24" w:rsidRPr="006910BE" w14:paraId="2E681630" w14:textId="77777777" w:rsidTr="00407665">
        <w:trPr>
          <w:jc w:val="center"/>
        </w:trPr>
        <w:tc>
          <w:tcPr>
            <w:tcW w:w="0" w:type="auto"/>
            <w:vMerge w:val="restart"/>
            <w:tcBorders>
              <w:left w:val="single" w:sz="4" w:space="0" w:color="auto"/>
              <w:right w:val="single" w:sz="4" w:space="0" w:color="auto"/>
            </w:tcBorders>
            <w:vAlign w:val="center"/>
          </w:tcPr>
          <w:p w14:paraId="1F8DFDA0" w14:textId="77777777" w:rsidR="00BA7E24" w:rsidRPr="006910BE" w:rsidRDefault="00BA7E24" w:rsidP="00407665">
            <w:pPr>
              <w:pStyle w:val="TAC"/>
              <w:rPr>
                <w:rFonts w:eastAsia="Yu Mincho"/>
              </w:rPr>
            </w:pPr>
            <w:r w:rsidRPr="006910BE">
              <w:rPr>
                <w:rFonts w:eastAsia="Yu Mincho"/>
              </w:rPr>
              <w:t>DC_</w:t>
            </w:r>
            <w:r w:rsidRPr="006910BE">
              <w:rPr>
                <w:rFonts w:eastAsia="Yu Mincho"/>
                <w:lang w:eastAsia="ja-JP"/>
              </w:rPr>
              <w:t>1-3-21-42_n7</w:t>
            </w:r>
            <w:r w:rsidRPr="006910BE">
              <w:t>9</w:t>
            </w:r>
          </w:p>
        </w:tc>
        <w:tc>
          <w:tcPr>
            <w:tcW w:w="0" w:type="auto"/>
            <w:tcBorders>
              <w:top w:val="single" w:sz="4" w:space="0" w:color="auto"/>
              <w:left w:val="single" w:sz="4" w:space="0" w:color="auto"/>
              <w:bottom w:val="single" w:sz="4" w:space="0" w:color="auto"/>
              <w:right w:val="single" w:sz="4" w:space="0" w:color="auto"/>
            </w:tcBorders>
            <w:vAlign w:val="center"/>
          </w:tcPr>
          <w:p w14:paraId="2547A2AB" w14:textId="77777777" w:rsidR="00BA7E24" w:rsidRPr="006910BE" w:rsidRDefault="00BA7E24" w:rsidP="00407665">
            <w:pPr>
              <w:pStyle w:val="TAC"/>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tcPr>
          <w:p w14:paraId="48382ECC" w14:textId="77777777" w:rsidR="00BA7E24" w:rsidRPr="006910BE" w:rsidRDefault="00BA7E24" w:rsidP="00407665">
            <w:pPr>
              <w:pStyle w:val="TAC"/>
            </w:pPr>
            <w:r w:rsidRPr="006910BE">
              <w:rPr>
                <w:rFonts w:eastAsia="Yu Mincho"/>
              </w:rPr>
              <w:t>0.2</w:t>
            </w:r>
          </w:p>
        </w:tc>
      </w:tr>
      <w:tr w:rsidR="00BA7E24" w:rsidRPr="006910BE" w14:paraId="583CB627" w14:textId="77777777" w:rsidTr="00407665">
        <w:trPr>
          <w:jc w:val="center"/>
        </w:trPr>
        <w:tc>
          <w:tcPr>
            <w:tcW w:w="0" w:type="auto"/>
            <w:vMerge/>
            <w:tcBorders>
              <w:left w:val="single" w:sz="4" w:space="0" w:color="auto"/>
              <w:right w:val="single" w:sz="4" w:space="0" w:color="auto"/>
            </w:tcBorders>
            <w:vAlign w:val="center"/>
          </w:tcPr>
          <w:p w14:paraId="6A27ED40"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C5AAD6" w14:textId="77777777" w:rsidR="00BA7E24" w:rsidRPr="006910BE" w:rsidRDefault="00BA7E24" w:rsidP="00407665">
            <w:pPr>
              <w:pStyle w:val="TAC"/>
            </w:pPr>
            <w:r w:rsidRPr="006910BE">
              <w:rPr>
                <w:rFonts w:eastAsia="Yu Mincho"/>
                <w:lang w:eastAsia="ja-JP"/>
              </w:rPr>
              <w:t>3</w:t>
            </w:r>
          </w:p>
        </w:tc>
        <w:tc>
          <w:tcPr>
            <w:tcW w:w="0" w:type="auto"/>
            <w:tcBorders>
              <w:top w:val="single" w:sz="4" w:space="0" w:color="auto"/>
              <w:left w:val="single" w:sz="4" w:space="0" w:color="auto"/>
              <w:bottom w:val="single" w:sz="4" w:space="0" w:color="auto"/>
              <w:right w:val="single" w:sz="4" w:space="0" w:color="auto"/>
            </w:tcBorders>
          </w:tcPr>
          <w:p w14:paraId="72378D82" w14:textId="77777777" w:rsidR="00BA7E24" w:rsidRPr="006910BE" w:rsidRDefault="00BA7E24" w:rsidP="00407665">
            <w:pPr>
              <w:pStyle w:val="TAC"/>
            </w:pPr>
            <w:r w:rsidRPr="006910BE">
              <w:rPr>
                <w:rFonts w:eastAsia="Yu Mincho"/>
              </w:rPr>
              <w:t>0.3</w:t>
            </w:r>
          </w:p>
        </w:tc>
      </w:tr>
      <w:tr w:rsidR="00BA7E24" w:rsidRPr="006910BE" w14:paraId="4A47D865" w14:textId="77777777" w:rsidTr="00407665">
        <w:trPr>
          <w:jc w:val="center"/>
        </w:trPr>
        <w:tc>
          <w:tcPr>
            <w:tcW w:w="0" w:type="auto"/>
            <w:vMerge/>
            <w:tcBorders>
              <w:left w:val="single" w:sz="4" w:space="0" w:color="auto"/>
              <w:right w:val="single" w:sz="4" w:space="0" w:color="auto"/>
            </w:tcBorders>
            <w:vAlign w:val="center"/>
          </w:tcPr>
          <w:p w14:paraId="2C24CEC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B1EB078" w14:textId="77777777" w:rsidR="00BA7E24" w:rsidRPr="006910BE" w:rsidRDefault="00BA7E24" w:rsidP="00407665">
            <w:pPr>
              <w:pStyle w:val="TAC"/>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tcPr>
          <w:p w14:paraId="0364BA33" w14:textId="77777777" w:rsidR="00BA7E24" w:rsidRPr="006910BE" w:rsidRDefault="00BA7E24" w:rsidP="00407665">
            <w:pPr>
              <w:pStyle w:val="TAC"/>
            </w:pPr>
            <w:r w:rsidRPr="006910BE">
              <w:rPr>
                <w:rFonts w:eastAsia="Yu Mincho"/>
              </w:rPr>
              <w:t>0.5</w:t>
            </w:r>
          </w:p>
        </w:tc>
      </w:tr>
      <w:tr w:rsidR="00BA7E24" w:rsidRPr="006910BE" w14:paraId="772B0CCC" w14:textId="77777777" w:rsidTr="00407665">
        <w:trPr>
          <w:jc w:val="center"/>
        </w:trPr>
        <w:tc>
          <w:tcPr>
            <w:tcW w:w="0" w:type="auto"/>
            <w:vMerge/>
            <w:tcBorders>
              <w:left w:val="single" w:sz="4" w:space="0" w:color="auto"/>
              <w:right w:val="single" w:sz="4" w:space="0" w:color="auto"/>
            </w:tcBorders>
            <w:vAlign w:val="center"/>
          </w:tcPr>
          <w:p w14:paraId="4145786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129D05B" w14:textId="77777777" w:rsidR="00BA7E24" w:rsidRPr="006910BE" w:rsidRDefault="00BA7E24" w:rsidP="00407665">
            <w:pPr>
              <w:pStyle w:val="TAC"/>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tcPr>
          <w:p w14:paraId="5C2AF5F8" w14:textId="77777777" w:rsidR="00BA7E24" w:rsidRPr="006910BE" w:rsidRDefault="00BA7E24" w:rsidP="00407665">
            <w:pPr>
              <w:pStyle w:val="TAC"/>
            </w:pPr>
            <w:r w:rsidRPr="006910BE">
              <w:rPr>
                <w:rFonts w:eastAsia="Yu Mincho"/>
                <w:lang w:eastAsia="ja-JP"/>
              </w:rPr>
              <w:t>0.5</w:t>
            </w:r>
          </w:p>
        </w:tc>
      </w:tr>
      <w:tr w:rsidR="00BA7E24" w:rsidRPr="006910BE" w14:paraId="5D0E3E74"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4996E8E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724E1F" w14:textId="77777777" w:rsidR="00BA7E24" w:rsidRPr="006910BE" w:rsidRDefault="00BA7E24" w:rsidP="00407665">
            <w:pPr>
              <w:pStyle w:val="TAC"/>
            </w:pPr>
            <w:r w:rsidRPr="006910BE">
              <w:rPr>
                <w:rFonts w:eastAsia="Yu Mincho"/>
                <w:lang w:eastAsia="ja-JP"/>
              </w:rPr>
              <w:t>n7</w:t>
            </w:r>
            <w:r w:rsidRPr="006910BE">
              <w:t>9</w:t>
            </w:r>
          </w:p>
        </w:tc>
        <w:tc>
          <w:tcPr>
            <w:tcW w:w="0" w:type="auto"/>
            <w:tcBorders>
              <w:top w:val="single" w:sz="4" w:space="0" w:color="auto"/>
              <w:left w:val="single" w:sz="4" w:space="0" w:color="auto"/>
              <w:bottom w:val="single" w:sz="4" w:space="0" w:color="auto"/>
              <w:right w:val="single" w:sz="4" w:space="0" w:color="auto"/>
            </w:tcBorders>
          </w:tcPr>
          <w:p w14:paraId="652BD16D" w14:textId="77777777" w:rsidR="00BA7E24" w:rsidRPr="006910BE" w:rsidRDefault="00BA7E24" w:rsidP="00407665">
            <w:pPr>
              <w:pStyle w:val="TAC"/>
            </w:pPr>
            <w:r w:rsidRPr="006910BE">
              <w:rPr>
                <w:rFonts w:eastAsia="Yu Mincho"/>
              </w:rPr>
              <w:t>0.0</w:t>
            </w:r>
          </w:p>
        </w:tc>
      </w:tr>
      <w:tr w:rsidR="00BA7E24" w:rsidRPr="006910BE" w:rsidDel="003831F8" w14:paraId="4D8887A9" w14:textId="191B6BA4" w:rsidTr="00407665">
        <w:trPr>
          <w:jc w:val="center"/>
          <w:del w:id="1015" w:author="Amy TAO" w:date="2022-11-04T20:32:00Z"/>
        </w:trPr>
        <w:tc>
          <w:tcPr>
            <w:tcW w:w="0" w:type="auto"/>
            <w:vMerge w:val="restart"/>
            <w:tcBorders>
              <w:top w:val="single" w:sz="4" w:space="0" w:color="auto"/>
              <w:left w:val="single" w:sz="4" w:space="0" w:color="auto"/>
              <w:right w:val="single" w:sz="4" w:space="0" w:color="auto"/>
            </w:tcBorders>
            <w:vAlign w:val="center"/>
          </w:tcPr>
          <w:p w14:paraId="067ECBA6" w14:textId="7BCE735C" w:rsidR="00BA7E24" w:rsidRPr="006910BE" w:rsidDel="003831F8" w:rsidRDefault="00BA7E24" w:rsidP="00407665">
            <w:pPr>
              <w:pStyle w:val="TAC"/>
              <w:rPr>
                <w:del w:id="1016" w:author="Amy TAO" w:date="2022-11-04T20:32:00Z"/>
              </w:rPr>
            </w:pPr>
            <w:del w:id="1017" w:author="Amy TAO" w:date="2022-11-04T20:32:00Z">
              <w:r w:rsidRPr="006910BE" w:rsidDel="003831F8">
                <w:rPr>
                  <w:rFonts w:cs="Arial"/>
                  <w:szCs w:val="18"/>
                  <w:lang w:eastAsia="ja-JP"/>
                </w:rPr>
                <w:delText>DC_1-3-21_n77-n79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575B2C" w14:textId="3A2C8BD4" w:rsidR="00BA7E24" w:rsidRPr="006910BE" w:rsidDel="003831F8" w:rsidRDefault="00BA7E24" w:rsidP="00407665">
            <w:pPr>
              <w:pStyle w:val="TAC"/>
              <w:rPr>
                <w:del w:id="1018" w:author="Amy TAO" w:date="2022-11-04T20:32:00Z"/>
                <w:lang w:eastAsia="ja-JP"/>
              </w:rPr>
            </w:pPr>
            <w:del w:id="1019" w:author="Amy TAO" w:date="2022-11-04T20:32:00Z">
              <w:r w:rsidRPr="006910BE" w:rsidDel="003831F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5185D8" w14:textId="5F60A15E" w:rsidR="00BA7E24" w:rsidRPr="006910BE" w:rsidDel="003831F8" w:rsidRDefault="00BA7E24" w:rsidP="00407665">
            <w:pPr>
              <w:pStyle w:val="TAC"/>
              <w:rPr>
                <w:del w:id="1020" w:author="Amy TAO" w:date="2022-11-04T20:32:00Z"/>
                <w:lang w:eastAsia="ja-JP"/>
              </w:rPr>
            </w:pPr>
            <w:del w:id="1021" w:author="Amy TAO" w:date="2022-11-04T20:32:00Z">
              <w:r w:rsidRPr="006910BE" w:rsidDel="003831F8">
                <w:rPr>
                  <w:rFonts w:eastAsia="Yu Mincho" w:cs="Arial"/>
                  <w:lang w:eastAsia="ja-JP"/>
                </w:rPr>
                <w:delText>0.2</w:delText>
              </w:r>
            </w:del>
          </w:p>
        </w:tc>
      </w:tr>
      <w:tr w:rsidR="00BA7E24" w:rsidRPr="006910BE" w:rsidDel="003831F8" w14:paraId="0398AF14" w14:textId="7C09BA2B" w:rsidTr="00407665">
        <w:trPr>
          <w:jc w:val="center"/>
          <w:del w:id="1022" w:author="Amy TAO" w:date="2022-11-04T20:32:00Z"/>
        </w:trPr>
        <w:tc>
          <w:tcPr>
            <w:tcW w:w="0" w:type="auto"/>
            <w:vMerge/>
            <w:tcBorders>
              <w:left w:val="single" w:sz="4" w:space="0" w:color="auto"/>
              <w:right w:val="single" w:sz="4" w:space="0" w:color="auto"/>
            </w:tcBorders>
            <w:vAlign w:val="center"/>
          </w:tcPr>
          <w:p w14:paraId="09C93038" w14:textId="4BFD39E9" w:rsidR="00BA7E24" w:rsidRPr="006910BE" w:rsidDel="003831F8" w:rsidRDefault="00BA7E24" w:rsidP="00407665">
            <w:pPr>
              <w:pStyle w:val="TAC"/>
              <w:rPr>
                <w:del w:id="1023"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064B954F" w14:textId="360560E5" w:rsidR="00BA7E24" w:rsidRPr="006910BE" w:rsidDel="003831F8" w:rsidRDefault="00BA7E24" w:rsidP="00407665">
            <w:pPr>
              <w:pStyle w:val="TAC"/>
              <w:rPr>
                <w:del w:id="1024" w:author="Amy TAO" w:date="2022-11-04T20:32:00Z"/>
                <w:lang w:eastAsia="ja-JP"/>
              </w:rPr>
            </w:pPr>
            <w:del w:id="1025" w:author="Amy TAO" w:date="2022-11-04T20:32:00Z">
              <w:r w:rsidRPr="006910BE" w:rsidDel="003831F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ABBDAF" w14:textId="798EF2E8" w:rsidR="00BA7E24" w:rsidRPr="006910BE" w:rsidDel="003831F8" w:rsidRDefault="00BA7E24" w:rsidP="00407665">
            <w:pPr>
              <w:pStyle w:val="TAC"/>
              <w:rPr>
                <w:del w:id="1026" w:author="Amy TAO" w:date="2022-11-04T20:32:00Z"/>
                <w:lang w:eastAsia="ja-JP"/>
              </w:rPr>
            </w:pPr>
            <w:del w:id="1027" w:author="Amy TAO" w:date="2022-11-04T20:32:00Z">
              <w:r w:rsidRPr="006910BE" w:rsidDel="003831F8">
                <w:rPr>
                  <w:rFonts w:eastAsia="Yu Mincho" w:cs="Arial"/>
                  <w:lang w:eastAsia="ja-JP"/>
                </w:rPr>
                <w:delText>0.3</w:delText>
              </w:r>
            </w:del>
          </w:p>
        </w:tc>
      </w:tr>
      <w:tr w:rsidR="00BA7E24" w:rsidRPr="006910BE" w:rsidDel="003831F8" w14:paraId="1A3F078F" w14:textId="6CA204B9" w:rsidTr="00407665">
        <w:trPr>
          <w:jc w:val="center"/>
          <w:del w:id="1028" w:author="Amy TAO" w:date="2022-11-04T20:32:00Z"/>
        </w:trPr>
        <w:tc>
          <w:tcPr>
            <w:tcW w:w="0" w:type="auto"/>
            <w:vMerge/>
            <w:tcBorders>
              <w:left w:val="single" w:sz="4" w:space="0" w:color="auto"/>
              <w:right w:val="single" w:sz="4" w:space="0" w:color="auto"/>
            </w:tcBorders>
            <w:vAlign w:val="center"/>
          </w:tcPr>
          <w:p w14:paraId="13815734" w14:textId="1C38089F" w:rsidR="00BA7E24" w:rsidRPr="006910BE" w:rsidDel="003831F8" w:rsidRDefault="00BA7E24" w:rsidP="00407665">
            <w:pPr>
              <w:pStyle w:val="TAC"/>
              <w:rPr>
                <w:del w:id="1029"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63FB1D8F" w14:textId="63ACAD6A" w:rsidR="00BA7E24" w:rsidRPr="006910BE" w:rsidDel="003831F8" w:rsidRDefault="00BA7E24" w:rsidP="00407665">
            <w:pPr>
              <w:pStyle w:val="TAC"/>
              <w:rPr>
                <w:del w:id="1030" w:author="Amy TAO" w:date="2022-11-04T20:32:00Z"/>
                <w:lang w:eastAsia="ja-JP"/>
              </w:rPr>
            </w:pPr>
            <w:del w:id="1031" w:author="Amy TAO" w:date="2022-11-04T20:32:00Z">
              <w:r w:rsidRPr="006910BE" w:rsidDel="003831F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3A9F594" w14:textId="0AFB7AC8" w:rsidR="00BA7E24" w:rsidRPr="006910BE" w:rsidDel="003831F8" w:rsidRDefault="00BA7E24" w:rsidP="00407665">
            <w:pPr>
              <w:pStyle w:val="TAC"/>
              <w:rPr>
                <w:del w:id="1032" w:author="Amy TAO" w:date="2022-11-04T20:32:00Z"/>
                <w:lang w:eastAsia="ja-JP"/>
              </w:rPr>
            </w:pPr>
            <w:del w:id="1033" w:author="Amy TAO" w:date="2022-11-04T20:32:00Z">
              <w:r w:rsidRPr="006910BE" w:rsidDel="003831F8">
                <w:rPr>
                  <w:rFonts w:eastAsia="Yu Mincho" w:cs="Arial"/>
                  <w:lang w:eastAsia="ja-JP"/>
                </w:rPr>
                <w:delText>0.5</w:delText>
              </w:r>
            </w:del>
          </w:p>
        </w:tc>
      </w:tr>
      <w:tr w:rsidR="00BA7E24" w:rsidRPr="006910BE" w:rsidDel="003831F8" w14:paraId="7657CAF1" w14:textId="2CD0D2A8" w:rsidTr="00407665">
        <w:trPr>
          <w:jc w:val="center"/>
          <w:del w:id="1034" w:author="Amy TAO" w:date="2022-11-04T20:32:00Z"/>
        </w:trPr>
        <w:tc>
          <w:tcPr>
            <w:tcW w:w="0" w:type="auto"/>
            <w:vMerge/>
            <w:tcBorders>
              <w:left w:val="single" w:sz="4" w:space="0" w:color="auto"/>
              <w:right w:val="single" w:sz="4" w:space="0" w:color="auto"/>
            </w:tcBorders>
            <w:vAlign w:val="center"/>
          </w:tcPr>
          <w:p w14:paraId="7F11B5CA" w14:textId="1E9C24A5" w:rsidR="00BA7E24" w:rsidRPr="006910BE" w:rsidDel="003831F8" w:rsidRDefault="00BA7E24" w:rsidP="00407665">
            <w:pPr>
              <w:pStyle w:val="TAC"/>
              <w:rPr>
                <w:del w:id="1035"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6577F31A" w14:textId="67369618" w:rsidR="00BA7E24" w:rsidRPr="006910BE" w:rsidDel="003831F8" w:rsidRDefault="00BA7E24" w:rsidP="00407665">
            <w:pPr>
              <w:pStyle w:val="TAC"/>
              <w:rPr>
                <w:del w:id="1036" w:author="Amy TAO" w:date="2022-11-04T20:32:00Z"/>
                <w:lang w:eastAsia="ja-JP"/>
              </w:rPr>
            </w:pPr>
            <w:del w:id="1037" w:author="Amy TAO" w:date="2022-11-04T20:32:00Z">
              <w:r w:rsidRPr="006910BE" w:rsidDel="003831F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B61BDD" w14:textId="26EB52B6" w:rsidR="00BA7E24" w:rsidRPr="006910BE" w:rsidDel="003831F8" w:rsidRDefault="00BA7E24" w:rsidP="00407665">
            <w:pPr>
              <w:pStyle w:val="TAC"/>
              <w:rPr>
                <w:del w:id="1038" w:author="Amy TAO" w:date="2022-11-04T20:32:00Z"/>
                <w:lang w:eastAsia="ja-JP"/>
              </w:rPr>
            </w:pPr>
            <w:del w:id="1039" w:author="Amy TAO" w:date="2022-11-04T20:32:00Z">
              <w:r w:rsidRPr="006910BE" w:rsidDel="003831F8">
                <w:rPr>
                  <w:rFonts w:eastAsia="Yu Mincho" w:cs="Arial"/>
                  <w:lang w:eastAsia="ja-JP"/>
                </w:rPr>
                <w:delText>0.5</w:delText>
              </w:r>
            </w:del>
          </w:p>
        </w:tc>
      </w:tr>
      <w:tr w:rsidR="00BA7E24" w:rsidRPr="006910BE" w:rsidDel="003831F8" w14:paraId="436D1188" w14:textId="0C648123" w:rsidTr="00407665">
        <w:trPr>
          <w:jc w:val="center"/>
          <w:del w:id="1040" w:author="Amy TAO" w:date="2022-11-04T20:32:00Z"/>
        </w:trPr>
        <w:tc>
          <w:tcPr>
            <w:tcW w:w="0" w:type="auto"/>
            <w:vMerge w:val="restart"/>
            <w:tcBorders>
              <w:top w:val="single" w:sz="4" w:space="0" w:color="auto"/>
              <w:left w:val="single" w:sz="4" w:space="0" w:color="auto"/>
              <w:right w:val="single" w:sz="4" w:space="0" w:color="auto"/>
            </w:tcBorders>
            <w:vAlign w:val="center"/>
          </w:tcPr>
          <w:p w14:paraId="211181B4" w14:textId="21D67B3E" w:rsidR="00BA7E24" w:rsidRPr="006910BE" w:rsidDel="003831F8" w:rsidRDefault="00BA7E24" w:rsidP="00407665">
            <w:pPr>
              <w:pStyle w:val="TAC"/>
              <w:rPr>
                <w:del w:id="1041" w:author="Amy TAO" w:date="2022-11-04T20:32:00Z"/>
              </w:rPr>
            </w:pPr>
            <w:del w:id="1042" w:author="Amy TAO" w:date="2022-11-04T20:32:00Z">
              <w:r w:rsidRPr="006910BE" w:rsidDel="003831F8">
                <w:rPr>
                  <w:rFonts w:cs="Arial"/>
                  <w:szCs w:val="18"/>
                  <w:lang w:eastAsia="ja-JP"/>
                </w:rPr>
                <w:delText>DC_1-3-21_n78-n79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37A99D80" w14:textId="3C42C653" w:rsidR="00BA7E24" w:rsidRPr="006910BE" w:rsidDel="003831F8" w:rsidRDefault="00BA7E24" w:rsidP="00407665">
            <w:pPr>
              <w:pStyle w:val="TAC"/>
              <w:rPr>
                <w:del w:id="1043" w:author="Amy TAO" w:date="2022-11-04T20:32:00Z"/>
                <w:lang w:eastAsia="ja-JP"/>
              </w:rPr>
            </w:pPr>
            <w:del w:id="1044" w:author="Amy TAO" w:date="2022-11-04T20:32:00Z">
              <w:r w:rsidRPr="006910BE" w:rsidDel="003831F8">
                <w:rPr>
                  <w:lang w:eastAsia="ja-JP"/>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010BF971" w14:textId="0BDF30EC" w:rsidR="00BA7E24" w:rsidRPr="006910BE" w:rsidDel="003831F8" w:rsidRDefault="00BA7E24" w:rsidP="00407665">
            <w:pPr>
              <w:pStyle w:val="TAC"/>
              <w:rPr>
                <w:del w:id="1045" w:author="Amy TAO" w:date="2022-11-04T20:32:00Z"/>
                <w:lang w:eastAsia="ja-JP"/>
              </w:rPr>
            </w:pPr>
            <w:del w:id="1046" w:author="Amy TAO" w:date="2022-11-04T20:32:00Z">
              <w:r w:rsidRPr="006910BE" w:rsidDel="003831F8">
                <w:rPr>
                  <w:rFonts w:eastAsia="Yu Mincho" w:cs="Arial"/>
                  <w:lang w:eastAsia="ja-JP"/>
                </w:rPr>
                <w:delText>0.2</w:delText>
              </w:r>
            </w:del>
          </w:p>
        </w:tc>
      </w:tr>
      <w:tr w:rsidR="00BA7E24" w:rsidRPr="006910BE" w:rsidDel="003831F8" w14:paraId="430DD0AA" w14:textId="3898C671" w:rsidTr="00407665">
        <w:trPr>
          <w:jc w:val="center"/>
          <w:del w:id="1047" w:author="Amy TAO" w:date="2022-11-04T20:32:00Z"/>
        </w:trPr>
        <w:tc>
          <w:tcPr>
            <w:tcW w:w="0" w:type="auto"/>
            <w:vMerge/>
            <w:tcBorders>
              <w:left w:val="single" w:sz="4" w:space="0" w:color="auto"/>
              <w:right w:val="single" w:sz="4" w:space="0" w:color="auto"/>
            </w:tcBorders>
            <w:vAlign w:val="center"/>
          </w:tcPr>
          <w:p w14:paraId="4A467210" w14:textId="06BAE66C" w:rsidR="00BA7E24" w:rsidRPr="006910BE" w:rsidDel="003831F8" w:rsidRDefault="00BA7E24" w:rsidP="00407665">
            <w:pPr>
              <w:pStyle w:val="TAC"/>
              <w:rPr>
                <w:del w:id="1048"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0B92A516" w14:textId="1D4BA174" w:rsidR="00BA7E24" w:rsidRPr="006910BE" w:rsidDel="003831F8" w:rsidRDefault="00BA7E24" w:rsidP="00407665">
            <w:pPr>
              <w:pStyle w:val="TAC"/>
              <w:rPr>
                <w:del w:id="1049" w:author="Amy TAO" w:date="2022-11-04T20:32:00Z"/>
                <w:lang w:eastAsia="ja-JP"/>
              </w:rPr>
            </w:pPr>
            <w:del w:id="1050" w:author="Amy TAO" w:date="2022-11-04T20:32:00Z">
              <w:r w:rsidRPr="006910BE" w:rsidDel="003831F8">
                <w:rPr>
                  <w:rFonts w:eastAsia="Yu Mincho"/>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13D3E53B" w14:textId="6598F917" w:rsidR="00BA7E24" w:rsidRPr="006910BE" w:rsidDel="003831F8" w:rsidRDefault="00BA7E24" w:rsidP="00407665">
            <w:pPr>
              <w:pStyle w:val="TAC"/>
              <w:rPr>
                <w:del w:id="1051" w:author="Amy TAO" w:date="2022-11-04T20:32:00Z"/>
                <w:lang w:eastAsia="ja-JP"/>
              </w:rPr>
            </w:pPr>
            <w:del w:id="1052" w:author="Amy TAO" w:date="2022-11-04T20:32:00Z">
              <w:r w:rsidRPr="006910BE" w:rsidDel="003831F8">
                <w:rPr>
                  <w:rFonts w:eastAsia="Yu Mincho" w:cs="Arial"/>
                  <w:lang w:eastAsia="ja-JP"/>
                </w:rPr>
                <w:delText>0.3</w:delText>
              </w:r>
            </w:del>
          </w:p>
        </w:tc>
      </w:tr>
      <w:tr w:rsidR="00BA7E24" w:rsidRPr="006910BE" w:rsidDel="003831F8" w14:paraId="5ACE8022" w14:textId="2E5D10F1" w:rsidTr="00407665">
        <w:trPr>
          <w:jc w:val="center"/>
          <w:del w:id="1053" w:author="Amy TAO" w:date="2022-11-04T20:32:00Z"/>
        </w:trPr>
        <w:tc>
          <w:tcPr>
            <w:tcW w:w="0" w:type="auto"/>
            <w:vMerge/>
            <w:tcBorders>
              <w:left w:val="single" w:sz="4" w:space="0" w:color="auto"/>
              <w:right w:val="single" w:sz="4" w:space="0" w:color="auto"/>
            </w:tcBorders>
            <w:vAlign w:val="center"/>
          </w:tcPr>
          <w:p w14:paraId="040AE77F" w14:textId="5801A3C8" w:rsidR="00BA7E24" w:rsidRPr="006910BE" w:rsidDel="003831F8" w:rsidRDefault="00BA7E24" w:rsidP="00407665">
            <w:pPr>
              <w:pStyle w:val="TAC"/>
              <w:rPr>
                <w:del w:id="1054"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315FAF88" w14:textId="432BFFC5" w:rsidR="00BA7E24" w:rsidRPr="006910BE" w:rsidDel="003831F8" w:rsidRDefault="00BA7E24" w:rsidP="00407665">
            <w:pPr>
              <w:pStyle w:val="TAC"/>
              <w:rPr>
                <w:del w:id="1055" w:author="Amy TAO" w:date="2022-11-04T20:32:00Z"/>
                <w:lang w:eastAsia="ja-JP"/>
              </w:rPr>
            </w:pPr>
            <w:del w:id="1056" w:author="Amy TAO" w:date="2022-11-04T20:32:00Z">
              <w:r w:rsidRPr="006910BE" w:rsidDel="003831F8">
                <w:rPr>
                  <w:rFonts w:eastAsia="Yu Mincho"/>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DDB751" w14:textId="3E99D3BF" w:rsidR="00BA7E24" w:rsidRPr="006910BE" w:rsidDel="003831F8" w:rsidRDefault="00BA7E24" w:rsidP="00407665">
            <w:pPr>
              <w:pStyle w:val="TAC"/>
              <w:rPr>
                <w:del w:id="1057" w:author="Amy TAO" w:date="2022-11-04T20:32:00Z"/>
                <w:lang w:eastAsia="ja-JP"/>
              </w:rPr>
            </w:pPr>
            <w:del w:id="1058" w:author="Amy TAO" w:date="2022-11-04T20:32:00Z">
              <w:r w:rsidRPr="006910BE" w:rsidDel="003831F8">
                <w:rPr>
                  <w:rFonts w:eastAsia="Yu Mincho" w:cs="Arial"/>
                  <w:lang w:eastAsia="ja-JP"/>
                </w:rPr>
                <w:delText>0.5</w:delText>
              </w:r>
            </w:del>
          </w:p>
        </w:tc>
      </w:tr>
      <w:tr w:rsidR="00BA7E24" w:rsidRPr="006910BE" w:rsidDel="003831F8" w14:paraId="17C02FF6" w14:textId="1D2C11CA" w:rsidTr="00407665">
        <w:trPr>
          <w:jc w:val="center"/>
          <w:del w:id="1059" w:author="Amy TAO" w:date="2022-11-04T20:32:00Z"/>
        </w:trPr>
        <w:tc>
          <w:tcPr>
            <w:tcW w:w="0" w:type="auto"/>
            <w:vMerge/>
            <w:tcBorders>
              <w:left w:val="single" w:sz="4" w:space="0" w:color="auto"/>
              <w:right w:val="single" w:sz="4" w:space="0" w:color="auto"/>
            </w:tcBorders>
            <w:vAlign w:val="center"/>
          </w:tcPr>
          <w:p w14:paraId="3F166CCC" w14:textId="435FBD20" w:rsidR="00BA7E24" w:rsidRPr="006910BE" w:rsidDel="003831F8" w:rsidRDefault="00BA7E24" w:rsidP="00407665">
            <w:pPr>
              <w:pStyle w:val="TAC"/>
              <w:rPr>
                <w:del w:id="1060" w:author="Amy TAO" w:date="2022-11-04T20:32:00Z"/>
              </w:rPr>
            </w:pPr>
          </w:p>
        </w:tc>
        <w:tc>
          <w:tcPr>
            <w:tcW w:w="0" w:type="auto"/>
            <w:tcBorders>
              <w:top w:val="single" w:sz="4" w:space="0" w:color="auto"/>
              <w:left w:val="single" w:sz="4" w:space="0" w:color="auto"/>
              <w:bottom w:val="single" w:sz="4" w:space="0" w:color="auto"/>
              <w:right w:val="single" w:sz="4" w:space="0" w:color="auto"/>
            </w:tcBorders>
            <w:vAlign w:val="center"/>
          </w:tcPr>
          <w:p w14:paraId="5A589CC8" w14:textId="4AE74AB8" w:rsidR="00BA7E24" w:rsidRPr="006910BE" w:rsidDel="003831F8" w:rsidRDefault="00BA7E24" w:rsidP="00407665">
            <w:pPr>
              <w:pStyle w:val="TAC"/>
              <w:rPr>
                <w:del w:id="1061" w:author="Amy TAO" w:date="2022-11-04T20:32:00Z"/>
                <w:lang w:eastAsia="ja-JP"/>
              </w:rPr>
            </w:pPr>
            <w:del w:id="1062" w:author="Amy TAO" w:date="2022-11-04T20:32:00Z">
              <w:r w:rsidRPr="006910BE" w:rsidDel="003831F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14839A39" w14:textId="3E6754C6" w:rsidR="00BA7E24" w:rsidRPr="006910BE" w:rsidDel="003831F8" w:rsidRDefault="00BA7E24" w:rsidP="00407665">
            <w:pPr>
              <w:pStyle w:val="TAC"/>
              <w:rPr>
                <w:del w:id="1063" w:author="Amy TAO" w:date="2022-11-04T20:32:00Z"/>
                <w:lang w:eastAsia="ja-JP"/>
              </w:rPr>
            </w:pPr>
            <w:del w:id="1064" w:author="Amy TAO" w:date="2022-11-04T20:32:00Z">
              <w:r w:rsidRPr="006910BE" w:rsidDel="003831F8">
                <w:rPr>
                  <w:rFonts w:eastAsia="Yu Mincho" w:cs="Arial"/>
                  <w:lang w:eastAsia="ja-JP"/>
                </w:rPr>
                <w:delText>0.5</w:delText>
              </w:r>
            </w:del>
          </w:p>
        </w:tc>
      </w:tr>
      <w:tr w:rsidR="00BA7E24" w:rsidRPr="006910BE" w14:paraId="491C0809"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42FCAD22" w14:textId="77777777" w:rsidR="00BA7E24" w:rsidRPr="006910BE" w:rsidRDefault="00BA7E24" w:rsidP="00407665">
            <w:pPr>
              <w:pStyle w:val="TAC"/>
              <w:rPr>
                <w:rFonts w:eastAsia="Yu Mincho"/>
              </w:rPr>
            </w:pPr>
            <w:r w:rsidRPr="006910BE">
              <w:t>DC_1-3-28-42_n77</w:t>
            </w:r>
          </w:p>
        </w:tc>
        <w:tc>
          <w:tcPr>
            <w:tcW w:w="0" w:type="auto"/>
            <w:tcBorders>
              <w:top w:val="single" w:sz="4" w:space="0" w:color="auto"/>
              <w:left w:val="single" w:sz="4" w:space="0" w:color="auto"/>
              <w:bottom w:val="single" w:sz="4" w:space="0" w:color="auto"/>
              <w:right w:val="single" w:sz="4" w:space="0" w:color="auto"/>
            </w:tcBorders>
          </w:tcPr>
          <w:p w14:paraId="728AD71A" w14:textId="77777777" w:rsidR="00BA7E24" w:rsidRPr="006910BE" w:rsidRDefault="00BA7E24" w:rsidP="0040766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536AF3E9" w14:textId="77777777" w:rsidR="00BA7E24" w:rsidRPr="006910BE" w:rsidRDefault="00BA7E24" w:rsidP="00407665">
            <w:pPr>
              <w:pStyle w:val="TAC"/>
              <w:rPr>
                <w:rFonts w:eastAsia="Yu Mincho"/>
              </w:rPr>
            </w:pPr>
            <w:r w:rsidRPr="006910BE">
              <w:rPr>
                <w:lang w:eastAsia="ja-JP"/>
              </w:rPr>
              <w:t>0.2</w:t>
            </w:r>
          </w:p>
        </w:tc>
      </w:tr>
      <w:tr w:rsidR="00BA7E24" w:rsidRPr="006910BE" w14:paraId="3571DFF6" w14:textId="77777777" w:rsidTr="00407665">
        <w:trPr>
          <w:jc w:val="center"/>
        </w:trPr>
        <w:tc>
          <w:tcPr>
            <w:tcW w:w="0" w:type="auto"/>
            <w:vMerge/>
            <w:tcBorders>
              <w:left w:val="single" w:sz="4" w:space="0" w:color="auto"/>
              <w:right w:val="single" w:sz="4" w:space="0" w:color="auto"/>
            </w:tcBorders>
            <w:vAlign w:val="center"/>
          </w:tcPr>
          <w:p w14:paraId="536D2BA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311644" w14:textId="77777777" w:rsidR="00BA7E24" w:rsidRPr="006910BE" w:rsidRDefault="00BA7E24" w:rsidP="0040766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C2FEBB2" w14:textId="77777777" w:rsidR="00BA7E24" w:rsidRPr="006910BE" w:rsidRDefault="00BA7E24" w:rsidP="00407665">
            <w:pPr>
              <w:pStyle w:val="TAC"/>
              <w:rPr>
                <w:rFonts w:eastAsia="Yu Mincho"/>
              </w:rPr>
            </w:pPr>
            <w:r w:rsidRPr="006910BE">
              <w:rPr>
                <w:lang w:eastAsia="ja-JP"/>
              </w:rPr>
              <w:t>0.2</w:t>
            </w:r>
          </w:p>
        </w:tc>
      </w:tr>
      <w:tr w:rsidR="00BA7E24" w:rsidRPr="006910BE" w14:paraId="33CC3295" w14:textId="77777777" w:rsidTr="00407665">
        <w:trPr>
          <w:jc w:val="center"/>
        </w:trPr>
        <w:tc>
          <w:tcPr>
            <w:tcW w:w="0" w:type="auto"/>
            <w:vMerge/>
            <w:tcBorders>
              <w:left w:val="single" w:sz="4" w:space="0" w:color="auto"/>
              <w:right w:val="single" w:sz="4" w:space="0" w:color="auto"/>
            </w:tcBorders>
            <w:vAlign w:val="center"/>
          </w:tcPr>
          <w:p w14:paraId="6CA9A11A"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2966040"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tcPr>
          <w:p w14:paraId="1DF75031" w14:textId="77777777" w:rsidR="00BA7E24" w:rsidRPr="006910BE" w:rsidRDefault="00BA7E24" w:rsidP="00407665">
            <w:pPr>
              <w:pStyle w:val="TAC"/>
              <w:rPr>
                <w:rFonts w:eastAsia="Yu Mincho"/>
              </w:rPr>
            </w:pPr>
            <w:r w:rsidRPr="006910BE">
              <w:rPr>
                <w:lang w:eastAsia="ja-JP"/>
              </w:rPr>
              <w:t>0.2</w:t>
            </w:r>
          </w:p>
        </w:tc>
      </w:tr>
      <w:tr w:rsidR="00BA7E24" w:rsidRPr="006910BE" w14:paraId="4AB5C86C" w14:textId="77777777" w:rsidTr="00407665">
        <w:trPr>
          <w:jc w:val="center"/>
        </w:trPr>
        <w:tc>
          <w:tcPr>
            <w:tcW w:w="0" w:type="auto"/>
            <w:vMerge/>
            <w:tcBorders>
              <w:left w:val="single" w:sz="4" w:space="0" w:color="auto"/>
              <w:right w:val="single" w:sz="4" w:space="0" w:color="auto"/>
            </w:tcBorders>
            <w:vAlign w:val="center"/>
          </w:tcPr>
          <w:p w14:paraId="3BBD3C3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5BD069D"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FB3AB0D" w14:textId="77777777" w:rsidR="00BA7E24" w:rsidRPr="006910BE" w:rsidRDefault="00BA7E24" w:rsidP="00407665">
            <w:pPr>
              <w:pStyle w:val="TAC"/>
              <w:rPr>
                <w:rFonts w:eastAsia="Yu Mincho"/>
              </w:rPr>
            </w:pPr>
            <w:r w:rsidRPr="006910BE">
              <w:rPr>
                <w:lang w:eastAsia="ja-JP"/>
              </w:rPr>
              <w:t>0.5</w:t>
            </w:r>
          </w:p>
        </w:tc>
      </w:tr>
      <w:tr w:rsidR="00BA7E24" w:rsidRPr="006910BE" w14:paraId="65F5FF33"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3AD6A1A4"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03D237" w14:textId="77777777" w:rsidR="00BA7E24" w:rsidRPr="006910BE" w:rsidRDefault="00BA7E24" w:rsidP="00407665">
            <w:pPr>
              <w:pStyle w:val="TAC"/>
              <w:rPr>
                <w:rFonts w:eastAsia="Yu Mincho"/>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tcPr>
          <w:p w14:paraId="48A46651" w14:textId="77777777" w:rsidR="00BA7E24" w:rsidRPr="006910BE" w:rsidRDefault="00BA7E24" w:rsidP="00407665">
            <w:pPr>
              <w:pStyle w:val="TAC"/>
              <w:rPr>
                <w:rFonts w:eastAsia="Yu Mincho"/>
              </w:rPr>
            </w:pPr>
            <w:r w:rsidRPr="006910BE">
              <w:rPr>
                <w:lang w:eastAsia="ja-JP"/>
              </w:rPr>
              <w:t>0.5</w:t>
            </w:r>
          </w:p>
        </w:tc>
      </w:tr>
      <w:tr w:rsidR="00BA7E24" w:rsidRPr="006910BE" w14:paraId="1C146AE2"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294C3633" w14:textId="77777777" w:rsidR="00BA7E24" w:rsidRPr="006910BE" w:rsidRDefault="00BA7E24" w:rsidP="00407665">
            <w:pPr>
              <w:pStyle w:val="TAC"/>
              <w:rPr>
                <w:rFonts w:eastAsia="Yu Mincho"/>
              </w:rPr>
            </w:pPr>
            <w:r w:rsidRPr="006910BE">
              <w:t>DC_1-3-28-42_n78</w:t>
            </w:r>
          </w:p>
        </w:tc>
        <w:tc>
          <w:tcPr>
            <w:tcW w:w="0" w:type="auto"/>
            <w:tcBorders>
              <w:top w:val="single" w:sz="4" w:space="0" w:color="auto"/>
              <w:left w:val="single" w:sz="4" w:space="0" w:color="auto"/>
              <w:bottom w:val="single" w:sz="4" w:space="0" w:color="auto"/>
              <w:right w:val="single" w:sz="4" w:space="0" w:color="auto"/>
            </w:tcBorders>
          </w:tcPr>
          <w:p w14:paraId="6BC800DE" w14:textId="77777777" w:rsidR="00BA7E24" w:rsidRPr="006910BE" w:rsidRDefault="00BA7E24" w:rsidP="0040766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72D62348" w14:textId="77777777" w:rsidR="00BA7E24" w:rsidRPr="006910BE" w:rsidRDefault="00BA7E24" w:rsidP="00407665">
            <w:pPr>
              <w:pStyle w:val="TAC"/>
              <w:rPr>
                <w:rFonts w:eastAsia="Yu Mincho"/>
              </w:rPr>
            </w:pPr>
            <w:r w:rsidRPr="006910BE">
              <w:rPr>
                <w:lang w:eastAsia="ja-JP"/>
              </w:rPr>
              <w:t>0.2</w:t>
            </w:r>
          </w:p>
        </w:tc>
      </w:tr>
      <w:tr w:rsidR="00BA7E24" w:rsidRPr="006910BE" w14:paraId="056DDC51" w14:textId="77777777" w:rsidTr="00407665">
        <w:trPr>
          <w:jc w:val="center"/>
        </w:trPr>
        <w:tc>
          <w:tcPr>
            <w:tcW w:w="0" w:type="auto"/>
            <w:vMerge/>
            <w:tcBorders>
              <w:left w:val="single" w:sz="4" w:space="0" w:color="auto"/>
              <w:right w:val="single" w:sz="4" w:space="0" w:color="auto"/>
            </w:tcBorders>
            <w:vAlign w:val="center"/>
          </w:tcPr>
          <w:p w14:paraId="56551EF7"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A91D2C8" w14:textId="77777777" w:rsidR="00BA7E24" w:rsidRPr="006910BE" w:rsidRDefault="00BA7E24" w:rsidP="0040766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7500F75" w14:textId="77777777" w:rsidR="00BA7E24" w:rsidRPr="006910BE" w:rsidRDefault="00BA7E24" w:rsidP="00407665">
            <w:pPr>
              <w:pStyle w:val="TAC"/>
              <w:rPr>
                <w:rFonts w:eastAsia="Yu Mincho"/>
              </w:rPr>
            </w:pPr>
            <w:r w:rsidRPr="006910BE">
              <w:rPr>
                <w:lang w:eastAsia="ja-JP"/>
              </w:rPr>
              <w:t>0.2</w:t>
            </w:r>
          </w:p>
        </w:tc>
      </w:tr>
      <w:tr w:rsidR="00BA7E24" w:rsidRPr="006910BE" w14:paraId="3F4420DC" w14:textId="77777777" w:rsidTr="00407665">
        <w:trPr>
          <w:jc w:val="center"/>
        </w:trPr>
        <w:tc>
          <w:tcPr>
            <w:tcW w:w="0" w:type="auto"/>
            <w:vMerge/>
            <w:tcBorders>
              <w:left w:val="single" w:sz="4" w:space="0" w:color="auto"/>
              <w:right w:val="single" w:sz="4" w:space="0" w:color="auto"/>
            </w:tcBorders>
            <w:vAlign w:val="center"/>
          </w:tcPr>
          <w:p w14:paraId="62A9B69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CF7ECD"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tcPr>
          <w:p w14:paraId="6A40492D" w14:textId="77777777" w:rsidR="00BA7E24" w:rsidRPr="006910BE" w:rsidRDefault="00BA7E24" w:rsidP="00407665">
            <w:pPr>
              <w:pStyle w:val="TAC"/>
              <w:rPr>
                <w:rFonts w:eastAsia="Yu Mincho"/>
              </w:rPr>
            </w:pPr>
            <w:r w:rsidRPr="006910BE">
              <w:rPr>
                <w:lang w:eastAsia="ja-JP"/>
              </w:rPr>
              <w:t>0.2</w:t>
            </w:r>
          </w:p>
        </w:tc>
      </w:tr>
      <w:tr w:rsidR="00BA7E24" w:rsidRPr="006910BE" w14:paraId="3177ABF8" w14:textId="77777777" w:rsidTr="00407665">
        <w:trPr>
          <w:jc w:val="center"/>
        </w:trPr>
        <w:tc>
          <w:tcPr>
            <w:tcW w:w="0" w:type="auto"/>
            <w:vMerge/>
            <w:tcBorders>
              <w:left w:val="single" w:sz="4" w:space="0" w:color="auto"/>
              <w:right w:val="single" w:sz="4" w:space="0" w:color="auto"/>
            </w:tcBorders>
            <w:vAlign w:val="center"/>
          </w:tcPr>
          <w:p w14:paraId="33AD65C6"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E262C35"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397AA779" w14:textId="77777777" w:rsidR="00BA7E24" w:rsidRPr="006910BE" w:rsidRDefault="00BA7E24" w:rsidP="00407665">
            <w:pPr>
              <w:pStyle w:val="TAC"/>
              <w:rPr>
                <w:rFonts w:eastAsia="Yu Mincho"/>
              </w:rPr>
            </w:pPr>
            <w:r w:rsidRPr="006910BE">
              <w:rPr>
                <w:lang w:eastAsia="ja-JP"/>
              </w:rPr>
              <w:t>0.5</w:t>
            </w:r>
          </w:p>
        </w:tc>
      </w:tr>
      <w:tr w:rsidR="00BA7E24" w:rsidRPr="006910BE" w14:paraId="4FF99BB4"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570D08DB"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A19A981" w14:textId="77777777" w:rsidR="00BA7E24" w:rsidRPr="006910BE" w:rsidRDefault="00BA7E24" w:rsidP="0040766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tcPr>
          <w:p w14:paraId="35887B94" w14:textId="77777777" w:rsidR="00BA7E24" w:rsidRPr="006910BE" w:rsidRDefault="00BA7E24" w:rsidP="00407665">
            <w:pPr>
              <w:pStyle w:val="TAC"/>
              <w:rPr>
                <w:rFonts w:eastAsia="Yu Mincho"/>
              </w:rPr>
            </w:pPr>
            <w:r w:rsidRPr="006910BE">
              <w:rPr>
                <w:lang w:eastAsia="ja-JP"/>
              </w:rPr>
              <w:t>0.5</w:t>
            </w:r>
          </w:p>
        </w:tc>
      </w:tr>
      <w:tr w:rsidR="00BA7E24" w:rsidRPr="006910BE" w14:paraId="40FCBAC6"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35D73869" w14:textId="77777777" w:rsidR="00BA7E24" w:rsidRPr="006910BE" w:rsidRDefault="00BA7E24" w:rsidP="00407665">
            <w:pPr>
              <w:pStyle w:val="TAC"/>
              <w:rPr>
                <w:rFonts w:eastAsia="Yu Mincho"/>
              </w:rPr>
            </w:pPr>
            <w:r w:rsidRPr="006910BE">
              <w:t>DC_1-3-28-42_n79</w:t>
            </w:r>
          </w:p>
        </w:tc>
        <w:tc>
          <w:tcPr>
            <w:tcW w:w="0" w:type="auto"/>
            <w:tcBorders>
              <w:top w:val="single" w:sz="4" w:space="0" w:color="auto"/>
              <w:left w:val="single" w:sz="4" w:space="0" w:color="auto"/>
              <w:bottom w:val="single" w:sz="4" w:space="0" w:color="auto"/>
              <w:right w:val="single" w:sz="4" w:space="0" w:color="auto"/>
            </w:tcBorders>
          </w:tcPr>
          <w:p w14:paraId="1C9BDCD4" w14:textId="77777777" w:rsidR="00BA7E24" w:rsidRPr="006910BE" w:rsidRDefault="00BA7E24" w:rsidP="0040766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tcPr>
          <w:p w14:paraId="22736BD6" w14:textId="77777777" w:rsidR="00BA7E24" w:rsidRPr="006910BE" w:rsidRDefault="00BA7E24" w:rsidP="00407665">
            <w:pPr>
              <w:pStyle w:val="TAC"/>
              <w:rPr>
                <w:rFonts w:eastAsia="Yu Mincho"/>
              </w:rPr>
            </w:pPr>
            <w:r w:rsidRPr="006910BE">
              <w:rPr>
                <w:lang w:eastAsia="ja-JP"/>
              </w:rPr>
              <w:t>0.2</w:t>
            </w:r>
          </w:p>
        </w:tc>
      </w:tr>
      <w:tr w:rsidR="00BA7E24" w:rsidRPr="006910BE" w14:paraId="02C6227D" w14:textId="77777777" w:rsidTr="00407665">
        <w:trPr>
          <w:jc w:val="center"/>
        </w:trPr>
        <w:tc>
          <w:tcPr>
            <w:tcW w:w="0" w:type="auto"/>
            <w:vMerge/>
            <w:tcBorders>
              <w:left w:val="single" w:sz="4" w:space="0" w:color="auto"/>
              <w:right w:val="single" w:sz="4" w:space="0" w:color="auto"/>
            </w:tcBorders>
            <w:vAlign w:val="center"/>
          </w:tcPr>
          <w:p w14:paraId="3A960317"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0155EF" w14:textId="77777777" w:rsidR="00BA7E24" w:rsidRPr="006910BE" w:rsidRDefault="00BA7E24" w:rsidP="00407665">
            <w:pPr>
              <w:pStyle w:val="TAC"/>
              <w:rPr>
                <w:rFonts w:eastAsia="Yu Mincho"/>
                <w:lang w:eastAsia="ja-JP"/>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564A7DBA" w14:textId="77777777" w:rsidR="00BA7E24" w:rsidRPr="006910BE" w:rsidRDefault="00BA7E24" w:rsidP="00407665">
            <w:pPr>
              <w:pStyle w:val="TAC"/>
              <w:rPr>
                <w:rFonts w:eastAsia="Yu Mincho"/>
              </w:rPr>
            </w:pPr>
            <w:r w:rsidRPr="006910BE">
              <w:rPr>
                <w:lang w:eastAsia="ja-JP"/>
              </w:rPr>
              <w:t>0.2</w:t>
            </w:r>
          </w:p>
        </w:tc>
      </w:tr>
      <w:tr w:rsidR="00BA7E24" w:rsidRPr="006910BE" w14:paraId="7FA19939" w14:textId="77777777" w:rsidTr="00407665">
        <w:trPr>
          <w:jc w:val="center"/>
        </w:trPr>
        <w:tc>
          <w:tcPr>
            <w:tcW w:w="0" w:type="auto"/>
            <w:vMerge/>
            <w:tcBorders>
              <w:left w:val="single" w:sz="4" w:space="0" w:color="auto"/>
              <w:right w:val="single" w:sz="4" w:space="0" w:color="auto"/>
            </w:tcBorders>
            <w:vAlign w:val="center"/>
          </w:tcPr>
          <w:p w14:paraId="0625C7B1"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26A8035"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tcPr>
          <w:p w14:paraId="7AC556D8" w14:textId="77777777" w:rsidR="00BA7E24" w:rsidRPr="006910BE" w:rsidRDefault="00BA7E24" w:rsidP="00407665">
            <w:pPr>
              <w:pStyle w:val="TAC"/>
              <w:rPr>
                <w:rFonts w:eastAsia="Yu Mincho"/>
              </w:rPr>
            </w:pPr>
            <w:r w:rsidRPr="006910BE">
              <w:rPr>
                <w:lang w:eastAsia="ja-JP"/>
              </w:rPr>
              <w:t>0.2</w:t>
            </w:r>
          </w:p>
        </w:tc>
      </w:tr>
      <w:tr w:rsidR="00BA7E24" w:rsidRPr="006910BE" w14:paraId="257D521D"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75800A2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1364E5"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tcPr>
          <w:p w14:paraId="1F128B79" w14:textId="77777777" w:rsidR="00BA7E24" w:rsidRPr="006910BE" w:rsidRDefault="00BA7E24" w:rsidP="00407665">
            <w:pPr>
              <w:pStyle w:val="TAC"/>
              <w:rPr>
                <w:rFonts w:eastAsia="Yu Mincho"/>
              </w:rPr>
            </w:pPr>
            <w:r w:rsidRPr="006910BE">
              <w:rPr>
                <w:lang w:eastAsia="ja-JP"/>
              </w:rPr>
              <w:t>0.5</w:t>
            </w:r>
          </w:p>
        </w:tc>
      </w:tr>
      <w:tr w:rsidR="00BA7E24" w:rsidRPr="006910BE" w:rsidDel="003831F8" w14:paraId="0884D1E2" w14:textId="712CE718" w:rsidTr="00407665">
        <w:trPr>
          <w:jc w:val="center"/>
          <w:del w:id="1065" w:author="Amy TAO" w:date="2022-11-04T20:32:00Z"/>
        </w:trPr>
        <w:tc>
          <w:tcPr>
            <w:tcW w:w="0" w:type="auto"/>
            <w:vMerge w:val="restart"/>
            <w:tcBorders>
              <w:top w:val="single" w:sz="4" w:space="0" w:color="auto"/>
              <w:left w:val="single" w:sz="4" w:space="0" w:color="auto"/>
              <w:right w:val="single" w:sz="4" w:space="0" w:color="auto"/>
            </w:tcBorders>
            <w:vAlign w:val="center"/>
          </w:tcPr>
          <w:p w14:paraId="53C3DC01" w14:textId="4E81B2DC" w:rsidR="00BA7E24" w:rsidRPr="006910BE" w:rsidDel="003831F8" w:rsidRDefault="00BA7E24" w:rsidP="00407665">
            <w:pPr>
              <w:pStyle w:val="TAC"/>
              <w:rPr>
                <w:del w:id="1066" w:author="Amy TAO" w:date="2022-11-04T20:32:00Z"/>
                <w:rFonts w:eastAsia="Yu Mincho"/>
              </w:rPr>
            </w:pPr>
            <w:del w:id="1067" w:author="Amy TAO" w:date="2022-11-04T20:32:00Z">
              <w:r w:rsidRPr="006910BE" w:rsidDel="003831F8">
                <w:delText>DC_</w:delText>
              </w:r>
              <w:r w:rsidRPr="006910BE" w:rsidDel="003831F8">
                <w:rPr>
                  <w:lang w:eastAsia="ja-JP"/>
                </w:rPr>
                <w:delText>1-3-41</w:delText>
              </w:r>
              <w:r w:rsidRPr="006910BE" w:rsidDel="003831F8">
                <w:delText>-</w:delText>
              </w:r>
              <w:r w:rsidRPr="006910BE" w:rsidDel="003831F8">
                <w:rPr>
                  <w:lang w:eastAsia="ja-JP"/>
                </w:rPr>
                <w:delText>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1BDBF86B" w14:textId="7B55AB06" w:rsidR="00BA7E24" w:rsidRPr="006910BE" w:rsidDel="003831F8" w:rsidRDefault="00BA7E24" w:rsidP="00407665">
            <w:pPr>
              <w:pStyle w:val="TAC"/>
              <w:rPr>
                <w:del w:id="1068" w:author="Amy TAO" w:date="2022-11-04T20:32:00Z"/>
                <w:rFonts w:eastAsia="Yu Mincho"/>
                <w:lang w:eastAsia="ja-JP"/>
              </w:rPr>
            </w:pPr>
            <w:del w:id="1069" w:author="Amy TAO" w:date="2022-11-04T20:32: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60D5E37B" w14:textId="298F1532" w:rsidR="00BA7E24" w:rsidRPr="006910BE" w:rsidDel="003831F8" w:rsidRDefault="00BA7E24" w:rsidP="00407665">
            <w:pPr>
              <w:pStyle w:val="TAC"/>
              <w:rPr>
                <w:del w:id="1070" w:author="Amy TAO" w:date="2022-11-04T20:32:00Z"/>
                <w:rFonts w:eastAsia="Yu Mincho"/>
              </w:rPr>
            </w:pPr>
            <w:del w:id="1071" w:author="Amy TAO" w:date="2022-11-04T20:32:00Z">
              <w:r w:rsidRPr="006910BE" w:rsidDel="003831F8">
                <w:rPr>
                  <w:lang w:eastAsia="ja-JP"/>
                </w:rPr>
                <w:delText>0.2</w:delText>
              </w:r>
            </w:del>
          </w:p>
        </w:tc>
      </w:tr>
      <w:tr w:rsidR="00BA7E24" w:rsidRPr="006910BE" w:rsidDel="003831F8" w14:paraId="1971B281" w14:textId="0B4E9BCD" w:rsidTr="00407665">
        <w:trPr>
          <w:jc w:val="center"/>
          <w:del w:id="1072" w:author="Amy TAO" w:date="2022-11-04T20:32:00Z"/>
        </w:trPr>
        <w:tc>
          <w:tcPr>
            <w:tcW w:w="0" w:type="auto"/>
            <w:vMerge/>
            <w:tcBorders>
              <w:left w:val="single" w:sz="4" w:space="0" w:color="auto"/>
              <w:right w:val="single" w:sz="4" w:space="0" w:color="auto"/>
            </w:tcBorders>
            <w:vAlign w:val="center"/>
          </w:tcPr>
          <w:p w14:paraId="6A7489AA" w14:textId="62AA6BF1" w:rsidR="00BA7E24" w:rsidRPr="006910BE" w:rsidDel="003831F8" w:rsidRDefault="00BA7E24" w:rsidP="00407665">
            <w:pPr>
              <w:pStyle w:val="TAC"/>
              <w:rPr>
                <w:del w:id="1073"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D2324D" w14:textId="622DE007" w:rsidR="00BA7E24" w:rsidRPr="006910BE" w:rsidDel="003831F8" w:rsidRDefault="00BA7E24" w:rsidP="00407665">
            <w:pPr>
              <w:pStyle w:val="TAC"/>
              <w:rPr>
                <w:del w:id="1074" w:author="Amy TAO" w:date="2022-11-04T20:32:00Z"/>
                <w:rFonts w:eastAsia="Yu Mincho"/>
                <w:lang w:eastAsia="ja-JP"/>
              </w:rPr>
            </w:pPr>
            <w:del w:id="1075" w:author="Amy TAO" w:date="2022-11-04T20:32: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01E06AE6" w14:textId="165D107F" w:rsidR="00BA7E24" w:rsidRPr="006910BE" w:rsidDel="003831F8" w:rsidRDefault="00BA7E24" w:rsidP="00407665">
            <w:pPr>
              <w:pStyle w:val="TAC"/>
              <w:rPr>
                <w:del w:id="1076" w:author="Amy TAO" w:date="2022-11-04T20:32:00Z"/>
                <w:rFonts w:eastAsia="Yu Mincho"/>
              </w:rPr>
            </w:pPr>
            <w:del w:id="1077" w:author="Amy TAO" w:date="2022-11-04T20:32:00Z">
              <w:r w:rsidRPr="006910BE" w:rsidDel="003831F8">
                <w:rPr>
                  <w:lang w:eastAsia="ja-JP"/>
                </w:rPr>
                <w:delText>0.2</w:delText>
              </w:r>
            </w:del>
          </w:p>
        </w:tc>
      </w:tr>
      <w:tr w:rsidR="00BA7E24" w:rsidRPr="006910BE" w:rsidDel="003831F8" w14:paraId="2A0F309A" w14:textId="16015BF1" w:rsidTr="00407665">
        <w:trPr>
          <w:jc w:val="center"/>
          <w:del w:id="1078" w:author="Amy TAO" w:date="2022-11-04T20:32:00Z"/>
        </w:trPr>
        <w:tc>
          <w:tcPr>
            <w:tcW w:w="0" w:type="auto"/>
            <w:vMerge/>
            <w:tcBorders>
              <w:left w:val="single" w:sz="4" w:space="0" w:color="auto"/>
              <w:right w:val="single" w:sz="4" w:space="0" w:color="auto"/>
            </w:tcBorders>
            <w:vAlign w:val="center"/>
          </w:tcPr>
          <w:p w14:paraId="39D9B424" w14:textId="61BBBBC5" w:rsidR="00BA7E24" w:rsidRPr="006910BE" w:rsidDel="003831F8" w:rsidRDefault="00BA7E24" w:rsidP="00407665">
            <w:pPr>
              <w:pStyle w:val="TAC"/>
              <w:rPr>
                <w:del w:id="1079"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E0992D" w14:textId="22934977" w:rsidR="00BA7E24" w:rsidRPr="006910BE" w:rsidDel="003831F8" w:rsidRDefault="00BA7E24" w:rsidP="00407665">
            <w:pPr>
              <w:pStyle w:val="TAC"/>
              <w:rPr>
                <w:del w:id="1080" w:author="Amy TAO" w:date="2022-11-04T20:32:00Z"/>
                <w:rFonts w:eastAsia="Yu Mincho"/>
                <w:lang w:eastAsia="ja-JP"/>
              </w:rPr>
            </w:pPr>
            <w:del w:id="1081" w:author="Amy TAO" w:date="2022-11-04T20:32: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166133DC" w14:textId="5B98F524" w:rsidR="00BA7E24" w:rsidRPr="006910BE" w:rsidDel="003831F8" w:rsidRDefault="00BA7E24" w:rsidP="00407665">
            <w:pPr>
              <w:pStyle w:val="TAC"/>
              <w:rPr>
                <w:del w:id="1082" w:author="Amy TAO" w:date="2022-11-04T20:32:00Z"/>
                <w:rFonts w:eastAsia="Yu Mincho"/>
              </w:rPr>
            </w:pPr>
            <w:del w:id="1083" w:author="Amy TAO" w:date="2022-11-04T20:32:00Z">
              <w:r w:rsidRPr="006910BE" w:rsidDel="003831F8">
                <w:rPr>
                  <w:lang w:eastAsia="ja-JP"/>
                </w:rPr>
                <w:delText>0.5</w:delText>
              </w:r>
            </w:del>
          </w:p>
        </w:tc>
      </w:tr>
      <w:tr w:rsidR="00BA7E24" w:rsidRPr="006910BE" w:rsidDel="003831F8" w14:paraId="04AF4D1F" w14:textId="7BD5C3BD" w:rsidTr="00407665">
        <w:trPr>
          <w:jc w:val="center"/>
          <w:del w:id="1084" w:author="Amy TAO" w:date="2022-11-04T20:32:00Z"/>
        </w:trPr>
        <w:tc>
          <w:tcPr>
            <w:tcW w:w="0" w:type="auto"/>
            <w:vMerge/>
            <w:tcBorders>
              <w:left w:val="single" w:sz="4" w:space="0" w:color="auto"/>
              <w:bottom w:val="single" w:sz="4" w:space="0" w:color="auto"/>
              <w:right w:val="single" w:sz="4" w:space="0" w:color="auto"/>
            </w:tcBorders>
            <w:vAlign w:val="center"/>
          </w:tcPr>
          <w:p w14:paraId="23C847D5" w14:textId="4D30FBAD" w:rsidR="00BA7E24" w:rsidRPr="006910BE" w:rsidDel="003831F8" w:rsidRDefault="00BA7E24" w:rsidP="00407665">
            <w:pPr>
              <w:pStyle w:val="TAC"/>
              <w:rPr>
                <w:del w:id="1085"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5787F95" w14:textId="42513F06" w:rsidR="00BA7E24" w:rsidRPr="006910BE" w:rsidDel="003831F8" w:rsidRDefault="00BA7E24" w:rsidP="00407665">
            <w:pPr>
              <w:pStyle w:val="TAC"/>
              <w:rPr>
                <w:del w:id="1086" w:author="Amy TAO" w:date="2022-11-04T20:32:00Z"/>
                <w:rFonts w:eastAsia="Yu Mincho"/>
                <w:lang w:eastAsia="ja-JP"/>
              </w:rPr>
            </w:pPr>
            <w:del w:id="1087" w:author="Amy TAO" w:date="2022-11-04T20:32:00Z">
              <w:r w:rsidRPr="006910BE" w:rsidDel="003831F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362BB" w14:textId="099A3451" w:rsidR="00BA7E24" w:rsidRPr="006910BE" w:rsidDel="003831F8" w:rsidRDefault="00BA7E24" w:rsidP="00407665">
            <w:pPr>
              <w:pStyle w:val="TAC"/>
              <w:rPr>
                <w:del w:id="1088" w:author="Amy TAO" w:date="2022-11-04T20:32:00Z"/>
                <w:rFonts w:eastAsia="Yu Mincho"/>
              </w:rPr>
            </w:pPr>
            <w:del w:id="1089" w:author="Amy TAO" w:date="2022-11-04T20:32:00Z">
              <w:r w:rsidRPr="006910BE" w:rsidDel="003831F8">
                <w:rPr>
                  <w:lang w:eastAsia="ja-JP"/>
                </w:rPr>
                <w:delText>0.5</w:delText>
              </w:r>
            </w:del>
          </w:p>
        </w:tc>
      </w:tr>
      <w:tr w:rsidR="00BA7E24" w:rsidRPr="006910BE" w:rsidDel="003831F8" w14:paraId="4ADFFB6D" w14:textId="33895650" w:rsidTr="00407665">
        <w:trPr>
          <w:jc w:val="center"/>
          <w:del w:id="1090" w:author="Amy TAO" w:date="2022-11-04T20:32:00Z"/>
        </w:trPr>
        <w:tc>
          <w:tcPr>
            <w:tcW w:w="0" w:type="auto"/>
            <w:vMerge w:val="restart"/>
            <w:tcBorders>
              <w:top w:val="single" w:sz="4" w:space="0" w:color="auto"/>
              <w:left w:val="single" w:sz="4" w:space="0" w:color="auto"/>
              <w:right w:val="single" w:sz="4" w:space="0" w:color="auto"/>
            </w:tcBorders>
            <w:vAlign w:val="center"/>
          </w:tcPr>
          <w:p w14:paraId="542E3FAE" w14:textId="06A077D3" w:rsidR="00BA7E24" w:rsidRPr="006910BE" w:rsidDel="003831F8" w:rsidRDefault="00BA7E24" w:rsidP="00407665">
            <w:pPr>
              <w:pStyle w:val="TAC"/>
              <w:rPr>
                <w:del w:id="1091" w:author="Amy TAO" w:date="2022-11-04T20:32:00Z"/>
                <w:rFonts w:eastAsia="Yu Mincho"/>
              </w:rPr>
            </w:pPr>
            <w:del w:id="1092" w:author="Amy TAO" w:date="2022-11-04T20:32:00Z">
              <w:r w:rsidRPr="006910BE" w:rsidDel="003831F8">
                <w:delText>DC_</w:delText>
              </w:r>
              <w:r w:rsidRPr="006910BE" w:rsidDel="003831F8">
                <w:rPr>
                  <w:lang w:eastAsia="ja-JP"/>
                </w:rPr>
                <w:delText>1-3-41</w:delText>
              </w:r>
              <w:r w:rsidRPr="006910BE" w:rsidDel="003831F8">
                <w:delText>-</w:delText>
              </w:r>
              <w:r w:rsidRPr="006910BE" w:rsidDel="003831F8">
                <w:rPr>
                  <w:lang w:eastAsia="ja-JP"/>
                </w:rPr>
                <w:delText>42_n78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0D4DD081" w14:textId="02DF8049" w:rsidR="00BA7E24" w:rsidRPr="006910BE" w:rsidDel="003831F8" w:rsidRDefault="00BA7E24" w:rsidP="00407665">
            <w:pPr>
              <w:pStyle w:val="TAC"/>
              <w:rPr>
                <w:del w:id="1093" w:author="Amy TAO" w:date="2022-11-04T20:32:00Z"/>
                <w:rFonts w:eastAsia="Yu Mincho"/>
                <w:lang w:eastAsia="ja-JP"/>
              </w:rPr>
            </w:pPr>
            <w:del w:id="1094" w:author="Amy TAO" w:date="2022-11-04T20:32: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7D44939D" w14:textId="37F0FF92" w:rsidR="00BA7E24" w:rsidRPr="006910BE" w:rsidDel="003831F8" w:rsidRDefault="00BA7E24" w:rsidP="00407665">
            <w:pPr>
              <w:pStyle w:val="TAC"/>
              <w:rPr>
                <w:del w:id="1095" w:author="Amy TAO" w:date="2022-11-04T20:32:00Z"/>
                <w:rFonts w:eastAsia="Yu Mincho"/>
              </w:rPr>
            </w:pPr>
            <w:del w:id="1096" w:author="Amy TAO" w:date="2022-11-04T20:32:00Z">
              <w:r w:rsidRPr="006910BE" w:rsidDel="003831F8">
                <w:rPr>
                  <w:lang w:eastAsia="ja-JP"/>
                </w:rPr>
                <w:delText>0.2</w:delText>
              </w:r>
            </w:del>
          </w:p>
        </w:tc>
      </w:tr>
      <w:tr w:rsidR="00BA7E24" w:rsidRPr="006910BE" w:rsidDel="003831F8" w14:paraId="0A00BAA6" w14:textId="5339339E" w:rsidTr="00407665">
        <w:trPr>
          <w:jc w:val="center"/>
          <w:del w:id="1097" w:author="Amy TAO" w:date="2022-11-04T20:32:00Z"/>
        </w:trPr>
        <w:tc>
          <w:tcPr>
            <w:tcW w:w="0" w:type="auto"/>
            <w:vMerge/>
            <w:tcBorders>
              <w:left w:val="single" w:sz="4" w:space="0" w:color="auto"/>
              <w:right w:val="single" w:sz="4" w:space="0" w:color="auto"/>
            </w:tcBorders>
            <w:vAlign w:val="center"/>
          </w:tcPr>
          <w:p w14:paraId="0DBD5526" w14:textId="36C0FF79" w:rsidR="00BA7E24" w:rsidRPr="006910BE" w:rsidDel="003831F8" w:rsidRDefault="00BA7E24" w:rsidP="00407665">
            <w:pPr>
              <w:pStyle w:val="TAC"/>
              <w:rPr>
                <w:del w:id="1098"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785066" w14:textId="488B3484" w:rsidR="00BA7E24" w:rsidRPr="006910BE" w:rsidDel="003831F8" w:rsidRDefault="00BA7E24" w:rsidP="00407665">
            <w:pPr>
              <w:pStyle w:val="TAC"/>
              <w:rPr>
                <w:del w:id="1099" w:author="Amy TAO" w:date="2022-11-04T20:32:00Z"/>
                <w:rFonts w:eastAsia="Yu Mincho"/>
                <w:lang w:eastAsia="ja-JP"/>
              </w:rPr>
            </w:pPr>
            <w:del w:id="1100" w:author="Amy TAO" w:date="2022-11-04T20:32: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29B1185F" w14:textId="540EB4C1" w:rsidR="00BA7E24" w:rsidRPr="006910BE" w:rsidDel="003831F8" w:rsidRDefault="00BA7E24" w:rsidP="00407665">
            <w:pPr>
              <w:pStyle w:val="TAC"/>
              <w:rPr>
                <w:del w:id="1101" w:author="Amy TAO" w:date="2022-11-04T20:32:00Z"/>
                <w:rFonts w:eastAsia="Yu Mincho"/>
              </w:rPr>
            </w:pPr>
            <w:del w:id="1102" w:author="Amy TAO" w:date="2022-11-04T20:32:00Z">
              <w:r w:rsidRPr="006910BE" w:rsidDel="003831F8">
                <w:rPr>
                  <w:lang w:eastAsia="ja-JP"/>
                </w:rPr>
                <w:delText>0.2</w:delText>
              </w:r>
            </w:del>
          </w:p>
        </w:tc>
      </w:tr>
      <w:tr w:rsidR="00BA7E24" w:rsidRPr="006910BE" w:rsidDel="003831F8" w14:paraId="3705BA21" w14:textId="7FB734FF" w:rsidTr="00407665">
        <w:trPr>
          <w:jc w:val="center"/>
          <w:del w:id="1103" w:author="Amy TAO" w:date="2022-11-04T20:32:00Z"/>
        </w:trPr>
        <w:tc>
          <w:tcPr>
            <w:tcW w:w="0" w:type="auto"/>
            <w:vMerge/>
            <w:tcBorders>
              <w:left w:val="single" w:sz="4" w:space="0" w:color="auto"/>
              <w:right w:val="single" w:sz="4" w:space="0" w:color="auto"/>
            </w:tcBorders>
            <w:vAlign w:val="center"/>
          </w:tcPr>
          <w:p w14:paraId="59052661" w14:textId="547E16A1" w:rsidR="00BA7E24" w:rsidRPr="006910BE" w:rsidDel="003831F8" w:rsidRDefault="00BA7E24" w:rsidP="00407665">
            <w:pPr>
              <w:pStyle w:val="TAC"/>
              <w:rPr>
                <w:del w:id="1104"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59E3A4B" w14:textId="4CA21786" w:rsidR="00BA7E24" w:rsidRPr="006910BE" w:rsidDel="003831F8" w:rsidRDefault="00BA7E24" w:rsidP="00407665">
            <w:pPr>
              <w:pStyle w:val="TAC"/>
              <w:rPr>
                <w:del w:id="1105" w:author="Amy TAO" w:date="2022-11-04T20:32:00Z"/>
                <w:rFonts w:eastAsia="Yu Mincho"/>
                <w:lang w:eastAsia="ja-JP"/>
              </w:rPr>
            </w:pPr>
            <w:del w:id="1106" w:author="Amy TAO" w:date="2022-11-04T20:32: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122F2E09" w14:textId="5776B2D3" w:rsidR="00BA7E24" w:rsidRPr="006910BE" w:rsidDel="003831F8" w:rsidRDefault="00BA7E24" w:rsidP="00407665">
            <w:pPr>
              <w:pStyle w:val="TAC"/>
              <w:rPr>
                <w:del w:id="1107" w:author="Amy TAO" w:date="2022-11-04T20:32:00Z"/>
                <w:rFonts w:eastAsia="Yu Mincho"/>
              </w:rPr>
            </w:pPr>
            <w:del w:id="1108" w:author="Amy TAO" w:date="2022-11-04T20:32:00Z">
              <w:r w:rsidRPr="006910BE" w:rsidDel="003831F8">
                <w:rPr>
                  <w:lang w:eastAsia="ja-JP"/>
                </w:rPr>
                <w:delText>0.5</w:delText>
              </w:r>
            </w:del>
          </w:p>
        </w:tc>
      </w:tr>
      <w:tr w:rsidR="00BA7E24" w:rsidRPr="006910BE" w:rsidDel="003831F8" w14:paraId="028825F1" w14:textId="5796D820" w:rsidTr="00407665">
        <w:trPr>
          <w:jc w:val="center"/>
          <w:del w:id="1109" w:author="Amy TAO" w:date="2022-11-04T20:32:00Z"/>
        </w:trPr>
        <w:tc>
          <w:tcPr>
            <w:tcW w:w="0" w:type="auto"/>
            <w:vMerge/>
            <w:tcBorders>
              <w:left w:val="single" w:sz="4" w:space="0" w:color="auto"/>
              <w:bottom w:val="single" w:sz="4" w:space="0" w:color="auto"/>
              <w:right w:val="single" w:sz="4" w:space="0" w:color="auto"/>
            </w:tcBorders>
            <w:vAlign w:val="center"/>
          </w:tcPr>
          <w:p w14:paraId="71C259EE" w14:textId="327918F8" w:rsidR="00BA7E24" w:rsidRPr="006910BE" w:rsidDel="003831F8" w:rsidRDefault="00BA7E24" w:rsidP="00407665">
            <w:pPr>
              <w:pStyle w:val="TAC"/>
              <w:rPr>
                <w:del w:id="1110"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00E66A" w14:textId="5449C328" w:rsidR="00BA7E24" w:rsidRPr="006910BE" w:rsidDel="003831F8" w:rsidRDefault="00BA7E24" w:rsidP="00407665">
            <w:pPr>
              <w:pStyle w:val="TAC"/>
              <w:rPr>
                <w:del w:id="1111" w:author="Amy TAO" w:date="2022-11-04T20:32:00Z"/>
                <w:rFonts w:eastAsia="Yu Mincho"/>
                <w:lang w:eastAsia="ja-JP"/>
              </w:rPr>
            </w:pPr>
            <w:del w:id="1112" w:author="Amy TAO" w:date="2022-11-04T20:32:00Z">
              <w:r w:rsidRPr="006910BE" w:rsidDel="003831F8">
                <w:rPr>
                  <w:lang w:eastAsia="ja-JP"/>
                </w:rPr>
                <w:delText>n78</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943A29" w14:textId="5E435167" w:rsidR="00BA7E24" w:rsidRPr="006910BE" w:rsidDel="003831F8" w:rsidRDefault="00BA7E24" w:rsidP="00407665">
            <w:pPr>
              <w:pStyle w:val="TAC"/>
              <w:rPr>
                <w:del w:id="1113" w:author="Amy TAO" w:date="2022-11-04T20:32:00Z"/>
                <w:rFonts w:eastAsia="Yu Mincho"/>
              </w:rPr>
            </w:pPr>
            <w:del w:id="1114" w:author="Amy TAO" w:date="2022-11-04T20:32:00Z">
              <w:r w:rsidRPr="006910BE" w:rsidDel="003831F8">
                <w:rPr>
                  <w:lang w:eastAsia="ja-JP"/>
                </w:rPr>
                <w:delText>0.5</w:delText>
              </w:r>
            </w:del>
          </w:p>
        </w:tc>
      </w:tr>
      <w:tr w:rsidR="00BA7E24" w:rsidRPr="006910BE" w:rsidDel="003831F8" w14:paraId="5CE629E7" w14:textId="3CB41B97" w:rsidTr="00407665">
        <w:trPr>
          <w:jc w:val="center"/>
          <w:del w:id="1115" w:author="Amy TAO" w:date="2022-11-04T20:32:00Z"/>
        </w:trPr>
        <w:tc>
          <w:tcPr>
            <w:tcW w:w="0" w:type="auto"/>
            <w:vMerge w:val="restart"/>
            <w:tcBorders>
              <w:top w:val="single" w:sz="4" w:space="0" w:color="auto"/>
              <w:left w:val="single" w:sz="4" w:space="0" w:color="auto"/>
              <w:right w:val="single" w:sz="4" w:space="0" w:color="auto"/>
            </w:tcBorders>
            <w:vAlign w:val="center"/>
          </w:tcPr>
          <w:p w14:paraId="3C24495F" w14:textId="192549E5" w:rsidR="00BA7E24" w:rsidRPr="006910BE" w:rsidDel="003831F8" w:rsidRDefault="00BA7E24" w:rsidP="00407665">
            <w:pPr>
              <w:pStyle w:val="TAC"/>
              <w:rPr>
                <w:del w:id="1116" w:author="Amy TAO" w:date="2022-11-04T20:32:00Z"/>
                <w:rFonts w:eastAsia="Yu Mincho"/>
              </w:rPr>
            </w:pPr>
            <w:del w:id="1117" w:author="Amy TAO" w:date="2022-11-04T20:32:00Z">
              <w:r w:rsidRPr="006910BE" w:rsidDel="003831F8">
                <w:delText>DC_</w:delText>
              </w:r>
              <w:r w:rsidRPr="006910BE" w:rsidDel="003831F8">
                <w:rPr>
                  <w:lang w:eastAsia="ja-JP"/>
                </w:rPr>
                <w:delText>1-3-41</w:delText>
              </w:r>
              <w:r w:rsidRPr="006910BE" w:rsidDel="003831F8">
                <w:delText>-</w:delText>
              </w:r>
              <w:r w:rsidRPr="006910BE" w:rsidDel="003831F8">
                <w:rPr>
                  <w:lang w:eastAsia="ja-JP"/>
                </w:rPr>
                <w:delText>42_n79</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1F8B8B" w14:textId="347F39F4" w:rsidR="00BA7E24" w:rsidRPr="006910BE" w:rsidDel="003831F8" w:rsidRDefault="00BA7E24" w:rsidP="00407665">
            <w:pPr>
              <w:pStyle w:val="TAC"/>
              <w:rPr>
                <w:del w:id="1118" w:author="Amy TAO" w:date="2022-11-04T20:32:00Z"/>
                <w:rFonts w:eastAsia="Yu Mincho"/>
                <w:lang w:eastAsia="ja-JP"/>
              </w:rPr>
            </w:pPr>
            <w:del w:id="1119" w:author="Amy TAO" w:date="2022-11-04T20:32:00Z">
              <w:r w:rsidRPr="006910BE" w:rsidDel="003831F8">
                <w:delText>1</w:delText>
              </w:r>
            </w:del>
          </w:p>
        </w:tc>
        <w:tc>
          <w:tcPr>
            <w:tcW w:w="0" w:type="auto"/>
            <w:tcBorders>
              <w:top w:val="single" w:sz="4" w:space="0" w:color="auto"/>
              <w:left w:val="single" w:sz="4" w:space="0" w:color="auto"/>
              <w:bottom w:val="single" w:sz="4" w:space="0" w:color="auto"/>
              <w:right w:val="single" w:sz="4" w:space="0" w:color="auto"/>
            </w:tcBorders>
          </w:tcPr>
          <w:p w14:paraId="70392FA8" w14:textId="7DF86127" w:rsidR="00BA7E24" w:rsidRPr="006910BE" w:rsidDel="003831F8" w:rsidRDefault="00BA7E24" w:rsidP="00407665">
            <w:pPr>
              <w:pStyle w:val="TAC"/>
              <w:rPr>
                <w:del w:id="1120" w:author="Amy TAO" w:date="2022-11-04T20:32:00Z"/>
                <w:rFonts w:eastAsia="Yu Mincho"/>
              </w:rPr>
            </w:pPr>
            <w:del w:id="1121" w:author="Amy TAO" w:date="2022-11-04T20:32:00Z">
              <w:r w:rsidRPr="006910BE" w:rsidDel="003831F8">
                <w:rPr>
                  <w:lang w:eastAsia="ja-JP"/>
                </w:rPr>
                <w:delText>0.2</w:delText>
              </w:r>
            </w:del>
          </w:p>
        </w:tc>
      </w:tr>
      <w:tr w:rsidR="00BA7E24" w:rsidRPr="006910BE" w:rsidDel="003831F8" w14:paraId="2DB88000" w14:textId="335FED5F" w:rsidTr="00407665">
        <w:trPr>
          <w:jc w:val="center"/>
          <w:del w:id="1122" w:author="Amy TAO" w:date="2022-11-04T20:32:00Z"/>
        </w:trPr>
        <w:tc>
          <w:tcPr>
            <w:tcW w:w="0" w:type="auto"/>
            <w:vMerge/>
            <w:tcBorders>
              <w:left w:val="single" w:sz="4" w:space="0" w:color="auto"/>
              <w:right w:val="single" w:sz="4" w:space="0" w:color="auto"/>
            </w:tcBorders>
            <w:vAlign w:val="center"/>
          </w:tcPr>
          <w:p w14:paraId="04E27616" w14:textId="64934499" w:rsidR="00BA7E24" w:rsidRPr="006910BE" w:rsidDel="003831F8" w:rsidRDefault="00BA7E24" w:rsidP="00407665">
            <w:pPr>
              <w:pStyle w:val="TAC"/>
              <w:rPr>
                <w:del w:id="1123"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D8E46F" w14:textId="35FBB311" w:rsidR="00BA7E24" w:rsidRPr="006910BE" w:rsidDel="003831F8" w:rsidRDefault="00BA7E24" w:rsidP="00407665">
            <w:pPr>
              <w:pStyle w:val="TAC"/>
              <w:rPr>
                <w:del w:id="1124" w:author="Amy TAO" w:date="2022-11-04T20:32:00Z"/>
                <w:rFonts w:eastAsia="Yu Mincho"/>
                <w:lang w:eastAsia="ja-JP"/>
              </w:rPr>
            </w:pPr>
            <w:del w:id="1125" w:author="Amy TAO" w:date="2022-11-04T20:32: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tcPr>
          <w:p w14:paraId="61C06A3D" w14:textId="7BC0ED63" w:rsidR="00BA7E24" w:rsidRPr="006910BE" w:rsidDel="003831F8" w:rsidRDefault="00BA7E24" w:rsidP="00407665">
            <w:pPr>
              <w:pStyle w:val="TAC"/>
              <w:rPr>
                <w:del w:id="1126" w:author="Amy TAO" w:date="2022-11-04T20:32:00Z"/>
                <w:rFonts w:eastAsia="Yu Mincho"/>
              </w:rPr>
            </w:pPr>
            <w:del w:id="1127" w:author="Amy TAO" w:date="2022-11-04T20:32:00Z">
              <w:r w:rsidRPr="006910BE" w:rsidDel="003831F8">
                <w:rPr>
                  <w:lang w:eastAsia="ja-JP"/>
                </w:rPr>
                <w:delText>0.2</w:delText>
              </w:r>
            </w:del>
          </w:p>
        </w:tc>
      </w:tr>
      <w:tr w:rsidR="00BA7E24" w:rsidRPr="006910BE" w:rsidDel="003831F8" w14:paraId="2F74CEB3" w14:textId="24C08F14" w:rsidTr="00407665">
        <w:trPr>
          <w:jc w:val="center"/>
          <w:del w:id="1128" w:author="Amy TAO" w:date="2022-11-04T20:32:00Z"/>
        </w:trPr>
        <w:tc>
          <w:tcPr>
            <w:tcW w:w="0" w:type="auto"/>
            <w:vMerge/>
            <w:tcBorders>
              <w:left w:val="single" w:sz="4" w:space="0" w:color="auto"/>
              <w:bottom w:val="single" w:sz="4" w:space="0" w:color="auto"/>
              <w:right w:val="single" w:sz="4" w:space="0" w:color="auto"/>
            </w:tcBorders>
            <w:vAlign w:val="center"/>
          </w:tcPr>
          <w:p w14:paraId="1A1351AD" w14:textId="0222197A" w:rsidR="00BA7E24" w:rsidRPr="006910BE" w:rsidDel="003831F8" w:rsidRDefault="00BA7E24" w:rsidP="00407665">
            <w:pPr>
              <w:pStyle w:val="TAC"/>
              <w:rPr>
                <w:del w:id="1129" w:author="Amy TAO" w:date="2022-11-04T20:32:00Z"/>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310CDF" w14:textId="0D766478" w:rsidR="00BA7E24" w:rsidRPr="006910BE" w:rsidDel="003831F8" w:rsidRDefault="00BA7E24" w:rsidP="00407665">
            <w:pPr>
              <w:pStyle w:val="TAC"/>
              <w:rPr>
                <w:del w:id="1130" w:author="Amy TAO" w:date="2022-11-04T20:32:00Z"/>
                <w:rFonts w:eastAsia="Yu Mincho"/>
                <w:lang w:eastAsia="ja-JP"/>
              </w:rPr>
            </w:pPr>
            <w:del w:id="1131" w:author="Amy TAO" w:date="2022-11-04T20:32: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tcPr>
          <w:p w14:paraId="5EC7BB99" w14:textId="1B86FDBA" w:rsidR="00BA7E24" w:rsidRPr="006910BE" w:rsidDel="003831F8" w:rsidRDefault="00BA7E24" w:rsidP="00407665">
            <w:pPr>
              <w:pStyle w:val="TAC"/>
              <w:rPr>
                <w:del w:id="1132" w:author="Amy TAO" w:date="2022-11-04T20:32:00Z"/>
                <w:rFonts w:eastAsia="Yu Mincho"/>
              </w:rPr>
            </w:pPr>
            <w:del w:id="1133" w:author="Amy TAO" w:date="2022-11-04T20:32:00Z">
              <w:r w:rsidRPr="006910BE" w:rsidDel="003831F8">
                <w:rPr>
                  <w:lang w:eastAsia="ja-JP"/>
                </w:rPr>
                <w:delText>0.5</w:delText>
              </w:r>
            </w:del>
          </w:p>
        </w:tc>
      </w:tr>
      <w:tr w:rsidR="00BA7E24" w:rsidRPr="006910BE" w14:paraId="5B13446C"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2F2A7502" w14:textId="77777777" w:rsidR="00BA7E24" w:rsidRPr="006910BE" w:rsidRDefault="00BA7E24" w:rsidP="00407665">
            <w:pPr>
              <w:pStyle w:val="TAC"/>
              <w:rPr>
                <w:rFonts w:eastAsia="Yu Mincho"/>
                <w:lang w:eastAsia="ja-JP"/>
              </w:rPr>
            </w:pPr>
            <w:r w:rsidRPr="006910BE">
              <w:rPr>
                <w:rFonts w:eastAsia="Malgun Gothic"/>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0AD78840" w14:textId="77777777" w:rsidR="00BA7E24" w:rsidRPr="006910BE" w:rsidRDefault="00BA7E24" w:rsidP="00407665">
            <w:pPr>
              <w:pStyle w:val="TAC"/>
              <w:rPr>
                <w:rFonts w:eastAsia="Yu Mincho"/>
                <w:lang w:eastAsia="ja-JP"/>
              </w:rPr>
            </w:pPr>
            <w:r w:rsidRPr="006910BE">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0992AD69" w14:textId="77777777" w:rsidR="00BA7E24" w:rsidRPr="006910BE" w:rsidRDefault="00BA7E24" w:rsidP="00407665">
            <w:pPr>
              <w:pStyle w:val="TAC"/>
              <w:rPr>
                <w:rFonts w:eastAsia="Yu Mincho"/>
              </w:rPr>
            </w:pPr>
            <w:r w:rsidRPr="006910BE">
              <w:rPr>
                <w:rFonts w:eastAsia="Malgun Gothic"/>
              </w:rPr>
              <w:t>0.2</w:t>
            </w:r>
          </w:p>
        </w:tc>
      </w:tr>
      <w:tr w:rsidR="00BA7E24" w:rsidRPr="006910BE" w14:paraId="157B74D8" w14:textId="77777777" w:rsidTr="00407665">
        <w:trPr>
          <w:jc w:val="center"/>
        </w:trPr>
        <w:tc>
          <w:tcPr>
            <w:tcW w:w="0" w:type="auto"/>
            <w:vMerge/>
            <w:tcBorders>
              <w:left w:val="single" w:sz="4" w:space="0" w:color="auto"/>
              <w:right w:val="single" w:sz="4" w:space="0" w:color="auto"/>
            </w:tcBorders>
            <w:vAlign w:val="center"/>
            <w:hideMark/>
          </w:tcPr>
          <w:p w14:paraId="0D34D4AE"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FCAD6" w14:textId="77777777" w:rsidR="00BA7E24" w:rsidRPr="006910BE" w:rsidRDefault="00BA7E24" w:rsidP="00407665">
            <w:pPr>
              <w:pStyle w:val="TAC"/>
              <w:rPr>
                <w:rFonts w:eastAsia="Yu Mincho"/>
                <w:lang w:eastAsia="ja-JP"/>
              </w:rPr>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5535A" w14:textId="77777777" w:rsidR="00BA7E24" w:rsidRPr="006910BE" w:rsidRDefault="00BA7E24" w:rsidP="00407665">
            <w:pPr>
              <w:pStyle w:val="TAC"/>
              <w:rPr>
                <w:rFonts w:eastAsia="Yu Mincho"/>
              </w:rPr>
            </w:pPr>
            <w:r w:rsidRPr="006910BE">
              <w:rPr>
                <w:rFonts w:eastAsia="Malgun Gothic"/>
              </w:rPr>
              <w:t>0.2</w:t>
            </w:r>
          </w:p>
        </w:tc>
      </w:tr>
      <w:tr w:rsidR="00BA7E24" w:rsidRPr="006910BE" w14:paraId="266653BE" w14:textId="77777777" w:rsidTr="00407665">
        <w:trPr>
          <w:jc w:val="center"/>
        </w:trPr>
        <w:tc>
          <w:tcPr>
            <w:tcW w:w="0" w:type="auto"/>
            <w:vMerge/>
            <w:tcBorders>
              <w:left w:val="single" w:sz="4" w:space="0" w:color="auto"/>
              <w:right w:val="single" w:sz="4" w:space="0" w:color="auto"/>
            </w:tcBorders>
            <w:vAlign w:val="center"/>
            <w:hideMark/>
          </w:tcPr>
          <w:p w14:paraId="3C3E5172"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74720" w14:textId="77777777" w:rsidR="00BA7E24" w:rsidRPr="006910BE" w:rsidRDefault="00BA7E24" w:rsidP="00407665">
            <w:pPr>
              <w:pStyle w:val="TAC"/>
              <w:rPr>
                <w:rFonts w:eastAsia="Yu Mincho"/>
                <w:lang w:eastAsia="ja-JP"/>
              </w:rPr>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05FC2" w14:textId="77777777" w:rsidR="00BA7E24" w:rsidRPr="006910BE" w:rsidRDefault="00BA7E24" w:rsidP="00407665">
            <w:pPr>
              <w:pStyle w:val="TAC"/>
              <w:rPr>
                <w:rFonts w:eastAsia="Yu Mincho"/>
              </w:rPr>
            </w:pPr>
            <w:r w:rsidRPr="006910BE">
              <w:rPr>
                <w:rFonts w:eastAsia="Malgun Gothic"/>
              </w:rPr>
              <w:t>0.2</w:t>
            </w:r>
          </w:p>
        </w:tc>
      </w:tr>
      <w:tr w:rsidR="00BA7E24" w:rsidRPr="006910BE" w14:paraId="54292F09" w14:textId="77777777" w:rsidTr="00407665">
        <w:trPr>
          <w:jc w:val="center"/>
        </w:trPr>
        <w:tc>
          <w:tcPr>
            <w:tcW w:w="0" w:type="auto"/>
            <w:vMerge/>
            <w:tcBorders>
              <w:left w:val="single" w:sz="4" w:space="0" w:color="auto"/>
              <w:right w:val="single" w:sz="4" w:space="0" w:color="auto"/>
            </w:tcBorders>
            <w:vAlign w:val="center"/>
            <w:hideMark/>
          </w:tcPr>
          <w:p w14:paraId="3EA777B1"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A788B5" w14:textId="77777777" w:rsidR="00BA7E24" w:rsidRPr="006910BE" w:rsidRDefault="00BA7E24" w:rsidP="00407665">
            <w:pPr>
              <w:pStyle w:val="TAC"/>
              <w:rPr>
                <w:rFonts w:eastAsia="Yu Mincho"/>
                <w:lang w:eastAsia="ja-JP"/>
              </w:rPr>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46590" w14:textId="77777777" w:rsidR="00BA7E24" w:rsidRPr="006910BE" w:rsidRDefault="00BA7E24" w:rsidP="00407665">
            <w:pPr>
              <w:pStyle w:val="TAC"/>
              <w:rPr>
                <w:rFonts w:eastAsia="Yu Mincho"/>
              </w:rPr>
            </w:pPr>
            <w:r w:rsidRPr="006910BE">
              <w:rPr>
                <w:rFonts w:eastAsia="Malgun Gothic"/>
              </w:rPr>
              <w:t>0.2</w:t>
            </w:r>
          </w:p>
        </w:tc>
      </w:tr>
      <w:tr w:rsidR="00BA7E24" w:rsidRPr="006910BE" w14:paraId="024E18F9" w14:textId="77777777" w:rsidTr="00407665">
        <w:trPr>
          <w:jc w:val="center"/>
        </w:trPr>
        <w:tc>
          <w:tcPr>
            <w:tcW w:w="0" w:type="auto"/>
            <w:vMerge/>
            <w:tcBorders>
              <w:left w:val="single" w:sz="4" w:space="0" w:color="auto"/>
              <w:bottom w:val="single" w:sz="4" w:space="0" w:color="auto"/>
              <w:right w:val="single" w:sz="4" w:space="0" w:color="auto"/>
            </w:tcBorders>
            <w:vAlign w:val="center"/>
            <w:hideMark/>
          </w:tcPr>
          <w:p w14:paraId="4AFE517F"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95E30" w14:textId="77777777" w:rsidR="00BA7E24" w:rsidRPr="006910BE" w:rsidRDefault="00BA7E24" w:rsidP="00407665">
            <w:pPr>
              <w:pStyle w:val="TAC"/>
              <w:rPr>
                <w:rFonts w:eastAsia="Yu Mincho"/>
                <w:lang w:eastAsia="ja-JP"/>
              </w:rPr>
            </w:pPr>
            <w:r w:rsidRPr="006910BE">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F243D" w14:textId="77777777" w:rsidR="00BA7E24" w:rsidRPr="006910BE" w:rsidRDefault="00BA7E24" w:rsidP="00407665">
            <w:pPr>
              <w:pStyle w:val="TAC"/>
              <w:rPr>
                <w:rFonts w:eastAsia="Yu Mincho"/>
              </w:rPr>
            </w:pPr>
            <w:r w:rsidRPr="006910BE">
              <w:rPr>
                <w:rFonts w:eastAsia="Malgun Gothic"/>
              </w:rPr>
              <w:t>0.5</w:t>
            </w:r>
          </w:p>
        </w:tc>
      </w:tr>
      <w:tr w:rsidR="00BA7E24" w:rsidRPr="006910BE" w14:paraId="172F5A4D"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0AFA6" w14:textId="77777777" w:rsidR="00BA7E24" w:rsidRPr="006910BE" w:rsidRDefault="00BA7E24" w:rsidP="00407665">
            <w:pPr>
              <w:pStyle w:val="TAC"/>
              <w:rPr>
                <w:rFonts w:eastAsia="Yu Mincho"/>
              </w:rPr>
            </w:pPr>
            <w:r w:rsidRPr="006910BE">
              <w:rPr>
                <w:rFonts w:eastAsia="Yu Mincho"/>
                <w:lang w:eastAsia="ja-JP"/>
              </w:rPr>
              <w:t>DC</w:t>
            </w:r>
            <w:r w:rsidRPr="006910BE">
              <w:rPr>
                <w:rFonts w:eastAsia="Yu Mincho"/>
              </w:rPr>
              <w:t>_</w:t>
            </w:r>
            <w:r w:rsidRPr="006910BE">
              <w:rPr>
                <w:rFonts w:eastAsia="Yu Mincho"/>
                <w:lang w:eastAsia="ja-JP"/>
              </w:rPr>
              <w:t>1-19-21-42_n77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F26B5" w14:textId="77777777" w:rsidR="00BA7E24" w:rsidRPr="006910BE" w:rsidRDefault="00BA7E24" w:rsidP="00407665">
            <w:pPr>
              <w:pStyle w:val="TAC"/>
              <w:rPr>
                <w:rFonts w:eastAsia="Yu Mincho"/>
                <w:lang w:eastAsia="ja-JP"/>
              </w:rPr>
            </w:pPr>
            <w:r w:rsidRPr="006910BE">
              <w:rPr>
                <w:rFonts w:eastAsia="Yu Mincho"/>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687CCF73" w14:textId="77777777" w:rsidR="00BA7E24" w:rsidRPr="006910BE" w:rsidRDefault="00BA7E24" w:rsidP="00407665">
            <w:pPr>
              <w:pStyle w:val="TAC"/>
              <w:rPr>
                <w:rFonts w:eastAsia="Yu Mincho"/>
                <w:lang w:eastAsia="ja-JP"/>
              </w:rPr>
            </w:pPr>
            <w:r w:rsidRPr="006910BE">
              <w:rPr>
                <w:rFonts w:eastAsia="Yu Mincho"/>
                <w:lang w:eastAsia="ja-JP"/>
              </w:rPr>
              <w:t>0.2</w:t>
            </w:r>
          </w:p>
        </w:tc>
      </w:tr>
      <w:tr w:rsidR="00BA7E24" w:rsidRPr="006910BE" w14:paraId="632CB4C5"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8088D"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CD520" w14:textId="77777777" w:rsidR="00BA7E24" w:rsidRPr="006910BE" w:rsidRDefault="00BA7E24" w:rsidP="00407665">
            <w:pPr>
              <w:pStyle w:val="TAC"/>
              <w:rPr>
                <w:rFonts w:eastAsia="Yu Mincho"/>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hideMark/>
          </w:tcPr>
          <w:p w14:paraId="0769068B"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3E9E9814"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FE533"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A8A420" w14:textId="77777777" w:rsidR="00BA7E24" w:rsidRPr="006910BE" w:rsidRDefault="00BA7E24" w:rsidP="00407665">
            <w:pPr>
              <w:pStyle w:val="TAC"/>
              <w:rPr>
                <w:rFonts w:eastAsia="Yu Mincho"/>
                <w:lang w:eastAsia="ja-JP"/>
              </w:rPr>
            </w:pPr>
            <w:r w:rsidRPr="006910BE">
              <w:rPr>
                <w:rFonts w:eastAsia="Yu Mincho"/>
                <w:lang w:eastAsia="ja-JP"/>
              </w:rPr>
              <w:t>n77</w:t>
            </w:r>
          </w:p>
        </w:tc>
        <w:tc>
          <w:tcPr>
            <w:tcW w:w="0" w:type="auto"/>
            <w:tcBorders>
              <w:top w:val="single" w:sz="4" w:space="0" w:color="auto"/>
              <w:left w:val="single" w:sz="4" w:space="0" w:color="auto"/>
              <w:bottom w:val="single" w:sz="4" w:space="0" w:color="auto"/>
              <w:right w:val="single" w:sz="4" w:space="0" w:color="auto"/>
            </w:tcBorders>
            <w:hideMark/>
          </w:tcPr>
          <w:p w14:paraId="27AD4E39"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6B75F141"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3D1A05" w14:textId="77777777" w:rsidR="00BA7E24" w:rsidRPr="006910BE" w:rsidRDefault="00BA7E24" w:rsidP="00407665">
            <w:pPr>
              <w:pStyle w:val="TAC"/>
              <w:rPr>
                <w:rFonts w:eastAsia="Yu Mincho"/>
              </w:rPr>
            </w:pPr>
            <w:r w:rsidRPr="006910BE">
              <w:rPr>
                <w:rFonts w:eastAsia="Yu Mincho"/>
                <w:lang w:eastAsia="ja-JP"/>
              </w:rPr>
              <w:t>DC</w:t>
            </w:r>
            <w:r w:rsidRPr="006910BE">
              <w:rPr>
                <w:rFonts w:eastAsia="Yu Mincho"/>
              </w:rPr>
              <w:t>_</w:t>
            </w:r>
            <w:r w:rsidRPr="006910BE">
              <w:rPr>
                <w:rFonts w:eastAsia="Yu Mincho"/>
                <w:lang w:eastAsia="ja-JP"/>
              </w:rPr>
              <w:t>1-19-21-42_n78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C1B16" w14:textId="77777777" w:rsidR="00BA7E24" w:rsidRPr="006910BE" w:rsidRDefault="00BA7E24" w:rsidP="00407665">
            <w:pPr>
              <w:pStyle w:val="TAC"/>
              <w:rPr>
                <w:rFonts w:eastAsia="Yu Mincho"/>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8230F" w14:textId="77777777" w:rsidR="00BA7E24" w:rsidRPr="006910BE" w:rsidRDefault="00BA7E24" w:rsidP="00407665">
            <w:pPr>
              <w:pStyle w:val="TAC"/>
              <w:rPr>
                <w:rFonts w:eastAsia="Yu Mincho"/>
                <w:lang w:eastAsia="ja-JP"/>
              </w:rPr>
            </w:pPr>
            <w:r w:rsidRPr="006910BE">
              <w:rPr>
                <w:rFonts w:eastAsia="Yu Mincho"/>
              </w:rPr>
              <w:t>0.5</w:t>
            </w:r>
          </w:p>
        </w:tc>
      </w:tr>
      <w:tr w:rsidR="00BA7E24" w:rsidRPr="006910BE" w14:paraId="36960590"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3FBA" w14:textId="77777777" w:rsidR="00BA7E24" w:rsidRPr="006910BE" w:rsidRDefault="00BA7E24" w:rsidP="00407665">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5A98D1" w14:textId="77777777" w:rsidR="00BA7E24" w:rsidRPr="006910BE" w:rsidRDefault="00BA7E24" w:rsidP="00407665">
            <w:pPr>
              <w:pStyle w:val="TAC"/>
              <w:rPr>
                <w:rFonts w:eastAsia="Yu Mincho"/>
                <w:lang w:eastAsia="ja-JP"/>
              </w:rPr>
            </w:pPr>
            <w:r w:rsidRPr="006910BE">
              <w:rPr>
                <w:rFonts w:eastAsia="Yu Mincho"/>
                <w:lang w:eastAsia="ja-JP"/>
              </w:rPr>
              <w:t>n78</w:t>
            </w:r>
          </w:p>
        </w:tc>
        <w:tc>
          <w:tcPr>
            <w:tcW w:w="0" w:type="auto"/>
            <w:tcBorders>
              <w:top w:val="single" w:sz="4" w:space="0" w:color="auto"/>
              <w:left w:val="single" w:sz="4" w:space="0" w:color="auto"/>
              <w:bottom w:val="single" w:sz="4" w:space="0" w:color="auto"/>
              <w:right w:val="single" w:sz="4" w:space="0" w:color="auto"/>
            </w:tcBorders>
            <w:hideMark/>
          </w:tcPr>
          <w:p w14:paraId="38A54006" w14:textId="77777777" w:rsidR="00BA7E24" w:rsidRPr="006910BE" w:rsidRDefault="00BA7E24" w:rsidP="00407665">
            <w:pPr>
              <w:pStyle w:val="TAC"/>
              <w:rPr>
                <w:rFonts w:eastAsia="Yu Mincho"/>
                <w:lang w:eastAsia="ja-JP"/>
              </w:rPr>
            </w:pPr>
            <w:r w:rsidRPr="006910BE">
              <w:rPr>
                <w:rFonts w:eastAsia="Yu Mincho"/>
                <w:lang w:eastAsia="ja-JP"/>
              </w:rPr>
              <w:t>0.5</w:t>
            </w:r>
          </w:p>
        </w:tc>
      </w:tr>
      <w:tr w:rsidR="00BA7E24" w:rsidRPr="006910BE" w14:paraId="706A973C" w14:textId="77777777" w:rsidTr="0040766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6047EB" w14:textId="77777777" w:rsidR="00BA7E24" w:rsidRPr="006910BE" w:rsidRDefault="00BA7E24" w:rsidP="00407665">
            <w:pPr>
              <w:pStyle w:val="TAC"/>
              <w:rPr>
                <w:rFonts w:eastAsia="Yu Mincho"/>
              </w:rPr>
            </w:pPr>
            <w:r w:rsidRPr="006910BE">
              <w:rPr>
                <w:rFonts w:eastAsia="Yu Mincho"/>
                <w:lang w:eastAsia="ja-JP"/>
              </w:rPr>
              <w:t>DC</w:t>
            </w:r>
            <w:r w:rsidRPr="006910BE">
              <w:rPr>
                <w:rFonts w:eastAsia="Yu Mincho"/>
              </w:rPr>
              <w:t>_</w:t>
            </w:r>
            <w:r w:rsidRPr="006910BE">
              <w:rPr>
                <w:rFonts w:eastAsia="Yu Mincho"/>
                <w:lang w:eastAsia="ja-JP"/>
              </w:rPr>
              <w:t>1-19-21-42_n79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3DDB5" w14:textId="77777777" w:rsidR="00BA7E24" w:rsidRPr="006910BE" w:rsidRDefault="00BA7E24" w:rsidP="00407665">
            <w:pPr>
              <w:pStyle w:val="TAC"/>
              <w:rPr>
                <w:rFonts w:eastAsia="Yu Mincho"/>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D52B4" w14:textId="77777777" w:rsidR="00BA7E24" w:rsidRPr="006910BE" w:rsidRDefault="00BA7E24" w:rsidP="00407665">
            <w:pPr>
              <w:pStyle w:val="TAC"/>
              <w:rPr>
                <w:rFonts w:eastAsia="Yu Mincho"/>
                <w:lang w:eastAsia="ja-JP"/>
              </w:rPr>
            </w:pPr>
            <w:r w:rsidRPr="006910BE">
              <w:rPr>
                <w:rFonts w:eastAsia="Yu Mincho"/>
              </w:rPr>
              <w:t>0.5</w:t>
            </w:r>
          </w:p>
        </w:tc>
      </w:tr>
      <w:tr w:rsidR="00BA7E24" w:rsidRPr="006910BE" w14:paraId="63CAEF20"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4438BC74" w14:textId="77777777" w:rsidR="00BA7E24" w:rsidRPr="006910BE" w:rsidRDefault="00BA7E24" w:rsidP="00407665">
            <w:pPr>
              <w:pStyle w:val="TAC"/>
              <w:rPr>
                <w:rFonts w:eastAsia="Yu Mincho"/>
                <w:lang w:eastAsia="ja-JP"/>
              </w:rPr>
            </w:pPr>
            <w:r w:rsidRPr="006910BE">
              <w:rPr>
                <w:rFonts w:cs="Arial"/>
                <w:szCs w:val="18"/>
                <w:lang w:eastAsia="ja-JP"/>
              </w:rPr>
              <w:t>DC_1-19-42_n77-n79</w:t>
            </w:r>
          </w:p>
        </w:tc>
        <w:tc>
          <w:tcPr>
            <w:tcW w:w="0" w:type="auto"/>
            <w:tcBorders>
              <w:top w:val="single" w:sz="4" w:space="0" w:color="auto"/>
              <w:left w:val="single" w:sz="4" w:space="0" w:color="auto"/>
              <w:bottom w:val="single" w:sz="4" w:space="0" w:color="auto"/>
              <w:right w:val="single" w:sz="4" w:space="0" w:color="auto"/>
            </w:tcBorders>
            <w:vAlign w:val="center"/>
          </w:tcPr>
          <w:p w14:paraId="4FA27818" w14:textId="77777777" w:rsidR="00BA7E24" w:rsidRPr="006910BE" w:rsidRDefault="00BA7E24" w:rsidP="00407665">
            <w:pPr>
              <w:pStyle w:val="TAC"/>
              <w:rPr>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6E61546" w14:textId="77777777" w:rsidR="00BA7E24" w:rsidRPr="006910BE" w:rsidRDefault="00BA7E24" w:rsidP="00407665">
            <w:pPr>
              <w:pStyle w:val="TAC"/>
            </w:pPr>
            <w:r w:rsidRPr="006910BE">
              <w:rPr>
                <w:rFonts w:eastAsia="Yu Mincho" w:cs="Arial"/>
                <w:lang w:eastAsia="ja-JP"/>
              </w:rPr>
              <w:t>0.2</w:t>
            </w:r>
          </w:p>
        </w:tc>
      </w:tr>
      <w:tr w:rsidR="00BA7E24" w:rsidRPr="006910BE" w14:paraId="3D68FEE2" w14:textId="77777777" w:rsidTr="00407665">
        <w:trPr>
          <w:jc w:val="center"/>
        </w:trPr>
        <w:tc>
          <w:tcPr>
            <w:tcW w:w="0" w:type="auto"/>
            <w:vMerge/>
            <w:tcBorders>
              <w:left w:val="single" w:sz="4" w:space="0" w:color="auto"/>
              <w:right w:val="single" w:sz="4" w:space="0" w:color="auto"/>
            </w:tcBorders>
            <w:vAlign w:val="center"/>
          </w:tcPr>
          <w:p w14:paraId="7B449083"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068F564" w14:textId="77777777" w:rsidR="00BA7E24" w:rsidRPr="006910BE" w:rsidRDefault="00BA7E24" w:rsidP="00407665">
            <w:pPr>
              <w:pStyle w:val="TAC"/>
              <w:rPr>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259AC44A" w14:textId="77777777" w:rsidR="00BA7E24" w:rsidRPr="006910BE" w:rsidRDefault="00BA7E24" w:rsidP="00407665">
            <w:pPr>
              <w:pStyle w:val="TAC"/>
            </w:pPr>
            <w:r w:rsidRPr="006910BE">
              <w:rPr>
                <w:rFonts w:eastAsia="Yu Mincho" w:cs="Arial"/>
                <w:lang w:eastAsia="ja-JP"/>
              </w:rPr>
              <w:t>0.5</w:t>
            </w:r>
          </w:p>
        </w:tc>
      </w:tr>
      <w:tr w:rsidR="00BA7E24" w:rsidRPr="006910BE" w14:paraId="4948ED07" w14:textId="77777777" w:rsidTr="00407665">
        <w:trPr>
          <w:jc w:val="center"/>
        </w:trPr>
        <w:tc>
          <w:tcPr>
            <w:tcW w:w="0" w:type="auto"/>
            <w:vMerge/>
            <w:tcBorders>
              <w:left w:val="single" w:sz="4" w:space="0" w:color="auto"/>
              <w:right w:val="single" w:sz="4" w:space="0" w:color="auto"/>
            </w:tcBorders>
            <w:vAlign w:val="center"/>
          </w:tcPr>
          <w:p w14:paraId="00070031"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79F1458" w14:textId="77777777" w:rsidR="00BA7E24" w:rsidRPr="006910BE" w:rsidRDefault="00BA7E24" w:rsidP="00407665">
            <w:pPr>
              <w:pStyle w:val="TAC"/>
              <w:rPr>
                <w:lang w:eastAsia="ja-JP"/>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1CDC44D2" w14:textId="77777777" w:rsidR="00BA7E24" w:rsidRPr="006910BE" w:rsidRDefault="00BA7E24" w:rsidP="00407665">
            <w:pPr>
              <w:pStyle w:val="TAC"/>
            </w:pPr>
            <w:r w:rsidRPr="006910BE">
              <w:rPr>
                <w:rFonts w:eastAsia="Yu Mincho" w:cs="Arial"/>
                <w:lang w:eastAsia="ja-JP"/>
              </w:rPr>
              <w:t>0.5</w:t>
            </w:r>
          </w:p>
        </w:tc>
      </w:tr>
      <w:tr w:rsidR="00BA7E24" w:rsidRPr="006910BE" w14:paraId="168FC207"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0DB9FCFD" w14:textId="77777777" w:rsidR="00BA7E24" w:rsidRPr="006910BE" w:rsidRDefault="00BA7E24" w:rsidP="00407665">
            <w:pPr>
              <w:pStyle w:val="TAC"/>
              <w:rPr>
                <w:rFonts w:eastAsia="Yu Mincho"/>
                <w:lang w:eastAsia="ja-JP"/>
              </w:rPr>
            </w:pPr>
            <w:r w:rsidRPr="006910BE">
              <w:rPr>
                <w:rFonts w:cs="Arial"/>
                <w:szCs w:val="18"/>
                <w:lang w:eastAsia="ja-JP"/>
              </w:rPr>
              <w:t>DC_1-19-42_n78-n79</w:t>
            </w:r>
          </w:p>
        </w:tc>
        <w:tc>
          <w:tcPr>
            <w:tcW w:w="0" w:type="auto"/>
            <w:tcBorders>
              <w:top w:val="single" w:sz="4" w:space="0" w:color="auto"/>
              <w:left w:val="single" w:sz="4" w:space="0" w:color="auto"/>
              <w:bottom w:val="single" w:sz="4" w:space="0" w:color="auto"/>
              <w:right w:val="single" w:sz="4" w:space="0" w:color="auto"/>
            </w:tcBorders>
            <w:vAlign w:val="center"/>
          </w:tcPr>
          <w:p w14:paraId="332B286A" w14:textId="77777777" w:rsidR="00BA7E24" w:rsidRPr="006910BE" w:rsidRDefault="00BA7E24" w:rsidP="00407665">
            <w:pPr>
              <w:pStyle w:val="TAC"/>
              <w:rPr>
                <w:lang w:eastAsia="ja-JP"/>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9BA2E52" w14:textId="77777777" w:rsidR="00BA7E24" w:rsidRPr="006910BE" w:rsidRDefault="00BA7E24" w:rsidP="00407665">
            <w:pPr>
              <w:pStyle w:val="TAC"/>
            </w:pPr>
            <w:r w:rsidRPr="006910BE">
              <w:rPr>
                <w:rFonts w:eastAsia="Yu Mincho" w:cs="Arial"/>
                <w:lang w:eastAsia="ja-JP"/>
              </w:rPr>
              <w:t>0.5</w:t>
            </w:r>
          </w:p>
        </w:tc>
      </w:tr>
      <w:tr w:rsidR="00BA7E24" w:rsidRPr="006910BE" w14:paraId="610BC0E7" w14:textId="77777777" w:rsidTr="00407665">
        <w:trPr>
          <w:jc w:val="center"/>
        </w:trPr>
        <w:tc>
          <w:tcPr>
            <w:tcW w:w="0" w:type="auto"/>
            <w:vMerge/>
            <w:tcBorders>
              <w:left w:val="single" w:sz="4" w:space="0" w:color="auto"/>
              <w:right w:val="single" w:sz="4" w:space="0" w:color="auto"/>
            </w:tcBorders>
            <w:vAlign w:val="center"/>
          </w:tcPr>
          <w:p w14:paraId="24134FE6"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3ECFDBA" w14:textId="77777777" w:rsidR="00BA7E24" w:rsidRPr="006910BE" w:rsidRDefault="00BA7E24" w:rsidP="00407665">
            <w:pPr>
              <w:pStyle w:val="TAC"/>
              <w:rPr>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5CE93E1" w14:textId="77777777" w:rsidR="00BA7E24" w:rsidRPr="006910BE" w:rsidRDefault="00BA7E24" w:rsidP="00407665">
            <w:pPr>
              <w:pStyle w:val="TAC"/>
            </w:pPr>
            <w:r w:rsidRPr="006910BE">
              <w:rPr>
                <w:rFonts w:eastAsia="Yu Mincho" w:cs="Arial"/>
                <w:lang w:eastAsia="ja-JP"/>
              </w:rPr>
              <w:t>0.5</w:t>
            </w:r>
          </w:p>
        </w:tc>
      </w:tr>
      <w:tr w:rsidR="00BA7E24" w:rsidRPr="006910BE" w14:paraId="2BCCB85D" w14:textId="77777777" w:rsidTr="00407665">
        <w:trPr>
          <w:jc w:val="center"/>
        </w:trPr>
        <w:tc>
          <w:tcPr>
            <w:tcW w:w="0" w:type="auto"/>
            <w:vMerge w:val="restart"/>
            <w:tcBorders>
              <w:top w:val="single" w:sz="4" w:space="0" w:color="auto"/>
              <w:left w:val="single" w:sz="4" w:space="0" w:color="auto"/>
              <w:right w:val="single" w:sz="4" w:space="0" w:color="auto"/>
            </w:tcBorders>
            <w:vAlign w:val="center"/>
            <w:hideMark/>
          </w:tcPr>
          <w:p w14:paraId="1AF45787" w14:textId="77777777" w:rsidR="00BA7E24" w:rsidRPr="006910BE" w:rsidRDefault="00BA7E24" w:rsidP="00407665">
            <w:pPr>
              <w:pStyle w:val="TAC"/>
              <w:rPr>
                <w:rFonts w:eastAsia="Yu Mincho"/>
                <w:lang w:eastAsia="ja-JP"/>
              </w:rPr>
            </w:pPr>
            <w:r w:rsidRPr="006910BE">
              <w:rPr>
                <w:rFonts w:eastAsia="Yu Mincho"/>
                <w:lang w:eastAsia="ja-JP"/>
              </w:rPr>
              <w:t>DC</w:t>
            </w:r>
            <w:r w:rsidRPr="006910BE">
              <w:rPr>
                <w:rFonts w:eastAsia="Yu Mincho"/>
              </w:rPr>
              <w:t>_</w:t>
            </w:r>
            <w:r w:rsidRPr="006910BE">
              <w:rPr>
                <w:rFonts w:eastAsia="Yu Mincho"/>
                <w:lang w:eastAsia="ja-JP"/>
              </w:rPr>
              <w:t>1-21-28-42_n77</w:t>
            </w:r>
          </w:p>
        </w:tc>
        <w:tc>
          <w:tcPr>
            <w:tcW w:w="0" w:type="auto"/>
            <w:tcBorders>
              <w:top w:val="single" w:sz="4" w:space="0" w:color="auto"/>
              <w:left w:val="single" w:sz="4" w:space="0" w:color="auto"/>
              <w:bottom w:val="single" w:sz="4" w:space="0" w:color="auto"/>
              <w:right w:val="single" w:sz="4" w:space="0" w:color="auto"/>
            </w:tcBorders>
            <w:hideMark/>
          </w:tcPr>
          <w:p w14:paraId="2ACEA851" w14:textId="77777777" w:rsidR="00BA7E24" w:rsidRPr="006910BE" w:rsidRDefault="00BA7E24" w:rsidP="00407665">
            <w:pPr>
              <w:pStyle w:val="TAC"/>
              <w:rPr>
                <w:rFonts w:eastAsia="Yu Mincho"/>
                <w:lang w:eastAsia="ja-JP"/>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hideMark/>
          </w:tcPr>
          <w:p w14:paraId="551BEFD6" w14:textId="77777777" w:rsidR="00BA7E24" w:rsidRPr="006910BE" w:rsidRDefault="00BA7E24" w:rsidP="00407665">
            <w:pPr>
              <w:pStyle w:val="TAC"/>
              <w:rPr>
                <w:rFonts w:eastAsia="Yu Mincho"/>
                <w:lang w:eastAsia="ja-JP"/>
              </w:rPr>
            </w:pPr>
            <w:r w:rsidRPr="006910BE">
              <w:t>0.2</w:t>
            </w:r>
          </w:p>
        </w:tc>
      </w:tr>
      <w:tr w:rsidR="00BA7E24" w:rsidRPr="006910BE" w14:paraId="322405B8" w14:textId="77777777" w:rsidTr="00407665">
        <w:trPr>
          <w:jc w:val="center"/>
        </w:trPr>
        <w:tc>
          <w:tcPr>
            <w:tcW w:w="0" w:type="auto"/>
            <w:vMerge/>
            <w:tcBorders>
              <w:left w:val="single" w:sz="4" w:space="0" w:color="auto"/>
              <w:right w:val="single" w:sz="4" w:space="0" w:color="auto"/>
            </w:tcBorders>
            <w:vAlign w:val="center"/>
            <w:hideMark/>
          </w:tcPr>
          <w:p w14:paraId="67C99688"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BA0DBF0"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hideMark/>
          </w:tcPr>
          <w:p w14:paraId="25225BAF" w14:textId="77777777" w:rsidR="00BA7E24" w:rsidRPr="006910BE" w:rsidRDefault="00BA7E24" w:rsidP="00407665">
            <w:pPr>
              <w:pStyle w:val="TAC"/>
              <w:rPr>
                <w:rFonts w:eastAsia="Yu Mincho"/>
                <w:lang w:eastAsia="ja-JP"/>
              </w:rPr>
            </w:pPr>
            <w:r w:rsidRPr="006910BE">
              <w:rPr>
                <w:lang w:eastAsia="ja-JP"/>
              </w:rPr>
              <w:t>0.</w:t>
            </w:r>
            <w:r w:rsidRPr="006910BE">
              <w:t>2</w:t>
            </w:r>
          </w:p>
        </w:tc>
      </w:tr>
      <w:tr w:rsidR="00BA7E24" w:rsidRPr="006910BE" w14:paraId="214AD6EA" w14:textId="77777777" w:rsidTr="00407665">
        <w:trPr>
          <w:jc w:val="center"/>
        </w:trPr>
        <w:tc>
          <w:tcPr>
            <w:tcW w:w="0" w:type="auto"/>
            <w:vMerge/>
            <w:tcBorders>
              <w:left w:val="single" w:sz="4" w:space="0" w:color="auto"/>
              <w:right w:val="single" w:sz="4" w:space="0" w:color="auto"/>
            </w:tcBorders>
            <w:vAlign w:val="center"/>
            <w:hideMark/>
          </w:tcPr>
          <w:p w14:paraId="2AFC1FB7"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55967FA"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hideMark/>
          </w:tcPr>
          <w:p w14:paraId="71F6BA02" w14:textId="77777777" w:rsidR="00BA7E24" w:rsidRPr="006910BE" w:rsidRDefault="00BA7E24" w:rsidP="00407665">
            <w:pPr>
              <w:pStyle w:val="TAC"/>
              <w:rPr>
                <w:rFonts w:eastAsia="Yu Mincho"/>
                <w:lang w:eastAsia="ja-JP"/>
              </w:rPr>
            </w:pPr>
            <w:r w:rsidRPr="006910BE">
              <w:rPr>
                <w:lang w:eastAsia="ja-JP"/>
              </w:rPr>
              <w:t>0.5</w:t>
            </w:r>
          </w:p>
        </w:tc>
      </w:tr>
      <w:tr w:rsidR="00BA7E24" w:rsidRPr="006910BE" w14:paraId="4DAC0C85"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4F238FF8"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tcPr>
          <w:p w14:paraId="22570971" w14:textId="77777777" w:rsidR="00BA7E24" w:rsidRPr="006910BE" w:rsidRDefault="00BA7E24" w:rsidP="00407665">
            <w:pPr>
              <w:pStyle w:val="TAC"/>
              <w:rPr>
                <w:rFonts w:eastAsia="Yu Mincho"/>
                <w:lang w:eastAsia="ja-JP"/>
              </w:rPr>
            </w:pPr>
            <w:r w:rsidRPr="006910BE">
              <w:t>n77</w:t>
            </w:r>
          </w:p>
        </w:tc>
        <w:tc>
          <w:tcPr>
            <w:tcW w:w="0" w:type="auto"/>
            <w:tcBorders>
              <w:top w:val="single" w:sz="4" w:space="0" w:color="auto"/>
              <w:left w:val="single" w:sz="4" w:space="0" w:color="auto"/>
              <w:bottom w:val="single" w:sz="4" w:space="0" w:color="auto"/>
              <w:right w:val="single" w:sz="4" w:space="0" w:color="auto"/>
            </w:tcBorders>
          </w:tcPr>
          <w:p w14:paraId="0012008F" w14:textId="77777777" w:rsidR="00BA7E24" w:rsidRPr="006910BE" w:rsidRDefault="00BA7E24" w:rsidP="00407665">
            <w:pPr>
              <w:pStyle w:val="TAC"/>
              <w:rPr>
                <w:rFonts w:eastAsia="Yu Mincho"/>
                <w:lang w:eastAsia="ja-JP"/>
              </w:rPr>
            </w:pPr>
            <w:r w:rsidRPr="006910BE">
              <w:rPr>
                <w:lang w:eastAsia="ja-JP"/>
              </w:rPr>
              <w:t>0.5</w:t>
            </w:r>
          </w:p>
        </w:tc>
      </w:tr>
      <w:tr w:rsidR="00BA7E24" w:rsidRPr="006910BE" w14:paraId="143303D7" w14:textId="77777777" w:rsidTr="00407665">
        <w:trPr>
          <w:jc w:val="center"/>
        </w:trPr>
        <w:tc>
          <w:tcPr>
            <w:tcW w:w="0" w:type="auto"/>
            <w:vMerge w:val="restart"/>
            <w:tcBorders>
              <w:top w:val="single" w:sz="4" w:space="0" w:color="auto"/>
              <w:left w:val="single" w:sz="4" w:space="0" w:color="auto"/>
              <w:right w:val="single" w:sz="4" w:space="0" w:color="auto"/>
            </w:tcBorders>
            <w:vAlign w:val="center"/>
            <w:hideMark/>
          </w:tcPr>
          <w:p w14:paraId="5C69285A" w14:textId="77777777" w:rsidR="00BA7E24" w:rsidRPr="006910BE" w:rsidRDefault="00BA7E24" w:rsidP="00407665">
            <w:pPr>
              <w:pStyle w:val="TAC"/>
              <w:rPr>
                <w:rFonts w:eastAsia="Yu Mincho"/>
                <w:lang w:eastAsia="ja-JP"/>
              </w:rPr>
            </w:pPr>
            <w:r w:rsidRPr="006910BE">
              <w:t>DC_1-21-28</w:t>
            </w:r>
            <w:r w:rsidRPr="006910BE">
              <w:rPr>
                <w:lang w:eastAsia="ja-JP"/>
              </w:rPr>
              <w:t>-42</w:t>
            </w:r>
            <w:r w:rsidRPr="006910BE">
              <w:t>_n78</w:t>
            </w:r>
          </w:p>
        </w:tc>
        <w:tc>
          <w:tcPr>
            <w:tcW w:w="0" w:type="auto"/>
            <w:tcBorders>
              <w:top w:val="single" w:sz="4" w:space="0" w:color="auto"/>
              <w:left w:val="single" w:sz="4" w:space="0" w:color="auto"/>
              <w:bottom w:val="single" w:sz="4" w:space="0" w:color="auto"/>
              <w:right w:val="single" w:sz="4" w:space="0" w:color="auto"/>
            </w:tcBorders>
            <w:hideMark/>
          </w:tcPr>
          <w:p w14:paraId="493DEA99"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hideMark/>
          </w:tcPr>
          <w:p w14:paraId="675DCA9E" w14:textId="77777777" w:rsidR="00BA7E24" w:rsidRPr="006910BE" w:rsidRDefault="00BA7E24" w:rsidP="00407665">
            <w:pPr>
              <w:pStyle w:val="TAC"/>
              <w:rPr>
                <w:rFonts w:eastAsia="Yu Mincho"/>
                <w:lang w:eastAsia="ja-JP"/>
              </w:rPr>
            </w:pPr>
            <w:r w:rsidRPr="006910BE">
              <w:rPr>
                <w:lang w:eastAsia="ja-JP"/>
              </w:rPr>
              <w:t>0.</w:t>
            </w:r>
            <w:r w:rsidRPr="006910BE">
              <w:t>2</w:t>
            </w:r>
          </w:p>
        </w:tc>
      </w:tr>
      <w:tr w:rsidR="00BA7E24" w:rsidRPr="006910BE" w14:paraId="48E6EC7E" w14:textId="77777777" w:rsidTr="00407665">
        <w:trPr>
          <w:jc w:val="center"/>
        </w:trPr>
        <w:tc>
          <w:tcPr>
            <w:tcW w:w="0" w:type="auto"/>
            <w:vMerge/>
            <w:tcBorders>
              <w:left w:val="single" w:sz="4" w:space="0" w:color="auto"/>
              <w:right w:val="single" w:sz="4" w:space="0" w:color="auto"/>
            </w:tcBorders>
            <w:vAlign w:val="center"/>
            <w:hideMark/>
          </w:tcPr>
          <w:p w14:paraId="04270CED"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9278DF4"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hideMark/>
          </w:tcPr>
          <w:p w14:paraId="2D7DA9C6" w14:textId="77777777" w:rsidR="00BA7E24" w:rsidRPr="006910BE" w:rsidRDefault="00BA7E24" w:rsidP="00407665">
            <w:pPr>
              <w:pStyle w:val="TAC"/>
              <w:rPr>
                <w:rFonts w:eastAsia="Yu Mincho"/>
                <w:lang w:eastAsia="ja-JP"/>
              </w:rPr>
            </w:pPr>
            <w:r w:rsidRPr="006910BE">
              <w:rPr>
                <w:lang w:eastAsia="ja-JP"/>
              </w:rPr>
              <w:t>0.5</w:t>
            </w:r>
          </w:p>
        </w:tc>
      </w:tr>
      <w:tr w:rsidR="00BA7E24" w:rsidRPr="006910BE" w14:paraId="58E29617"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5E0B7643"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8C4D608" w14:textId="77777777" w:rsidR="00BA7E24" w:rsidRPr="006910BE" w:rsidRDefault="00BA7E24" w:rsidP="00407665">
            <w:pPr>
              <w:pStyle w:val="TAC"/>
              <w:rPr>
                <w:rFonts w:eastAsia="Yu Mincho"/>
                <w:lang w:eastAsia="ja-JP"/>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3253EE1D" w14:textId="77777777" w:rsidR="00BA7E24" w:rsidRPr="006910BE" w:rsidRDefault="00BA7E24" w:rsidP="00407665">
            <w:pPr>
              <w:pStyle w:val="TAC"/>
              <w:rPr>
                <w:rFonts w:eastAsia="Yu Mincho"/>
              </w:rPr>
            </w:pPr>
            <w:r w:rsidRPr="006910BE">
              <w:rPr>
                <w:lang w:eastAsia="ja-JP"/>
              </w:rPr>
              <w:t>0.5</w:t>
            </w:r>
          </w:p>
        </w:tc>
      </w:tr>
      <w:tr w:rsidR="00BA7E24" w:rsidRPr="006910BE" w14:paraId="4DD11F0A"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07A4DC1B" w14:textId="77777777" w:rsidR="00BA7E24" w:rsidRPr="006910BE" w:rsidRDefault="00BA7E24" w:rsidP="00407665">
            <w:pPr>
              <w:pStyle w:val="TAC"/>
              <w:rPr>
                <w:rFonts w:eastAsia="Yu Mincho"/>
                <w:lang w:eastAsia="ja-JP"/>
              </w:rPr>
            </w:pPr>
            <w:r w:rsidRPr="006910BE">
              <w:t>DC_1-21-28</w:t>
            </w:r>
            <w:r w:rsidRPr="006910BE">
              <w:rPr>
                <w:lang w:eastAsia="ja-JP"/>
              </w:rPr>
              <w:t>-42</w:t>
            </w:r>
            <w:r w:rsidRPr="006910BE">
              <w:t>_n79</w:t>
            </w:r>
          </w:p>
        </w:tc>
        <w:tc>
          <w:tcPr>
            <w:tcW w:w="0" w:type="auto"/>
            <w:tcBorders>
              <w:top w:val="single" w:sz="4" w:space="0" w:color="auto"/>
              <w:left w:val="single" w:sz="4" w:space="0" w:color="auto"/>
              <w:bottom w:val="single" w:sz="4" w:space="0" w:color="auto"/>
              <w:right w:val="single" w:sz="4" w:space="0" w:color="auto"/>
            </w:tcBorders>
          </w:tcPr>
          <w:p w14:paraId="5A9CB2ED" w14:textId="77777777" w:rsidR="00BA7E24" w:rsidRPr="006910BE" w:rsidRDefault="00BA7E24" w:rsidP="00407665">
            <w:pPr>
              <w:pStyle w:val="TAC"/>
              <w:rPr>
                <w:rFonts w:eastAsia="Yu Mincho"/>
                <w:lang w:eastAsia="ja-JP"/>
              </w:rPr>
            </w:pPr>
            <w:r w:rsidRPr="006910BE">
              <w:t>28</w:t>
            </w:r>
          </w:p>
        </w:tc>
        <w:tc>
          <w:tcPr>
            <w:tcW w:w="0" w:type="auto"/>
            <w:tcBorders>
              <w:top w:val="single" w:sz="4" w:space="0" w:color="auto"/>
              <w:left w:val="single" w:sz="4" w:space="0" w:color="auto"/>
              <w:bottom w:val="single" w:sz="4" w:space="0" w:color="auto"/>
              <w:right w:val="single" w:sz="4" w:space="0" w:color="auto"/>
            </w:tcBorders>
          </w:tcPr>
          <w:p w14:paraId="48891400" w14:textId="77777777" w:rsidR="00BA7E24" w:rsidRPr="006910BE" w:rsidRDefault="00BA7E24" w:rsidP="00407665">
            <w:pPr>
              <w:pStyle w:val="TAC"/>
              <w:rPr>
                <w:rFonts w:eastAsia="Yu Mincho"/>
              </w:rPr>
            </w:pPr>
            <w:r w:rsidRPr="006910BE">
              <w:rPr>
                <w:lang w:eastAsia="ja-JP"/>
              </w:rPr>
              <w:t>0.</w:t>
            </w:r>
            <w:r w:rsidRPr="006910BE">
              <w:t>2</w:t>
            </w:r>
          </w:p>
        </w:tc>
      </w:tr>
      <w:tr w:rsidR="00BA7E24" w:rsidRPr="006910BE" w14:paraId="037CA222" w14:textId="77777777" w:rsidTr="00407665">
        <w:trPr>
          <w:jc w:val="center"/>
        </w:trPr>
        <w:tc>
          <w:tcPr>
            <w:tcW w:w="0" w:type="auto"/>
            <w:vMerge/>
            <w:tcBorders>
              <w:left w:val="single" w:sz="4" w:space="0" w:color="auto"/>
              <w:bottom w:val="single" w:sz="4" w:space="0" w:color="auto"/>
              <w:right w:val="single" w:sz="4" w:space="0" w:color="auto"/>
            </w:tcBorders>
            <w:vAlign w:val="center"/>
            <w:hideMark/>
          </w:tcPr>
          <w:p w14:paraId="6AA090B5"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2CDC53EF" w14:textId="77777777" w:rsidR="00BA7E24" w:rsidRPr="006910BE" w:rsidRDefault="00BA7E24" w:rsidP="00407665">
            <w:pPr>
              <w:pStyle w:val="TAC"/>
              <w:rPr>
                <w:rFonts w:eastAsia="Yu Mincho"/>
                <w:lang w:eastAsia="ja-JP"/>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hideMark/>
          </w:tcPr>
          <w:p w14:paraId="1B8CCC0C" w14:textId="77777777" w:rsidR="00BA7E24" w:rsidRPr="006910BE" w:rsidRDefault="00BA7E24" w:rsidP="00407665">
            <w:pPr>
              <w:pStyle w:val="TAC"/>
              <w:rPr>
                <w:rFonts w:eastAsia="Yu Mincho"/>
                <w:lang w:eastAsia="ja-JP"/>
              </w:rPr>
            </w:pPr>
            <w:r w:rsidRPr="006910BE">
              <w:rPr>
                <w:lang w:eastAsia="ja-JP"/>
              </w:rPr>
              <w:t>0.5</w:t>
            </w:r>
          </w:p>
        </w:tc>
      </w:tr>
      <w:tr w:rsidR="00BA7E24" w:rsidRPr="006910BE" w14:paraId="3E494D68"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5F64A78D" w14:textId="77777777" w:rsidR="00BA7E24" w:rsidRPr="006910BE" w:rsidRDefault="00BA7E24" w:rsidP="00407665">
            <w:pPr>
              <w:pStyle w:val="TAC"/>
              <w:rPr>
                <w:rFonts w:eastAsia="Malgun Gothic"/>
              </w:rPr>
            </w:pPr>
            <w:r w:rsidRPr="006910BE">
              <w:rPr>
                <w:rFonts w:cs="Arial"/>
                <w:szCs w:val="18"/>
                <w:lang w:eastAsia="ja-JP"/>
              </w:rPr>
              <w:lastRenderedPageBreak/>
              <w:t>DC_1-21-42_n77-n79</w:t>
            </w:r>
          </w:p>
        </w:tc>
        <w:tc>
          <w:tcPr>
            <w:tcW w:w="0" w:type="auto"/>
            <w:tcBorders>
              <w:top w:val="single" w:sz="4" w:space="0" w:color="auto"/>
              <w:left w:val="single" w:sz="4" w:space="0" w:color="auto"/>
              <w:bottom w:val="single" w:sz="4" w:space="0" w:color="auto"/>
              <w:right w:val="single" w:sz="4" w:space="0" w:color="auto"/>
            </w:tcBorders>
            <w:vAlign w:val="center"/>
          </w:tcPr>
          <w:p w14:paraId="337CA4B7" w14:textId="77777777" w:rsidR="00BA7E24" w:rsidRPr="006910BE" w:rsidRDefault="00BA7E24" w:rsidP="00407665">
            <w:pPr>
              <w:pStyle w:val="TAC"/>
              <w:rPr>
                <w:rFonts w:eastAsia="Malgun Gothic"/>
              </w:rPr>
            </w:pPr>
            <w:r w:rsidRPr="006910BE">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C7C7D0" w14:textId="77777777" w:rsidR="00BA7E24" w:rsidRPr="006910BE" w:rsidRDefault="00BA7E24" w:rsidP="00407665">
            <w:pPr>
              <w:pStyle w:val="TAC"/>
              <w:rPr>
                <w:rFonts w:eastAsia="Malgun Gothic"/>
              </w:rPr>
            </w:pPr>
            <w:r w:rsidRPr="006910BE">
              <w:rPr>
                <w:rFonts w:eastAsia="Yu Mincho" w:cs="Arial"/>
                <w:lang w:eastAsia="ja-JP"/>
              </w:rPr>
              <w:t>0.2</w:t>
            </w:r>
          </w:p>
        </w:tc>
      </w:tr>
      <w:tr w:rsidR="00BA7E24" w:rsidRPr="006910BE" w14:paraId="58C6BD07" w14:textId="77777777" w:rsidTr="00407665">
        <w:trPr>
          <w:jc w:val="center"/>
        </w:trPr>
        <w:tc>
          <w:tcPr>
            <w:tcW w:w="0" w:type="auto"/>
            <w:vMerge/>
            <w:tcBorders>
              <w:left w:val="single" w:sz="4" w:space="0" w:color="auto"/>
              <w:right w:val="single" w:sz="4" w:space="0" w:color="auto"/>
            </w:tcBorders>
            <w:vAlign w:val="center"/>
          </w:tcPr>
          <w:p w14:paraId="1D2B5644"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22992D1F" w14:textId="77777777" w:rsidR="00BA7E24" w:rsidRPr="006910BE" w:rsidRDefault="00BA7E24" w:rsidP="00407665">
            <w:pPr>
              <w:pStyle w:val="TAC"/>
              <w:rPr>
                <w:rFonts w:eastAsia="Malgun Gothic"/>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6964BD80" w14:textId="77777777" w:rsidR="00BA7E24" w:rsidRPr="006910BE" w:rsidRDefault="00BA7E24" w:rsidP="00407665">
            <w:pPr>
              <w:pStyle w:val="TAC"/>
              <w:rPr>
                <w:rFonts w:eastAsia="Malgun Gothic"/>
              </w:rPr>
            </w:pPr>
            <w:r w:rsidRPr="006910BE">
              <w:rPr>
                <w:rFonts w:eastAsia="Yu Mincho" w:cs="Arial"/>
                <w:lang w:eastAsia="ja-JP"/>
              </w:rPr>
              <w:t>0.2</w:t>
            </w:r>
          </w:p>
        </w:tc>
      </w:tr>
      <w:tr w:rsidR="00BA7E24" w:rsidRPr="006910BE" w14:paraId="1448554B" w14:textId="77777777" w:rsidTr="00407665">
        <w:trPr>
          <w:jc w:val="center"/>
        </w:trPr>
        <w:tc>
          <w:tcPr>
            <w:tcW w:w="0" w:type="auto"/>
            <w:vMerge/>
            <w:tcBorders>
              <w:left w:val="single" w:sz="4" w:space="0" w:color="auto"/>
              <w:right w:val="single" w:sz="4" w:space="0" w:color="auto"/>
            </w:tcBorders>
            <w:vAlign w:val="center"/>
          </w:tcPr>
          <w:p w14:paraId="5B4E941A"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0948C20" w14:textId="77777777" w:rsidR="00BA7E24" w:rsidRPr="006910BE" w:rsidRDefault="00BA7E24" w:rsidP="0040766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DD089EF"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717CBC99"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35FCCBF4"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3E2921D6" w14:textId="77777777" w:rsidR="00BA7E24" w:rsidRPr="006910BE" w:rsidRDefault="00BA7E24" w:rsidP="00407665">
            <w:pPr>
              <w:pStyle w:val="TAC"/>
              <w:rPr>
                <w:rFonts w:eastAsia="Malgun Gothic"/>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4B03F28C"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12BB4949"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595C2E52" w14:textId="77777777" w:rsidR="00BA7E24" w:rsidRPr="006910BE" w:rsidRDefault="00BA7E24" w:rsidP="00407665">
            <w:pPr>
              <w:pStyle w:val="TAC"/>
              <w:rPr>
                <w:rFonts w:eastAsia="Malgun Gothic"/>
              </w:rPr>
            </w:pPr>
            <w:r w:rsidRPr="006910BE">
              <w:rPr>
                <w:rFonts w:cs="Arial"/>
                <w:szCs w:val="18"/>
                <w:lang w:eastAsia="ja-JP"/>
              </w:rPr>
              <w:t>DC_1-21-42_n78-n79</w:t>
            </w:r>
          </w:p>
        </w:tc>
        <w:tc>
          <w:tcPr>
            <w:tcW w:w="0" w:type="auto"/>
            <w:tcBorders>
              <w:top w:val="single" w:sz="4" w:space="0" w:color="auto"/>
              <w:left w:val="single" w:sz="4" w:space="0" w:color="auto"/>
              <w:bottom w:val="single" w:sz="4" w:space="0" w:color="auto"/>
              <w:right w:val="single" w:sz="4" w:space="0" w:color="auto"/>
            </w:tcBorders>
            <w:vAlign w:val="center"/>
          </w:tcPr>
          <w:p w14:paraId="4069D9A1" w14:textId="77777777" w:rsidR="00BA7E24" w:rsidRPr="006910BE" w:rsidRDefault="00BA7E24" w:rsidP="00407665">
            <w:pPr>
              <w:pStyle w:val="TAC"/>
              <w:rPr>
                <w:rFonts w:eastAsia="Malgun Gothic"/>
              </w:rPr>
            </w:pPr>
            <w:r w:rsidRPr="006910BE">
              <w:rPr>
                <w:rFonts w:eastAsia="Yu Mincho"/>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7CEC729" w14:textId="77777777" w:rsidR="00BA7E24" w:rsidRPr="006910BE" w:rsidRDefault="00BA7E24" w:rsidP="00407665">
            <w:pPr>
              <w:pStyle w:val="TAC"/>
              <w:rPr>
                <w:rFonts w:eastAsia="Malgun Gothic"/>
              </w:rPr>
            </w:pPr>
            <w:r w:rsidRPr="006910BE">
              <w:rPr>
                <w:rFonts w:eastAsia="Yu Mincho" w:cs="Arial"/>
                <w:lang w:eastAsia="ja-JP"/>
              </w:rPr>
              <w:t>0.2</w:t>
            </w:r>
          </w:p>
        </w:tc>
      </w:tr>
      <w:tr w:rsidR="00BA7E24" w:rsidRPr="006910BE" w14:paraId="53A118F8" w14:textId="77777777" w:rsidTr="00407665">
        <w:trPr>
          <w:jc w:val="center"/>
        </w:trPr>
        <w:tc>
          <w:tcPr>
            <w:tcW w:w="0" w:type="auto"/>
            <w:vMerge/>
            <w:tcBorders>
              <w:left w:val="single" w:sz="4" w:space="0" w:color="auto"/>
              <w:right w:val="single" w:sz="4" w:space="0" w:color="auto"/>
            </w:tcBorders>
            <w:vAlign w:val="center"/>
          </w:tcPr>
          <w:p w14:paraId="35F743BF"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9EEC223" w14:textId="77777777" w:rsidR="00BA7E24" w:rsidRPr="006910BE" w:rsidRDefault="00BA7E24" w:rsidP="0040766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79AAB0F"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103960E0"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6647B69C" w14:textId="77777777" w:rsidR="00BA7E24" w:rsidRPr="006910BE" w:rsidRDefault="00BA7E24" w:rsidP="00407665">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68357AAD" w14:textId="77777777" w:rsidR="00BA7E24" w:rsidRPr="006910BE" w:rsidRDefault="00BA7E24" w:rsidP="0040766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66B03049"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4DF86378" w14:textId="77777777" w:rsidTr="00407665">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462AA0" w14:textId="77777777" w:rsidR="00BA7E24" w:rsidRPr="006910BE" w:rsidRDefault="00BA7E24" w:rsidP="00407665">
            <w:pPr>
              <w:pStyle w:val="TAC"/>
              <w:rPr>
                <w:rFonts w:eastAsia="Yu Mincho"/>
                <w:lang w:eastAsia="ja-JP"/>
              </w:rPr>
            </w:pPr>
            <w:r w:rsidRPr="006910BE">
              <w:rPr>
                <w:rFonts w:eastAsia="Malgun Gothic"/>
              </w:rPr>
              <w:t>DC_3-7-20_n28-n78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DE6EA" w14:textId="77777777" w:rsidR="00BA7E24" w:rsidRPr="006910BE" w:rsidRDefault="00BA7E24" w:rsidP="00407665">
            <w:pPr>
              <w:pStyle w:val="TAC"/>
              <w:rPr>
                <w:rFonts w:eastAsia="Yu Mincho"/>
                <w:lang w:eastAsia="ja-JP"/>
              </w:rPr>
            </w:pPr>
            <w:r w:rsidRPr="006910BE">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0479E" w14:textId="77777777" w:rsidR="00BA7E24" w:rsidRPr="006910BE" w:rsidRDefault="00BA7E24" w:rsidP="00407665">
            <w:pPr>
              <w:pStyle w:val="TAC"/>
              <w:rPr>
                <w:rFonts w:eastAsia="Yu Mincho"/>
                <w:lang w:eastAsia="ja-JP"/>
              </w:rPr>
            </w:pPr>
            <w:r w:rsidRPr="006910BE">
              <w:rPr>
                <w:rFonts w:eastAsia="Malgun Gothic"/>
              </w:rPr>
              <w:t>0.2</w:t>
            </w:r>
          </w:p>
        </w:tc>
      </w:tr>
      <w:tr w:rsidR="00BA7E24" w:rsidRPr="006910BE" w14:paraId="43C77C5F"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CE216"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A4AA0" w14:textId="77777777" w:rsidR="00BA7E24" w:rsidRPr="006910BE" w:rsidRDefault="00BA7E24" w:rsidP="00407665">
            <w:pPr>
              <w:pStyle w:val="TAC"/>
            </w:pPr>
            <w:r w:rsidRPr="006910BE">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D8D6D" w14:textId="77777777" w:rsidR="00BA7E24" w:rsidRPr="006910BE" w:rsidRDefault="00BA7E24" w:rsidP="00407665">
            <w:pPr>
              <w:pStyle w:val="TAC"/>
            </w:pPr>
            <w:r w:rsidRPr="006910BE">
              <w:rPr>
                <w:rFonts w:eastAsia="Malgun Gothic"/>
              </w:rPr>
              <w:t>0.2</w:t>
            </w:r>
          </w:p>
        </w:tc>
      </w:tr>
      <w:tr w:rsidR="00BA7E24" w:rsidRPr="006910BE" w14:paraId="4EC9989D"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B16F6"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CBC06" w14:textId="77777777" w:rsidR="00BA7E24" w:rsidRPr="006910BE" w:rsidRDefault="00BA7E24" w:rsidP="00407665">
            <w:pPr>
              <w:pStyle w:val="TAC"/>
            </w:pPr>
            <w:r w:rsidRPr="006910BE">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61828" w14:textId="77777777" w:rsidR="00BA7E24" w:rsidRPr="006910BE" w:rsidRDefault="00BA7E24" w:rsidP="00407665">
            <w:pPr>
              <w:pStyle w:val="TAC"/>
            </w:pPr>
            <w:r w:rsidRPr="006910BE">
              <w:rPr>
                <w:rFonts w:eastAsia="Malgun Gothic"/>
              </w:rPr>
              <w:t>0.2</w:t>
            </w:r>
          </w:p>
        </w:tc>
      </w:tr>
      <w:tr w:rsidR="00BA7E24" w:rsidRPr="006910BE" w14:paraId="0BC24021" w14:textId="77777777" w:rsidTr="0040766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09009"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D26A4E" w14:textId="77777777" w:rsidR="00BA7E24" w:rsidRPr="006910BE" w:rsidRDefault="00BA7E24" w:rsidP="00407665">
            <w:pPr>
              <w:pStyle w:val="TAC"/>
            </w:pPr>
            <w:r w:rsidRPr="006910BE">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525A7" w14:textId="77777777" w:rsidR="00BA7E24" w:rsidRPr="006910BE" w:rsidRDefault="00BA7E24" w:rsidP="00407665">
            <w:pPr>
              <w:pStyle w:val="TAC"/>
            </w:pPr>
            <w:r w:rsidRPr="006910BE">
              <w:rPr>
                <w:rFonts w:eastAsia="Malgun Gothic"/>
              </w:rPr>
              <w:t>0.2</w:t>
            </w:r>
          </w:p>
        </w:tc>
      </w:tr>
      <w:tr w:rsidR="00BA7E24" w:rsidRPr="006910BE" w:rsidDel="003831F8" w14:paraId="0840FA3A" w14:textId="4A862204" w:rsidTr="00407665">
        <w:trPr>
          <w:jc w:val="center"/>
          <w:del w:id="1134" w:author="Amy TAO" w:date="2022-11-04T20:32:00Z"/>
        </w:trPr>
        <w:tc>
          <w:tcPr>
            <w:tcW w:w="0" w:type="auto"/>
            <w:vMerge w:val="restart"/>
            <w:tcBorders>
              <w:top w:val="single" w:sz="4" w:space="0" w:color="auto"/>
              <w:left w:val="single" w:sz="4" w:space="0" w:color="auto"/>
              <w:right w:val="single" w:sz="4" w:space="0" w:color="auto"/>
            </w:tcBorders>
            <w:vAlign w:val="center"/>
          </w:tcPr>
          <w:p w14:paraId="3622D7E7" w14:textId="0CAB9B5B" w:rsidR="00BA7E24" w:rsidRPr="006910BE" w:rsidDel="003831F8" w:rsidRDefault="00BA7E24" w:rsidP="00407665">
            <w:pPr>
              <w:pStyle w:val="TAC"/>
              <w:rPr>
                <w:del w:id="1135" w:author="Amy TAO" w:date="2022-11-04T20:32:00Z"/>
                <w:rFonts w:eastAsia="Yu Mincho"/>
                <w:lang w:eastAsia="ja-JP"/>
              </w:rPr>
            </w:pPr>
            <w:del w:id="1136" w:author="Amy TAO" w:date="2022-11-04T20:32:00Z">
              <w:r w:rsidRPr="006910BE" w:rsidDel="003831F8">
                <w:delText>DC_3-19-21-42_n77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C18F4F" w14:textId="25B389AB" w:rsidR="00BA7E24" w:rsidRPr="006910BE" w:rsidDel="003831F8" w:rsidRDefault="00BA7E24" w:rsidP="00407665">
            <w:pPr>
              <w:pStyle w:val="TAC"/>
              <w:rPr>
                <w:del w:id="1137" w:author="Amy TAO" w:date="2022-11-04T20:32:00Z"/>
                <w:rFonts w:eastAsia="Malgun Gothic"/>
              </w:rPr>
            </w:pPr>
            <w:del w:id="1138" w:author="Amy TAO" w:date="2022-11-04T20:32:00Z">
              <w:r w:rsidRPr="006910BE" w:rsidDel="003831F8">
                <w:rPr>
                  <w:lang w:eastAsia="ja-JP"/>
                </w:rPr>
                <w:delTex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A3B419" w14:textId="09BD9EEA" w:rsidR="00BA7E24" w:rsidRPr="006910BE" w:rsidDel="003831F8" w:rsidRDefault="00BA7E24" w:rsidP="00407665">
            <w:pPr>
              <w:pStyle w:val="TAC"/>
              <w:rPr>
                <w:del w:id="1139" w:author="Amy TAO" w:date="2022-11-04T20:32:00Z"/>
                <w:rFonts w:eastAsia="Malgun Gothic"/>
              </w:rPr>
            </w:pPr>
            <w:del w:id="1140" w:author="Amy TAO" w:date="2022-11-04T20:32:00Z">
              <w:r w:rsidRPr="006910BE" w:rsidDel="003831F8">
                <w:rPr>
                  <w:rFonts w:eastAsia="Yu Mincho"/>
                  <w:lang w:eastAsia="ja-JP"/>
                </w:rPr>
                <w:delText>0.3</w:delText>
              </w:r>
            </w:del>
          </w:p>
        </w:tc>
      </w:tr>
      <w:tr w:rsidR="00BA7E24" w:rsidRPr="006910BE" w:rsidDel="003831F8" w14:paraId="48077616" w14:textId="03BADCA6" w:rsidTr="00407665">
        <w:trPr>
          <w:jc w:val="center"/>
          <w:del w:id="1141" w:author="Amy TAO" w:date="2022-11-04T20:32:00Z"/>
        </w:trPr>
        <w:tc>
          <w:tcPr>
            <w:tcW w:w="0" w:type="auto"/>
            <w:vMerge/>
            <w:tcBorders>
              <w:left w:val="single" w:sz="4" w:space="0" w:color="auto"/>
              <w:right w:val="single" w:sz="4" w:space="0" w:color="auto"/>
            </w:tcBorders>
            <w:vAlign w:val="center"/>
          </w:tcPr>
          <w:p w14:paraId="3FCC4010" w14:textId="16D3D756" w:rsidR="00BA7E24" w:rsidRPr="006910BE" w:rsidDel="003831F8" w:rsidRDefault="00BA7E24" w:rsidP="00407665">
            <w:pPr>
              <w:pStyle w:val="TAC"/>
              <w:rPr>
                <w:del w:id="1142" w:author="Amy TAO" w:date="2022-11-04T20:32: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9C27A1C" w14:textId="7B81891B" w:rsidR="00BA7E24" w:rsidRPr="006910BE" w:rsidDel="003831F8" w:rsidRDefault="00BA7E24" w:rsidP="00407665">
            <w:pPr>
              <w:pStyle w:val="TAC"/>
              <w:rPr>
                <w:del w:id="1143" w:author="Amy TAO" w:date="2022-11-04T20:32:00Z"/>
                <w:rFonts w:eastAsia="Malgun Gothic"/>
              </w:rPr>
            </w:pPr>
            <w:del w:id="1144" w:author="Amy TAO" w:date="2022-11-04T20:32:00Z">
              <w:r w:rsidRPr="006910BE" w:rsidDel="003831F8">
                <w:rPr>
                  <w:lang w:eastAsia="ja-JP"/>
                </w:rPr>
                <w:delText>21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D344E9" w14:textId="49E8D186" w:rsidR="00BA7E24" w:rsidRPr="006910BE" w:rsidDel="003831F8" w:rsidRDefault="00BA7E24" w:rsidP="00407665">
            <w:pPr>
              <w:pStyle w:val="TAC"/>
              <w:rPr>
                <w:del w:id="1145" w:author="Amy TAO" w:date="2022-11-04T20:32:00Z"/>
                <w:rFonts w:eastAsia="Malgun Gothic"/>
              </w:rPr>
            </w:pPr>
            <w:del w:id="1146" w:author="Amy TAO" w:date="2022-11-04T20:32:00Z">
              <w:r w:rsidRPr="006910BE" w:rsidDel="003831F8">
                <w:rPr>
                  <w:rFonts w:eastAsia="Yu Mincho"/>
                  <w:lang w:eastAsia="ja-JP"/>
                </w:rPr>
                <w:delText>0.5</w:delText>
              </w:r>
            </w:del>
          </w:p>
        </w:tc>
      </w:tr>
      <w:tr w:rsidR="00BA7E24" w:rsidRPr="006910BE" w:rsidDel="003831F8" w14:paraId="094CA421" w14:textId="19BECA8E" w:rsidTr="00407665">
        <w:trPr>
          <w:jc w:val="center"/>
          <w:del w:id="1147" w:author="Amy TAO" w:date="2022-11-04T20:32:00Z"/>
        </w:trPr>
        <w:tc>
          <w:tcPr>
            <w:tcW w:w="0" w:type="auto"/>
            <w:vMerge/>
            <w:tcBorders>
              <w:left w:val="single" w:sz="4" w:space="0" w:color="auto"/>
              <w:right w:val="single" w:sz="4" w:space="0" w:color="auto"/>
            </w:tcBorders>
            <w:vAlign w:val="center"/>
          </w:tcPr>
          <w:p w14:paraId="614A02DB" w14:textId="32AF6D0D" w:rsidR="00BA7E24" w:rsidRPr="006910BE" w:rsidDel="003831F8" w:rsidRDefault="00BA7E24" w:rsidP="00407665">
            <w:pPr>
              <w:pStyle w:val="TAC"/>
              <w:rPr>
                <w:del w:id="1148" w:author="Amy TAO" w:date="2022-11-04T20:32: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F5C75BB" w14:textId="406B203D" w:rsidR="00BA7E24" w:rsidRPr="006910BE" w:rsidDel="003831F8" w:rsidRDefault="00BA7E24" w:rsidP="00407665">
            <w:pPr>
              <w:pStyle w:val="TAC"/>
              <w:rPr>
                <w:del w:id="1149" w:author="Amy TAO" w:date="2022-11-04T20:32:00Z"/>
                <w:rFonts w:eastAsia="Malgun Gothic"/>
              </w:rPr>
            </w:pPr>
            <w:del w:id="1150" w:author="Amy TAO" w:date="2022-11-04T20:32:00Z">
              <w:r w:rsidRPr="006910BE" w:rsidDel="003831F8">
                <w:rPr>
                  <w:lang w:eastAsia="ja-JP"/>
                </w:rPr>
                <w:delText>42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91D6F89" w14:textId="41F2C6BB" w:rsidR="00BA7E24" w:rsidRPr="006910BE" w:rsidDel="003831F8" w:rsidRDefault="00BA7E24" w:rsidP="00407665">
            <w:pPr>
              <w:pStyle w:val="TAC"/>
              <w:rPr>
                <w:del w:id="1151" w:author="Amy TAO" w:date="2022-11-04T20:32:00Z"/>
                <w:rFonts w:eastAsia="Malgun Gothic"/>
              </w:rPr>
            </w:pPr>
            <w:del w:id="1152" w:author="Amy TAO" w:date="2022-11-04T20:32:00Z">
              <w:r w:rsidRPr="006910BE" w:rsidDel="003831F8">
                <w:rPr>
                  <w:rFonts w:eastAsia="Yu Mincho"/>
                  <w:lang w:eastAsia="ja-JP"/>
                </w:rPr>
                <w:delText>0.5</w:delText>
              </w:r>
            </w:del>
          </w:p>
        </w:tc>
      </w:tr>
      <w:tr w:rsidR="00BA7E24" w:rsidRPr="006910BE" w:rsidDel="003831F8" w14:paraId="63E570E0" w14:textId="3A07BA04" w:rsidTr="00407665">
        <w:trPr>
          <w:jc w:val="center"/>
          <w:del w:id="1153" w:author="Amy TAO" w:date="2022-11-04T20:32:00Z"/>
        </w:trPr>
        <w:tc>
          <w:tcPr>
            <w:tcW w:w="0" w:type="auto"/>
            <w:vMerge/>
            <w:tcBorders>
              <w:left w:val="single" w:sz="4" w:space="0" w:color="auto"/>
              <w:bottom w:val="single" w:sz="4" w:space="0" w:color="auto"/>
              <w:right w:val="single" w:sz="4" w:space="0" w:color="auto"/>
            </w:tcBorders>
            <w:vAlign w:val="center"/>
          </w:tcPr>
          <w:p w14:paraId="5C4132CB" w14:textId="476D5C2A" w:rsidR="00BA7E24" w:rsidRPr="006910BE" w:rsidDel="003831F8" w:rsidRDefault="00BA7E24" w:rsidP="00407665">
            <w:pPr>
              <w:pStyle w:val="TAC"/>
              <w:rPr>
                <w:del w:id="1154" w:author="Amy TAO" w:date="2022-11-04T20:32:00Z"/>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C468769" w14:textId="3C0A77C0" w:rsidR="00BA7E24" w:rsidRPr="006910BE" w:rsidDel="003831F8" w:rsidRDefault="00BA7E24" w:rsidP="00407665">
            <w:pPr>
              <w:pStyle w:val="TAC"/>
              <w:rPr>
                <w:del w:id="1155" w:author="Amy TAO" w:date="2022-11-04T20:32:00Z"/>
                <w:rFonts w:eastAsia="Malgun Gothic"/>
              </w:rPr>
            </w:pPr>
            <w:del w:id="1156" w:author="Amy TAO" w:date="2022-11-04T20:32:00Z">
              <w:r w:rsidRPr="006910BE" w:rsidDel="003831F8">
                <w:rPr>
                  <w:lang w:eastAsia="ja-JP"/>
                </w:rPr>
                <w:delText>n77</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C5B60A" w14:textId="4B84A055" w:rsidR="00BA7E24" w:rsidRPr="006910BE" w:rsidDel="003831F8" w:rsidRDefault="00BA7E24" w:rsidP="00407665">
            <w:pPr>
              <w:pStyle w:val="TAC"/>
              <w:rPr>
                <w:del w:id="1157" w:author="Amy TAO" w:date="2022-11-04T20:32:00Z"/>
                <w:rFonts w:eastAsia="Malgun Gothic"/>
              </w:rPr>
            </w:pPr>
            <w:del w:id="1158" w:author="Amy TAO" w:date="2022-11-04T20:32:00Z">
              <w:r w:rsidRPr="006910BE" w:rsidDel="003831F8">
                <w:rPr>
                  <w:rFonts w:eastAsia="Yu Mincho"/>
                  <w:lang w:eastAsia="ja-JP"/>
                </w:rPr>
                <w:delText>0.5</w:delText>
              </w:r>
            </w:del>
          </w:p>
        </w:tc>
      </w:tr>
      <w:tr w:rsidR="00BA7E24" w:rsidRPr="006910BE" w14:paraId="3E155EE2"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74283A02" w14:textId="77777777" w:rsidR="00BA7E24" w:rsidRPr="006910BE" w:rsidRDefault="00BA7E24" w:rsidP="00407665">
            <w:pPr>
              <w:pStyle w:val="TAC"/>
              <w:rPr>
                <w:rFonts w:eastAsia="Yu Mincho"/>
                <w:lang w:eastAsia="ja-JP"/>
              </w:rPr>
            </w:pPr>
            <w:r w:rsidRPr="006910BE">
              <w:t>DC_3-19-21-42_n78</w:t>
            </w:r>
          </w:p>
        </w:tc>
        <w:tc>
          <w:tcPr>
            <w:tcW w:w="0" w:type="auto"/>
            <w:tcBorders>
              <w:top w:val="single" w:sz="4" w:space="0" w:color="auto"/>
              <w:left w:val="single" w:sz="4" w:space="0" w:color="auto"/>
              <w:bottom w:val="single" w:sz="4" w:space="0" w:color="auto"/>
              <w:right w:val="single" w:sz="4" w:space="0" w:color="auto"/>
            </w:tcBorders>
            <w:vAlign w:val="center"/>
          </w:tcPr>
          <w:p w14:paraId="46464980" w14:textId="77777777" w:rsidR="00BA7E24" w:rsidRPr="006910BE" w:rsidRDefault="00BA7E24" w:rsidP="00407665">
            <w:pPr>
              <w:pStyle w:val="TAC"/>
              <w:rPr>
                <w:rFonts w:eastAsia="Malgun Gothic"/>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117E8733" w14:textId="77777777" w:rsidR="00BA7E24" w:rsidRPr="006910BE" w:rsidRDefault="00BA7E24" w:rsidP="00407665">
            <w:pPr>
              <w:pStyle w:val="TAC"/>
              <w:rPr>
                <w:rFonts w:eastAsia="Malgun Gothic"/>
              </w:rPr>
            </w:pPr>
            <w:r w:rsidRPr="006910BE">
              <w:rPr>
                <w:rFonts w:eastAsia="Yu Mincho"/>
                <w:lang w:eastAsia="ja-JP"/>
              </w:rPr>
              <w:t>0.3</w:t>
            </w:r>
          </w:p>
        </w:tc>
      </w:tr>
      <w:tr w:rsidR="00BA7E24" w:rsidRPr="006910BE" w14:paraId="76B14437" w14:textId="77777777" w:rsidTr="00407665">
        <w:trPr>
          <w:jc w:val="center"/>
        </w:trPr>
        <w:tc>
          <w:tcPr>
            <w:tcW w:w="0" w:type="auto"/>
            <w:vMerge/>
            <w:tcBorders>
              <w:left w:val="single" w:sz="4" w:space="0" w:color="auto"/>
              <w:right w:val="single" w:sz="4" w:space="0" w:color="auto"/>
            </w:tcBorders>
            <w:vAlign w:val="center"/>
          </w:tcPr>
          <w:p w14:paraId="54E5D626"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05545AD" w14:textId="77777777" w:rsidR="00BA7E24" w:rsidRPr="006910BE" w:rsidRDefault="00BA7E24" w:rsidP="00407665">
            <w:pPr>
              <w:pStyle w:val="TAC"/>
              <w:rPr>
                <w:rFonts w:eastAsia="Malgun Gothic"/>
              </w:rPr>
            </w:pPr>
            <w:r w:rsidRPr="006910BE">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325EB778" w14:textId="77777777" w:rsidR="00BA7E24" w:rsidRPr="006910BE" w:rsidRDefault="00BA7E24" w:rsidP="00407665">
            <w:pPr>
              <w:pStyle w:val="TAC"/>
              <w:rPr>
                <w:rFonts w:eastAsia="Malgun Gothic"/>
              </w:rPr>
            </w:pPr>
            <w:r w:rsidRPr="006910BE">
              <w:rPr>
                <w:rFonts w:eastAsia="Yu Mincho"/>
                <w:lang w:eastAsia="ja-JP"/>
              </w:rPr>
              <w:t>0.5</w:t>
            </w:r>
          </w:p>
        </w:tc>
      </w:tr>
      <w:tr w:rsidR="00BA7E24" w:rsidRPr="006910BE" w14:paraId="41B0EB10" w14:textId="77777777" w:rsidTr="00407665">
        <w:trPr>
          <w:jc w:val="center"/>
        </w:trPr>
        <w:tc>
          <w:tcPr>
            <w:tcW w:w="0" w:type="auto"/>
            <w:vMerge/>
            <w:tcBorders>
              <w:left w:val="single" w:sz="4" w:space="0" w:color="auto"/>
              <w:right w:val="single" w:sz="4" w:space="0" w:color="auto"/>
            </w:tcBorders>
            <w:vAlign w:val="center"/>
          </w:tcPr>
          <w:p w14:paraId="0992F914"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66A3AEC" w14:textId="77777777" w:rsidR="00BA7E24" w:rsidRPr="006910BE" w:rsidRDefault="00BA7E24" w:rsidP="00407665">
            <w:pPr>
              <w:pStyle w:val="TAC"/>
              <w:rPr>
                <w:rFonts w:eastAsia="Malgun Gothic"/>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14635497" w14:textId="77777777" w:rsidR="00BA7E24" w:rsidRPr="006910BE" w:rsidRDefault="00BA7E24" w:rsidP="00407665">
            <w:pPr>
              <w:pStyle w:val="TAC"/>
              <w:rPr>
                <w:rFonts w:eastAsia="Malgun Gothic"/>
              </w:rPr>
            </w:pPr>
            <w:r w:rsidRPr="006910BE">
              <w:rPr>
                <w:rFonts w:eastAsia="Yu Mincho"/>
                <w:lang w:eastAsia="ja-JP"/>
              </w:rPr>
              <w:t>0.5</w:t>
            </w:r>
          </w:p>
        </w:tc>
      </w:tr>
      <w:tr w:rsidR="00BA7E24" w:rsidRPr="006910BE" w14:paraId="0EF17158"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3B36A638"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A939147" w14:textId="77777777" w:rsidR="00BA7E24" w:rsidRPr="006910BE" w:rsidRDefault="00BA7E24" w:rsidP="0040766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4A392FF4" w14:textId="77777777" w:rsidR="00BA7E24" w:rsidRPr="006910BE" w:rsidRDefault="00BA7E24" w:rsidP="00407665">
            <w:pPr>
              <w:pStyle w:val="TAC"/>
              <w:rPr>
                <w:rFonts w:eastAsia="Malgun Gothic"/>
              </w:rPr>
            </w:pPr>
            <w:r w:rsidRPr="006910BE">
              <w:rPr>
                <w:rFonts w:eastAsia="Yu Mincho"/>
                <w:lang w:eastAsia="ja-JP"/>
              </w:rPr>
              <w:t>0.5</w:t>
            </w:r>
          </w:p>
        </w:tc>
      </w:tr>
      <w:tr w:rsidR="00BA7E24" w:rsidRPr="006910BE" w14:paraId="400FF357"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5F95FE4E" w14:textId="77777777" w:rsidR="00BA7E24" w:rsidRPr="006910BE" w:rsidRDefault="00BA7E24" w:rsidP="00407665">
            <w:pPr>
              <w:pStyle w:val="TAC"/>
              <w:rPr>
                <w:rFonts w:eastAsia="Yu Mincho"/>
                <w:lang w:eastAsia="ja-JP"/>
              </w:rPr>
            </w:pPr>
            <w:r w:rsidRPr="006910BE">
              <w:t>DC_3-19-21-42_n79</w:t>
            </w:r>
          </w:p>
        </w:tc>
        <w:tc>
          <w:tcPr>
            <w:tcW w:w="0" w:type="auto"/>
            <w:tcBorders>
              <w:top w:val="single" w:sz="4" w:space="0" w:color="auto"/>
              <w:left w:val="single" w:sz="4" w:space="0" w:color="auto"/>
              <w:bottom w:val="single" w:sz="4" w:space="0" w:color="auto"/>
              <w:right w:val="single" w:sz="4" w:space="0" w:color="auto"/>
            </w:tcBorders>
            <w:vAlign w:val="center"/>
          </w:tcPr>
          <w:p w14:paraId="1849DF2A" w14:textId="77777777" w:rsidR="00BA7E24" w:rsidRPr="006910BE" w:rsidRDefault="00BA7E24" w:rsidP="00407665">
            <w:pPr>
              <w:pStyle w:val="TAC"/>
              <w:rPr>
                <w:rFonts w:eastAsia="Malgun Gothic"/>
              </w:rPr>
            </w:pPr>
            <w:r w:rsidRPr="006910BE">
              <w:rPr>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14:paraId="65030627" w14:textId="77777777" w:rsidR="00BA7E24" w:rsidRPr="006910BE" w:rsidRDefault="00BA7E24" w:rsidP="00407665">
            <w:pPr>
              <w:pStyle w:val="TAC"/>
              <w:rPr>
                <w:rFonts w:eastAsia="Malgun Gothic"/>
              </w:rPr>
            </w:pPr>
            <w:r w:rsidRPr="006910BE">
              <w:rPr>
                <w:rFonts w:eastAsia="Yu Mincho"/>
                <w:lang w:eastAsia="ja-JP"/>
              </w:rPr>
              <w:t>0.3</w:t>
            </w:r>
          </w:p>
        </w:tc>
      </w:tr>
      <w:tr w:rsidR="00BA7E24" w:rsidRPr="006910BE" w14:paraId="2FC40B88" w14:textId="77777777" w:rsidTr="00407665">
        <w:trPr>
          <w:jc w:val="center"/>
        </w:trPr>
        <w:tc>
          <w:tcPr>
            <w:tcW w:w="0" w:type="auto"/>
            <w:vMerge/>
            <w:tcBorders>
              <w:left w:val="single" w:sz="4" w:space="0" w:color="auto"/>
              <w:right w:val="single" w:sz="4" w:space="0" w:color="auto"/>
            </w:tcBorders>
            <w:vAlign w:val="center"/>
          </w:tcPr>
          <w:p w14:paraId="3EF71D08"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921A03D" w14:textId="77777777" w:rsidR="00BA7E24" w:rsidRPr="006910BE" w:rsidRDefault="00BA7E24" w:rsidP="00407665">
            <w:pPr>
              <w:pStyle w:val="TAC"/>
              <w:rPr>
                <w:rFonts w:eastAsia="Malgun Gothic"/>
              </w:rPr>
            </w:pPr>
            <w:r w:rsidRPr="006910BE">
              <w:rPr>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14:paraId="0A0CFFF5" w14:textId="77777777" w:rsidR="00BA7E24" w:rsidRPr="006910BE" w:rsidRDefault="00BA7E24" w:rsidP="00407665">
            <w:pPr>
              <w:pStyle w:val="TAC"/>
              <w:rPr>
                <w:rFonts w:eastAsia="Malgun Gothic"/>
              </w:rPr>
            </w:pPr>
            <w:r w:rsidRPr="006910BE">
              <w:rPr>
                <w:rFonts w:eastAsia="Yu Mincho"/>
                <w:lang w:eastAsia="ja-JP"/>
              </w:rPr>
              <w:t>0.5</w:t>
            </w:r>
          </w:p>
        </w:tc>
      </w:tr>
      <w:tr w:rsidR="00BA7E24" w:rsidRPr="006910BE" w14:paraId="4959ED86"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0EFB3CB9"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755304A" w14:textId="77777777" w:rsidR="00BA7E24" w:rsidRPr="006910BE" w:rsidRDefault="00BA7E24" w:rsidP="00407665">
            <w:pPr>
              <w:pStyle w:val="TAC"/>
              <w:rPr>
                <w:rFonts w:eastAsia="Malgun Gothic"/>
              </w:rPr>
            </w:pPr>
            <w:r w:rsidRPr="006910BE">
              <w:rPr>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7A2A71BA" w14:textId="77777777" w:rsidR="00BA7E24" w:rsidRPr="006910BE" w:rsidRDefault="00BA7E24" w:rsidP="00407665">
            <w:pPr>
              <w:pStyle w:val="TAC"/>
              <w:rPr>
                <w:rFonts w:eastAsia="Malgun Gothic"/>
              </w:rPr>
            </w:pPr>
            <w:r w:rsidRPr="006910BE">
              <w:rPr>
                <w:rFonts w:eastAsia="Yu Mincho"/>
                <w:lang w:eastAsia="ja-JP"/>
              </w:rPr>
              <w:t>0.5</w:t>
            </w:r>
          </w:p>
        </w:tc>
      </w:tr>
      <w:tr w:rsidR="00BA7E24" w:rsidRPr="006910BE" w14:paraId="0257003E"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19F9F863" w14:textId="77777777" w:rsidR="00BA7E24" w:rsidRPr="006910BE" w:rsidRDefault="00BA7E24" w:rsidP="00407665">
            <w:pPr>
              <w:pStyle w:val="TAC"/>
              <w:rPr>
                <w:rFonts w:eastAsia="Yu Mincho"/>
                <w:lang w:eastAsia="ja-JP"/>
              </w:rPr>
            </w:pPr>
            <w:r w:rsidRPr="006910BE">
              <w:rPr>
                <w:rFonts w:cs="Arial"/>
                <w:szCs w:val="18"/>
                <w:lang w:eastAsia="ja-JP"/>
              </w:rPr>
              <w:t>DC_19-21-42_n77-n79</w:t>
            </w:r>
          </w:p>
        </w:tc>
        <w:tc>
          <w:tcPr>
            <w:tcW w:w="0" w:type="auto"/>
            <w:tcBorders>
              <w:top w:val="single" w:sz="4" w:space="0" w:color="auto"/>
              <w:left w:val="single" w:sz="4" w:space="0" w:color="auto"/>
              <w:bottom w:val="single" w:sz="4" w:space="0" w:color="auto"/>
              <w:right w:val="single" w:sz="4" w:space="0" w:color="auto"/>
            </w:tcBorders>
            <w:vAlign w:val="center"/>
          </w:tcPr>
          <w:p w14:paraId="25BAA51D" w14:textId="77777777" w:rsidR="00BA7E24" w:rsidRPr="006910BE" w:rsidRDefault="00BA7E24" w:rsidP="0040766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045D1764"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7C58DC25"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5EB104BE"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80FCC09" w14:textId="77777777" w:rsidR="00BA7E24" w:rsidRPr="006910BE" w:rsidRDefault="00BA7E24" w:rsidP="00407665">
            <w:pPr>
              <w:pStyle w:val="TAC"/>
              <w:rPr>
                <w:rFonts w:eastAsia="Malgun Gothic"/>
              </w:rPr>
            </w:pPr>
            <w:r w:rsidRPr="006910BE">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134C0A"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72FEEAA1" w14:textId="77777777" w:rsidTr="00407665">
        <w:trPr>
          <w:jc w:val="center"/>
        </w:trPr>
        <w:tc>
          <w:tcPr>
            <w:tcW w:w="0" w:type="auto"/>
            <w:vMerge w:val="restart"/>
            <w:tcBorders>
              <w:top w:val="single" w:sz="4" w:space="0" w:color="auto"/>
              <w:left w:val="single" w:sz="4" w:space="0" w:color="auto"/>
              <w:right w:val="single" w:sz="4" w:space="0" w:color="auto"/>
            </w:tcBorders>
            <w:vAlign w:val="center"/>
          </w:tcPr>
          <w:p w14:paraId="78026057" w14:textId="77777777" w:rsidR="00BA7E24" w:rsidRPr="006910BE" w:rsidRDefault="00BA7E24" w:rsidP="00407665">
            <w:pPr>
              <w:pStyle w:val="TAC"/>
              <w:rPr>
                <w:rFonts w:eastAsia="Yu Mincho"/>
                <w:lang w:eastAsia="ja-JP"/>
              </w:rPr>
            </w:pPr>
            <w:r w:rsidRPr="006910BE">
              <w:rPr>
                <w:rFonts w:cs="Arial"/>
                <w:szCs w:val="18"/>
                <w:lang w:eastAsia="ja-JP"/>
              </w:rPr>
              <w:t>DC_19-21-42_n78-n79</w:t>
            </w:r>
          </w:p>
        </w:tc>
        <w:tc>
          <w:tcPr>
            <w:tcW w:w="0" w:type="auto"/>
            <w:tcBorders>
              <w:top w:val="single" w:sz="4" w:space="0" w:color="auto"/>
              <w:left w:val="single" w:sz="4" w:space="0" w:color="auto"/>
              <w:bottom w:val="single" w:sz="4" w:space="0" w:color="auto"/>
              <w:right w:val="single" w:sz="4" w:space="0" w:color="auto"/>
            </w:tcBorders>
            <w:vAlign w:val="center"/>
          </w:tcPr>
          <w:p w14:paraId="0E36CED6" w14:textId="77777777" w:rsidR="00BA7E24" w:rsidRPr="006910BE" w:rsidRDefault="00BA7E24" w:rsidP="00407665">
            <w:pPr>
              <w:pStyle w:val="TAC"/>
              <w:rPr>
                <w:rFonts w:eastAsia="Malgun Gothic"/>
              </w:rPr>
            </w:pPr>
            <w:r w:rsidRPr="006910BE">
              <w:rPr>
                <w:rFonts w:eastAsia="Yu Mincho"/>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14:paraId="67A9AA80"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3B3182A7" w14:textId="77777777" w:rsidTr="00407665">
        <w:trPr>
          <w:jc w:val="center"/>
        </w:trPr>
        <w:tc>
          <w:tcPr>
            <w:tcW w:w="0" w:type="auto"/>
            <w:vMerge/>
            <w:tcBorders>
              <w:left w:val="single" w:sz="4" w:space="0" w:color="auto"/>
              <w:bottom w:val="single" w:sz="4" w:space="0" w:color="auto"/>
              <w:right w:val="single" w:sz="4" w:space="0" w:color="auto"/>
            </w:tcBorders>
            <w:vAlign w:val="center"/>
          </w:tcPr>
          <w:p w14:paraId="387C258A" w14:textId="77777777" w:rsidR="00BA7E24" w:rsidRPr="006910BE" w:rsidRDefault="00BA7E24" w:rsidP="00407665">
            <w:pPr>
              <w:pStyle w:val="TAC"/>
              <w:rPr>
                <w:rFonts w:eastAsia="Yu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DB8ED23" w14:textId="77777777" w:rsidR="00BA7E24" w:rsidRPr="006910BE" w:rsidRDefault="00BA7E24" w:rsidP="00407665">
            <w:pPr>
              <w:pStyle w:val="TAC"/>
              <w:rPr>
                <w:rFonts w:eastAsia="Malgun Gothic"/>
              </w:rPr>
            </w:pPr>
            <w:r w:rsidRPr="006910BE">
              <w:rPr>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14:paraId="0A6E0E91" w14:textId="77777777" w:rsidR="00BA7E24" w:rsidRPr="006910BE" w:rsidRDefault="00BA7E24" w:rsidP="00407665">
            <w:pPr>
              <w:pStyle w:val="TAC"/>
              <w:rPr>
                <w:rFonts w:eastAsia="Malgun Gothic"/>
              </w:rPr>
            </w:pPr>
            <w:r w:rsidRPr="006910BE">
              <w:rPr>
                <w:rFonts w:eastAsia="Yu Mincho" w:cs="Arial"/>
                <w:lang w:eastAsia="ja-JP"/>
              </w:rPr>
              <w:t>0.5</w:t>
            </w:r>
          </w:p>
        </w:tc>
      </w:tr>
      <w:tr w:rsidR="00BA7E24" w:rsidRPr="006910BE" w14:paraId="2B920462" w14:textId="77777777" w:rsidTr="00407665">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56E206C" w14:textId="77777777" w:rsidR="00BA7E24" w:rsidRPr="006910BE" w:rsidRDefault="00BA7E24" w:rsidP="00407665">
            <w:pPr>
              <w:pStyle w:val="TAN"/>
            </w:pPr>
            <w:r w:rsidRPr="006910BE">
              <w:t>NOTE 1:</w:t>
            </w:r>
            <w:r w:rsidRPr="006910BE">
              <w:tab/>
              <w:t>The requirement is applied for UE transmitting on the frequency range of 2545 – 2690 MHz.</w:t>
            </w:r>
          </w:p>
          <w:p w14:paraId="1CDED4AF" w14:textId="77777777" w:rsidR="00BA7E24" w:rsidRPr="006910BE" w:rsidRDefault="00BA7E24" w:rsidP="00407665">
            <w:pPr>
              <w:pStyle w:val="TAN"/>
              <w:rPr>
                <w:rFonts w:eastAsia="Malgun Gothic"/>
              </w:rPr>
            </w:pPr>
            <w:r w:rsidRPr="006910BE">
              <w:t>NOTE 2:</w:t>
            </w:r>
            <w:r w:rsidRPr="006910BE">
              <w:tab/>
              <w:t>The requirement is applied for UE transmitting on the frequency range of 2496 – 2545 MHz.</w:t>
            </w:r>
          </w:p>
        </w:tc>
      </w:tr>
    </w:tbl>
    <w:p w14:paraId="1BBEF008" w14:textId="77777777" w:rsidR="00BA7E24" w:rsidRPr="006910BE" w:rsidRDefault="00BA7E24" w:rsidP="00BA7E24"/>
    <w:p w14:paraId="070B20E0" w14:textId="77777777" w:rsidR="00BA7E24" w:rsidRPr="006910BE" w:rsidRDefault="00BA7E24" w:rsidP="00BA7E24">
      <w:pPr>
        <w:pStyle w:val="Heading5"/>
      </w:pPr>
      <w:bookmarkStart w:id="1159" w:name="_Toc27475912"/>
      <w:bookmarkStart w:id="1160" w:name="_Toc29495403"/>
      <w:bookmarkStart w:id="1161" w:name="_Toc36116451"/>
      <w:bookmarkStart w:id="1162" w:name="_Toc36118500"/>
      <w:bookmarkStart w:id="1163" w:name="_Toc36560615"/>
      <w:bookmarkStart w:id="1164" w:name="_Toc43977147"/>
      <w:bookmarkStart w:id="1165" w:name="_Toc52213727"/>
      <w:bookmarkStart w:id="1166" w:name="_Toc60743192"/>
      <w:bookmarkStart w:id="1167" w:name="_Toc68206370"/>
      <w:bookmarkStart w:id="1168" w:name="_Toc75972168"/>
      <w:bookmarkStart w:id="1169" w:name="_Toc85051609"/>
      <w:bookmarkStart w:id="1170" w:name="_Toc90493631"/>
      <w:bookmarkStart w:id="1171" w:name="_Toc90494271"/>
      <w:bookmarkStart w:id="1172" w:name="_Toc100094312"/>
      <w:bookmarkStart w:id="1173" w:name="_Toc106873005"/>
      <w:bookmarkStart w:id="1174" w:name="_Toc114908643"/>
      <w:r w:rsidRPr="006910BE">
        <w:t>7.3B.3.3.5</w:t>
      </w:r>
      <w:r w:rsidRPr="006910BE">
        <w:tab/>
        <w:t>ΔR</w:t>
      </w:r>
      <w:r w:rsidRPr="006910BE">
        <w:rPr>
          <w:vertAlign w:val="subscript"/>
        </w:rPr>
        <w:t>IB,c</w:t>
      </w:r>
      <w:r w:rsidRPr="006910BE">
        <w:t xml:space="preserve"> for EN-DC six bands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0F8ED2B" w14:textId="77777777" w:rsidR="00BA7E24" w:rsidRPr="006910BE" w:rsidRDefault="00BA7E24" w:rsidP="00BA7E24">
      <w:pPr>
        <w:pStyle w:val="TH"/>
      </w:pPr>
      <w:r w:rsidRPr="006910BE">
        <w:t>Table 7.3B.3.3.5-1: ΔR</w:t>
      </w:r>
      <w:r w:rsidRPr="006910BE">
        <w:rPr>
          <w:vertAlign w:val="subscript"/>
        </w:rPr>
        <w:t>IB,c</w:t>
      </w:r>
      <w:r w:rsidRPr="006910BE">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BA7E24" w:rsidRPr="006910BE" w14:paraId="37983CB5" w14:textId="77777777" w:rsidTr="00407665">
        <w:trPr>
          <w:jc w:val="center"/>
        </w:trPr>
        <w:tc>
          <w:tcPr>
            <w:tcW w:w="0" w:type="auto"/>
          </w:tcPr>
          <w:p w14:paraId="78AF6282" w14:textId="77777777" w:rsidR="00BA7E24" w:rsidRPr="006910BE" w:rsidRDefault="00BA7E24" w:rsidP="00407665">
            <w:pPr>
              <w:pStyle w:val="TAH"/>
            </w:pPr>
            <w:r w:rsidRPr="006910BE">
              <w:t>Inter-band EN-DC configuration</w:t>
            </w:r>
          </w:p>
        </w:tc>
        <w:tc>
          <w:tcPr>
            <w:tcW w:w="0" w:type="auto"/>
          </w:tcPr>
          <w:p w14:paraId="7B6317E6" w14:textId="77777777" w:rsidR="00BA7E24" w:rsidRPr="006910BE" w:rsidRDefault="00BA7E24" w:rsidP="00407665">
            <w:pPr>
              <w:pStyle w:val="TAH"/>
            </w:pPr>
            <w:r w:rsidRPr="006910BE">
              <w:t>E-UTRA or NR Band</w:t>
            </w:r>
          </w:p>
        </w:tc>
        <w:tc>
          <w:tcPr>
            <w:tcW w:w="0" w:type="auto"/>
          </w:tcPr>
          <w:p w14:paraId="2398CA5E" w14:textId="77777777" w:rsidR="00BA7E24" w:rsidRPr="006910BE" w:rsidRDefault="00BA7E24" w:rsidP="00407665">
            <w:pPr>
              <w:pStyle w:val="TAH"/>
            </w:pPr>
            <w:r w:rsidRPr="006910BE">
              <w:t>ΔR</w:t>
            </w:r>
            <w:r w:rsidRPr="006910BE">
              <w:rPr>
                <w:vertAlign w:val="subscript"/>
              </w:rPr>
              <w:t>IB,c</w:t>
            </w:r>
            <w:r w:rsidRPr="006910BE">
              <w:t xml:space="preserve"> (dB)</w:t>
            </w:r>
          </w:p>
        </w:tc>
      </w:tr>
      <w:tr w:rsidR="00BA7E24" w:rsidRPr="006910BE" w14:paraId="685D1C74" w14:textId="77777777" w:rsidTr="00407665">
        <w:trPr>
          <w:jc w:val="center"/>
        </w:trPr>
        <w:tc>
          <w:tcPr>
            <w:tcW w:w="0" w:type="auto"/>
            <w:vMerge w:val="restart"/>
            <w:vAlign w:val="center"/>
          </w:tcPr>
          <w:p w14:paraId="665DCD4F" w14:textId="77777777" w:rsidR="00BA7E24" w:rsidRPr="006910BE" w:rsidRDefault="00BA7E24" w:rsidP="00407665">
            <w:pPr>
              <w:pStyle w:val="TAC"/>
            </w:pPr>
            <w:r w:rsidRPr="006910BE">
              <w:t>DC_</w:t>
            </w:r>
            <w:r w:rsidRPr="006910BE">
              <w:rPr>
                <w:rFonts w:eastAsia="Malgun Gothic"/>
              </w:rPr>
              <w:t>1-3</w:t>
            </w:r>
            <w:r w:rsidRPr="006910BE">
              <w:t>-</w:t>
            </w:r>
            <w:r w:rsidRPr="006910BE">
              <w:rPr>
                <w:rFonts w:eastAsia="Malgun Gothic"/>
              </w:rPr>
              <w:t>7-20_</w:t>
            </w:r>
            <w:r w:rsidRPr="006910BE">
              <w:t>n28-n</w:t>
            </w:r>
            <w:r w:rsidRPr="006910BE">
              <w:rPr>
                <w:rFonts w:eastAsia="Malgun Gothic"/>
              </w:rPr>
              <w:t>78</w:t>
            </w:r>
          </w:p>
        </w:tc>
        <w:tc>
          <w:tcPr>
            <w:tcW w:w="0" w:type="auto"/>
            <w:vAlign w:val="center"/>
          </w:tcPr>
          <w:p w14:paraId="379A3C92" w14:textId="77777777" w:rsidR="00BA7E24" w:rsidRPr="006910BE" w:rsidRDefault="00BA7E24" w:rsidP="00407665">
            <w:pPr>
              <w:pStyle w:val="TAC"/>
            </w:pPr>
            <w:r w:rsidRPr="006910BE">
              <w:rPr>
                <w:rFonts w:eastAsia="Malgun Gothic"/>
              </w:rPr>
              <w:t>1</w:t>
            </w:r>
          </w:p>
        </w:tc>
        <w:tc>
          <w:tcPr>
            <w:tcW w:w="0" w:type="auto"/>
          </w:tcPr>
          <w:p w14:paraId="331283F5" w14:textId="77777777" w:rsidR="00BA7E24" w:rsidRPr="006910BE" w:rsidRDefault="00BA7E24" w:rsidP="00407665">
            <w:pPr>
              <w:pStyle w:val="TAC"/>
            </w:pPr>
            <w:r w:rsidRPr="006910BE">
              <w:rPr>
                <w:rFonts w:eastAsia="Malgun Gothic"/>
              </w:rPr>
              <w:t>0.2</w:t>
            </w:r>
          </w:p>
        </w:tc>
      </w:tr>
      <w:tr w:rsidR="00BA7E24" w:rsidRPr="006910BE" w14:paraId="06E9DDF5" w14:textId="77777777" w:rsidTr="00407665">
        <w:trPr>
          <w:jc w:val="center"/>
        </w:trPr>
        <w:tc>
          <w:tcPr>
            <w:tcW w:w="0" w:type="auto"/>
            <w:vMerge/>
            <w:vAlign w:val="center"/>
          </w:tcPr>
          <w:p w14:paraId="57196ECC" w14:textId="77777777" w:rsidR="00BA7E24" w:rsidRPr="006910BE" w:rsidRDefault="00BA7E24" w:rsidP="00407665">
            <w:pPr>
              <w:pStyle w:val="TAC"/>
            </w:pPr>
          </w:p>
        </w:tc>
        <w:tc>
          <w:tcPr>
            <w:tcW w:w="0" w:type="auto"/>
            <w:vAlign w:val="center"/>
          </w:tcPr>
          <w:p w14:paraId="05BC6E17" w14:textId="77777777" w:rsidR="00BA7E24" w:rsidRPr="006910BE" w:rsidRDefault="00BA7E24" w:rsidP="00407665">
            <w:pPr>
              <w:pStyle w:val="TAC"/>
            </w:pPr>
            <w:r w:rsidRPr="006910BE">
              <w:rPr>
                <w:rFonts w:eastAsia="Malgun Gothic"/>
              </w:rPr>
              <w:t>3</w:t>
            </w:r>
          </w:p>
        </w:tc>
        <w:tc>
          <w:tcPr>
            <w:tcW w:w="0" w:type="auto"/>
          </w:tcPr>
          <w:p w14:paraId="28D82400" w14:textId="77777777" w:rsidR="00BA7E24" w:rsidRPr="006910BE" w:rsidRDefault="00BA7E24" w:rsidP="00407665">
            <w:pPr>
              <w:pStyle w:val="TAC"/>
            </w:pPr>
            <w:r w:rsidRPr="006910BE">
              <w:rPr>
                <w:rFonts w:eastAsia="Malgun Gothic"/>
              </w:rPr>
              <w:t>0.2</w:t>
            </w:r>
          </w:p>
        </w:tc>
      </w:tr>
      <w:tr w:rsidR="00BA7E24" w:rsidRPr="006910BE" w14:paraId="352EA200" w14:textId="77777777" w:rsidTr="00407665">
        <w:trPr>
          <w:jc w:val="center"/>
        </w:trPr>
        <w:tc>
          <w:tcPr>
            <w:tcW w:w="0" w:type="auto"/>
            <w:vMerge/>
            <w:vAlign w:val="center"/>
          </w:tcPr>
          <w:p w14:paraId="54F4BE32" w14:textId="77777777" w:rsidR="00BA7E24" w:rsidRPr="006910BE" w:rsidRDefault="00BA7E24" w:rsidP="00407665">
            <w:pPr>
              <w:pStyle w:val="TAC"/>
            </w:pPr>
          </w:p>
        </w:tc>
        <w:tc>
          <w:tcPr>
            <w:tcW w:w="0" w:type="auto"/>
            <w:vAlign w:val="center"/>
          </w:tcPr>
          <w:p w14:paraId="4C3154DD" w14:textId="77777777" w:rsidR="00BA7E24" w:rsidRPr="006910BE" w:rsidRDefault="00BA7E24" w:rsidP="00407665">
            <w:pPr>
              <w:pStyle w:val="TAC"/>
            </w:pPr>
            <w:r w:rsidRPr="006910BE">
              <w:rPr>
                <w:rFonts w:eastAsia="Malgun Gothic"/>
              </w:rPr>
              <w:t>7</w:t>
            </w:r>
          </w:p>
        </w:tc>
        <w:tc>
          <w:tcPr>
            <w:tcW w:w="0" w:type="auto"/>
          </w:tcPr>
          <w:p w14:paraId="1B916DD1" w14:textId="77777777" w:rsidR="00BA7E24" w:rsidRPr="006910BE" w:rsidRDefault="00BA7E24" w:rsidP="00407665">
            <w:pPr>
              <w:pStyle w:val="TAC"/>
            </w:pPr>
            <w:r w:rsidRPr="006910BE">
              <w:rPr>
                <w:rFonts w:eastAsia="Malgun Gothic"/>
              </w:rPr>
              <w:t>0.2</w:t>
            </w:r>
          </w:p>
        </w:tc>
      </w:tr>
      <w:tr w:rsidR="00BA7E24" w:rsidRPr="006910BE" w14:paraId="33A77380" w14:textId="77777777" w:rsidTr="00407665">
        <w:trPr>
          <w:jc w:val="center"/>
        </w:trPr>
        <w:tc>
          <w:tcPr>
            <w:tcW w:w="0" w:type="auto"/>
            <w:vMerge/>
            <w:vAlign w:val="center"/>
          </w:tcPr>
          <w:p w14:paraId="5909A0E2" w14:textId="77777777" w:rsidR="00BA7E24" w:rsidRPr="006910BE" w:rsidRDefault="00BA7E24" w:rsidP="00407665">
            <w:pPr>
              <w:pStyle w:val="TAC"/>
            </w:pPr>
          </w:p>
        </w:tc>
        <w:tc>
          <w:tcPr>
            <w:tcW w:w="0" w:type="auto"/>
            <w:vAlign w:val="center"/>
          </w:tcPr>
          <w:p w14:paraId="616DD17F" w14:textId="77777777" w:rsidR="00BA7E24" w:rsidRPr="006910BE" w:rsidRDefault="00BA7E24" w:rsidP="00407665">
            <w:pPr>
              <w:pStyle w:val="TAC"/>
            </w:pPr>
            <w:r w:rsidRPr="006910BE">
              <w:rPr>
                <w:rFonts w:eastAsia="Malgun Gothic"/>
              </w:rPr>
              <w:t>20</w:t>
            </w:r>
          </w:p>
        </w:tc>
        <w:tc>
          <w:tcPr>
            <w:tcW w:w="0" w:type="auto"/>
          </w:tcPr>
          <w:p w14:paraId="4D0AD558" w14:textId="77777777" w:rsidR="00BA7E24" w:rsidRPr="006910BE" w:rsidRDefault="00BA7E24" w:rsidP="00407665">
            <w:pPr>
              <w:pStyle w:val="TAC"/>
            </w:pPr>
            <w:r w:rsidRPr="006910BE">
              <w:rPr>
                <w:rFonts w:eastAsia="Malgun Gothic"/>
              </w:rPr>
              <w:t>0.2</w:t>
            </w:r>
          </w:p>
        </w:tc>
      </w:tr>
      <w:tr w:rsidR="00BA7E24" w:rsidRPr="006910BE" w14:paraId="523D617F" w14:textId="77777777" w:rsidTr="00407665">
        <w:trPr>
          <w:jc w:val="center"/>
        </w:trPr>
        <w:tc>
          <w:tcPr>
            <w:tcW w:w="0" w:type="auto"/>
            <w:vMerge/>
            <w:vAlign w:val="center"/>
          </w:tcPr>
          <w:p w14:paraId="3A06C9DF" w14:textId="77777777" w:rsidR="00BA7E24" w:rsidRPr="006910BE" w:rsidRDefault="00BA7E24" w:rsidP="00407665">
            <w:pPr>
              <w:pStyle w:val="TAC"/>
            </w:pPr>
          </w:p>
        </w:tc>
        <w:tc>
          <w:tcPr>
            <w:tcW w:w="0" w:type="auto"/>
            <w:vAlign w:val="center"/>
          </w:tcPr>
          <w:p w14:paraId="317B37B8" w14:textId="77777777" w:rsidR="00BA7E24" w:rsidRPr="006910BE" w:rsidRDefault="00BA7E24" w:rsidP="00407665">
            <w:pPr>
              <w:pStyle w:val="TAC"/>
              <w:rPr>
                <w:rFonts w:eastAsia="Malgun Gothic"/>
              </w:rPr>
            </w:pPr>
            <w:r w:rsidRPr="006910BE">
              <w:rPr>
                <w:rFonts w:eastAsia="Malgun Gothic"/>
              </w:rPr>
              <w:t>n28</w:t>
            </w:r>
          </w:p>
        </w:tc>
        <w:tc>
          <w:tcPr>
            <w:tcW w:w="0" w:type="auto"/>
          </w:tcPr>
          <w:p w14:paraId="5F15612A" w14:textId="77777777" w:rsidR="00BA7E24" w:rsidRPr="006910BE" w:rsidRDefault="00BA7E24" w:rsidP="00407665">
            <w:pPr>
              <w:pStyle w:val="TAC"/>
              <w:rPr>
                <w:rFonts w:eastAsia="Malgun Gothic"/>
              </w:rPr>
            </w:pPr>
            <w:r w:rsidRPr="006910BE">
              <w:rPr>
                <w:rFonts w:eastAsia="Malgun Gothic"/>
              </w:rPr>
              <w:t>0.2</w:t>
            </w:r>
          </w:p>
        </w:tc>
      </w:tr>
      <w:tr w:rsidR="00BA7E24" w:rsidRPr="006910BE" w14:paraId="6982B927" w14:textId="77777777" w:rsidTr="00407665">
        <w:trPr>
          <w:jc w:val="center"/>
        </w:trPr>
        <w:tc>
          <w:tcPr>
            <w:tcW w:w="0" w:type="auto"/>
            <w:vMerge/>
            <w:vAlign w:val="center"/>
          </w:tcPr>
          <w:p w14:paraId="17D22BCB" w14:textId="77777777" w:rsidR="00BA7E24" w:rsidRPr="006910BE" w:rsidRDefault="00BA7E24" w:rsidP="00407665">
            <w:pPr>
              <w:pStyle w:val="TAC"/>
            </w:pPr>
          </w:p>
        </w:tc>
        <w:tc>
          <w:tcPr>
            <w:tcW w:w="0" w:type="auto"/>
            <w:vAlign w:val="center"/>
          </w:tcPr>
          <w:p w14:paraId="74E6B860" w14:textId="77777777" w:rsidR="00BA7E24" w:rsidRPr="006910BE" w:rsidRDefault="00BA7E24" w:rsidP="00407665">
            <w:pPr>
              <w:pStyle w:val="TAC"/>
            </w:pPr>
            <w:r w:rsidRPr="006910BE">
              <w:t>n</w:t>
            </w:r>
            <w:r w:rsidRPr="006910BE">
              <w:rPr>
                <w:rFonts w:eastAsia="Malgun Gothic"/>
              </w:rPr>
              <w:t>78</w:t>
            </w:r>
          </w:p>
        </w:tc>
        <w:tc>
          <w:tcPr>
            <w:tcW w:w="0" w:type="auto"/>
          </w:tcPr>
          <w:p w14:paraId="523C2C77" w14:textId="77777777" w:rsidR="00BA7E24" w:rsidRPr="006910BE" w:rsidRDefault="00BA7E24" w:rsidP="00407665">
            <w:pPr>
              <w:pStyle w:val="TAC"/>
            </w:pPr>
            <w:r w:rsidRPr="006910BE">
              <w:rPr>
                <w:rFonts w:eastAsia="Malgun Gothic"/>
              </w:rPr>
              <w:t>0.5</w:t>
            </w:r>
          </w:p>
        </w:tc>
      </w:tr>
    </w:tbl>
    <w:p w14:paraId="57060AE6" w14:textId="77777777" w:rsidR="00BA7E24" w:rsidRPr="006910BE" w:rsidRDefault="00BA7E24" w:rsidP="00BA7E24"/>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7CD66" w14:textId="77777777" w:rsidR="00A50E25" w:rsidRDefault="00A50E25">
      <w:r>
        <w:separator/>
      </w:r>
    </w:p>
  </w:endnote>
  <w:endnote w:type="continuationSeparator" w:id="0">
    <w:p w14:paraId="634E5F20" w14:textId="77777777" w:rsidR="00A50E25" w:rsidRDefault="00A5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6CFF0" w14:textId="77777777" w:rsidR="00A50E25" w:rsidRDefault="00A50E25">
      <w:r>
        <w:separator/>
      </w:r>
    </w:p>
  </w:footnote>
  <w:footnote w:type="continuationSeparator" w:id="0">
    <w:p w14:paraId="0668B8D0" w14:textId="77777777" w:rsidR="00A50E25" w:rsidRDefault="00A50E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7665" w:rsidRDefault="00407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407665" w:rsidRDefault="004076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407665" w:rsidRDefault="004076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407665" w:rsidRDefault="004076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B09353E"/>
    <w:multiLevelType w:val="hybridMultilevel"/>
    <w:tmpl w:val="1ED8C1C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3"/>
  </w:num>
  <w:num w:numId="4">
    <w:abstractNumId w:val="16"/>
  </w:num>
  <w:num w:numId="5">
    <w:abstractNumId w:val="11"/>
  </w:num>
  <w:num w:numId="6">
    <w:abstractNumId w:val="25"/>
  </w:num>
  <w:num w:numId="7">
    <w:abstractNumId w:val="28"/>
  </w:num>
  <w:num w:numId="8">
    <w:abstractNumId w:val="30"/>
  </w:num>
  <w:num w:numId="9">
    <w:abstractNumId w:val="7"/>
  </w:num>
  <w:num w:numId="10">
    <w:abstractNumId w:val="4"/>
  </w:num>
  <w:num w:numId="11">
    <w:abstractNumId w:val="13"/>
  </w:num>
  <w:num w:numId="12">
    <w:abstractNumId w:val="14"/>
  </w:num>
  <w:num w:numId="13">
    <w:abstractNumId w:val="8"/>
  </w:num>
  <w:num w:numId="14">
    <w:abstractNumId w:val="23"/>
  </w:num>
  <w:num w:numId="15">
    <w:abstractNumId w:val="0"/>
  </w:num>
  <w:num w:numId="16">
    <w:abstractNumId w:val="9"/>
  </w:num>
  <w:num w:numId="17">
    <w:abstractNumId w:val="1"/>
  </w:num>
  <w:num w:numId="18">
    <w:abstractNumId w:val="17"/>
  </w:num>
  <w:num w:numId="19">
    <w:abstractNumId w:val="21"/>
  </w:num>
  <w:num w:numId="20">
    <w:abstractNumId w:val="26"/>
  </w:num>
  <w:num w:numId="21">
    <w:abstractNumId w:val="5"/>
  </w:num>
  <w:num w:numId="22">
    <w:abstractNumId w:val="20"/>
  </w:num>
  <w:num w:numId="23">
    <w:abstractNumId w:val="19"/>
  </w:num>
  <w:num w:numId="24">
    <w:abstractNumId w:val="22"/>
  </w:num>
  <w:num w:numId="25">
    <w:abstractNumId w:val="10"/>
  </w:num>
  <w:num w:numId="26">
    <w:abstractNumId w:val="12"/>
  </w:num>
  <w:num w:numId="27">
    <w:abstractNumId w:val="24"/>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92C46"/>
    <w:rsid w:val="00197AA5"/>
    <w:rsid w:val="001A08B3"/>
    <w:rsid w:val="001A7B60"/>
    <w:rsid w:val="001B52F0"/>
    <w:rsid w:val="001B7A65"/>
    <w:rsid w:val="001E41F3"/>
    <w:rsid w:val="002148E0"/>
    <w:rsid w:val="0026004D"/>
    <w:rsid w:val="002640DD"/>
    <w:rsid w:val="00275D12"/>
    <w:rsid w:val="00284FEB"/>
    <w:rsid w:val="002860C4"/>
    <w:rsid w:val="002925DE"/>
    <w:rsid w:val="002B5741"/>
    <w:rsid w:val="002E472E"/>
    <w:rsid w:val="00305409"/>
    <w:rsid w:val="003609EF"/>
    <w:rsid w:val="0036231A"/>
    <w:rsid w:val="00374DD4"/>
    <w:rsid w:val="003831F8"/>
    <w:rsid w:val="003E1A36"/>
    <w:rsid w:val="00407665"/>
    <w:rsid w:val="00410371"/>
    <w:rsid w:val="004242F1"/>
    <w:rsid w:val="004B75B7"/>
    <w:rsid w:val="005141D9"/>
    <w:rsid w:val="0051580D"/>
    <w:rsid w:val="00520B2D"/>
    <w:rsid w:val="005216F6"/>
    <w:rsid w:val="00525031"/>
    <w:rsid w:val="005416F5"/>
    <w:rsid w:val="00547111"/>
    <w:rsid w:val="00592D74"/>
    <w:rsid w:val="005C067B"/>
    <w:rsid w:val="005E2C44"/>
    <w:rsid w:val="00621188"/>
    <w:rsid w:val="006257ED"/>
    <w:rsid w:val="00634739"/>
    <w:rsid w:val="00653DE4"/>
    <w:rsid w:val="00665C47"/>
    <w:rsid w:val="00690801"/>
    <w:rsid w:val="00695808"/>
    <w:rsid w:val="006B46FB"/>
    <w:rsid w:val="006E21FB"/>
    <w:rsid w:val="00792342"/>
    <w:rsid w:val="007977A8"/>
    <w:rsid w:val="007B512A"/>
    <w:rsid w:val="007C2097"/>
    <w:rsid w:val="007D6A07"/>
    <w:rsid w:val="007F7259"/>
    <w:rsid w:val="008040A8"/>
    <w:rsid w:val="008279FA"/>
    <w:rsid w:val="00827BC3"/>
    <w:rsid w:val="008626E7"/>
    <w:rsid w:val="00870EE7"/>
    <w:rsid w:val="008863B9"/>
    <w:rsid w:val="008A45A6"/>
    <w:rsid w:val="008D231A"/>
    <w:rsid w:val="008D3CCC"/>
    <w:rsid w:val="008F3789"/>
    <w:rsid w:val="008F686C"/>
    <w:rsid w:val="009148DE"/>
    <w:rsid w:val="00941E30"/>
    <w:rsid w:val="00956069"/>
    <w:rsid w:val="009769E9"/>
    <w:rsid w:val="009777D9"/>
    <w:rsid w:val="00991B88"/>
    <w:rsid w:val="009A5753"/>
    <w:rsid w:val="009A579D"/>
    <w:rsid w:val="009E3297"/>
    <w:rsid w:val="009F734F"/>
    <w:rsid w:val="00A129A5"/>
    <w:rsid w:val="00A16F97"/>
    <w:rsid w:val="00A246B6"/>
    <w:rsid w:val="00A47E70"/>
    <w:rsid w:val="00A50CF0"/>
    <w:rsid w:val="00A50E25"/>
    <w:rsid w:val="00A7671C"/>
    <w:rsid w:val="00AA2CBC"/>
    <w:rsid w:val="00AB3E0D"/>
    <w:rsid w:val="00AC5820"/>
    <w:rsid w:val="00AD1CD8"/>
    <w:rsid w:val="00B258BB"/>
    <w:rsid w:val="00B67B97"/>
    <w:rsid w:val="00B902DE"/>
    <w:rsid w:val="00B968C8"/>
    <w:rsid w:val="00BA3EC5"/>
    <w:rsid w:val="00BA51D9"/>
    <w:rsid w:val="00BA7E24"/>
    <w:rsid w:val="00BB332B"/>
    <w:rsid w:val="00BB5DFC"/>
    <w:rsid w:val="00BD279D"/>
    <w:rsid w:val="00BD6BB8"/>
    <w:rsid w:val="00C66BA2"/>
    <w:rsid w:val="00C870F6"/>
    <w:rsid w:val="00C95985"/>
    <w:rsid w:val="00CC5026"/>
    <w:rsid w:val="00CC68D0"/>
    <w:rsid w:val="00D03F9A"/>
    <w:rsid w:val="00D06D51"/>
    <w:rsid w:val="00D22767"/>
    <w:rsid w:val="00D24991"/>
    <w:rsid w:val="00D50255"/>
    <w:rsid w:val="00D66520"/>
    <w:rsid w:val="00D84AE9"/>
    <w:rsid w:val="00DE34CF"/>
    <w:rsid w:val="00E06AE8"/>
    <w:rsid w:val="00E13F3D"/>
    <w:rsid w:val="00E34898"/>
    <w:rsid w:val="00EB09B7"/>
    <w:rsid w:val="00EE7D7C"/>
    <w:rsid w:val="00EF20A8"/>
    <w:rsid w:val="00F25D98"/>
    <w:rsid w:val="00F300FB"/>
    <w:rsid w:val="00F43A57"/>
    <w:rsid w:val="00FA57C3"/>
    <w:rsid w:val="00FB6386"/>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8D231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8D231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D231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D231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D231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D231A"/>
    <w:rPr>
      <w:rFonts w:ascii="Arial" w:hAnsi="Arial"/>
      <w:sz w:val="22"/>
      <w:lang w:val="en-GB" w:eastAsia="en-US"/>
    </w:rPr>
  </w:style>
  <w:style w:type="character" w:customStyle="1" w:styleId="H6Char">
    <w:name w:val="H6 Char"/>
    <w:link w:val="H6"/>
    <w:qFormat/>
    <w:rsid w:val="008D231A"/>
    <w:rPr>
      <w:rFonts w:ascii="Arial" w:hAnsi="Arial"/>
      <w:lang w:val="en-GB" w:eastAsia="en-US"/>
    </w:rPr>
  </w:style>
  <w:style w:type="character" w:customStyle="1" w:styleId="Heading6Char">
    <w:name w:val="Heading 6 Char"/>
    <w:aliases w:val="T1 Char4,Header 6 Char"/>
    <w:link w:val="Heading6"/>
    <w:qFormat/>
    <w:rsid w:val="008D231A"/>
    <w:rPr>
      <w:rFonts w:ascii="Arial" w:hAnsi="Arial"/>
      <w:lang w:val="en-GB" w:eastAsia="en-US"/>
    </w:rPr>
  </w:style>
  <w:style w:type="character" w:customStyle="1" w:styleId="Heading7Char">
    <w:name w:val="Heading 7 Char"/>
    <w:aliases w:val="L7 Char,Header 7 Char"/>
    <w:link w:val="Heading7"/>
    <w:qFormat/>
    <w:rsid w:val="008D231A"/>
    <w:rPr>
      <w:rFonts w:ascii="Arial" w:hAnsi="Arial"/>
      <w:lang w:val="en-GB" w:eastAsia="en-US"/>
    </w:rPr>
  </w:style>
  <w:style w:type="character" w:customStyle="1" w:styleId="Heading8Char">
    <w:name w:val="Heading 8 Char"/>
    <w:link w:val="Heading8"/>
    <w:qFormat/>
    <w:rsid w:val="008D231A"/>
    <w:rPr>
      <w:rFonts w:ascii="Arial" w:hAnsi="Arial"/>
      <w:sz w:val="36"/>
      <w:lang w:val="en-GB" w:eastAsia="en-US"/>
    </w:rPr>
  </w:style>
  <w:style w:type="character" w:customStyle="1" w:styleId="Heading9Char">
    <w:name w:val="Heading 9 Char"/>
    <w:link w:val="Heading9"/>
    <w:qFormat/>
    <w:rsid w:val="008D231A"/>
    <w:rPr>
      <w:rFonts w:ascii="Arial" w:hAnsi="Arial"/>
      <w:sz w:val="36"/>
      <w:lang w:val="en-GB" w:eastAsia="en-US"/>
    </w:rPr>
  </w:style>
  <w:style w:type="character" w:customStyle="1" w:styleId="EQChar">
    <w:name w:val="EQ Char"/>
    <w:link w:val="EQ"/>
    <w:qFormat/>
    <w:locked/>
    <w:rsid w:val="008D231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8D231A"/>
    <w:rPr>
      <w:rFonts w:ascii="Arial" w:hAnsi="Arial"/>
      <w:b/>
      <w:i/>
      <w:noProof/>
      <w:sz w:val="18"/>
      <w:lang w:val="en-GB" w:eastAsia="en-US"/>
    </w:rPr>
  </w:style>
  <w:style w:type="character" w:customStyle="1" w:styleId="NOChar">
    <w:name w:val="NO Char"/>
    <w:link w:val="NO"/>
    <w:qFormat/>
    <w:locked/>
    <w:rsid w:val="008D231A"/>
    <w:rPr>
      <w:rFonts w:ascii="Times New Roman" w:hAnsi="Times New Roman"/>
      <w:lang w:val="en-GB" w:eastAsia="en-US"/>
    </w:rPr>
  </w:style>
  <w:style w:type="character" w:customStyle="1" w:styleId="PLChar">
    <w:name w:val="PL Char"/>
    <w:link w:val="PL"/>
    <w:qFormat/>
    <w:rsid w:val="008D231A"/>
    <w:rPr>
      <w:rFonts w:ascii="Courier New" w:hAnsi="Courier New"/>
      <w:noProof/>
      <w:sz w:val="16"/>
      <w:lang w:val="en-GB" w:eastAsia="en-US"/>
    </w:rPr>
  </w:style>
  <w:style w:type="character" w:customStyle="1" w:styleId="TALChar">
    <w:name w:val="TAL Char"/>
    <w:link w:val="TAL"/>
    <w:qFormat/>
    <w:rsid w:val="008D231A"/>
    <w:rPr>
      <w:rFonts w:ascii="Arial" w:hAnsi="Arial"/>
      <w:sz w:val="18"/>
      <w:lang w:val="en-GB" w:eastAsia="en-US"/>
    </w:rPr>
  </w:style>
  <w:style w:type="character" w:customStyle="1" w:styleId="TACChar">
    <w:name w:val="TAC Char"/>
    <w:link w:val="TAC"/>
    <w:qFormat/>
    <w:locked/>
    <w:rsid w:val="008D231A"/>
    <w:rPr>
      <w:rFonts w:ascii="Arial" w:hAnsi="Arial"/>
      <w:sz w:val="18"/>
      <w:lang w:val="en-GB" w:eastAsia="en-US"/>
    </w:rPr>
  </w:style>
  <w:style w:type="character" w:customStyle="1" w:styleId="TAHCar">
    <w:name w:val="TAH Car"/>
    <w:link w:val="TAH"/>
    <w:qFormat/>
    <w:rsid w:val="008D231A"/>
    <w:rPr>
      <w:rFonts w:ascii="Arial" w:hAnsi="Arial"/>
      <w:b/>
      <w:sz w:val="18"/>
      <w:lang w:val="en-GB" w:eastAsia="en-US"/>
    </w:rPr>
  </w:style>
  <w:style w:type="character" w:customStyle="1" w:styleId="EXChar">
    <w:name w:val="EX Char"/>
    <w:link w:val="EX"/>
    <w:qFormat/>
    <w:rsid w:val="008D231A"/>
    <w:rPr>
      <w:rFonts w:ascii="Times New Roman" w:hAnsi="Times New Roman"/>
      <w:lang w:val="en-GB" w:eastAsia="en-US"/>
    </w:rPr>
  </w:style>
  <w:style w:type="character" w:customStyle="1" w:styleId="ListChar">
    <w:name w:val="List Char"/>
    <w:link w:val="List"/>
    <w:qFormat/>
    <w:rsid w:val="008D231A"/>
    <w:rPr>
      <w:rFonts w:ascii="Times New Roman" w:hAnsi="Times New Roman"/>
      <w:lang w:val="en-GB" w:eastAsia="en-US"/>
    </w:rPr>
  </w:style>
  <w:style w:type="character" w:customStyle="1" w:styleId="B1Zchn">
    <w:name w:val="B1 Zchn"/>
    <w:link w:val="B10"/>
    <w:qFormat/>
    <w:rsid w:val="008D231A"/>
    <w:rPr>
      <w:rFonts w:ascii="Times New Roman" w:hAnsi="Times New Roman"/>
      <w:lang w:val="en-GB" w:eastAsia="en-US"/>
    </w:rPr>
  </w:style>
  <w:style w:type="character" w:customStyle="1" w:styleId="EditorsNoteChar">
    <w:name w:val="Editor's Note Char"/>
    <w:link w:val="EditorsNote"/>
    <w:qFormat/>
    <w:rsid w:val="008D231A"/>
    <w:rPr>
      <w:rFonts w:ascii="Times New Roman" w:hAnsi="Times New Roman"/>
      <w:color w:val="FF0000"/>
      <w:lang w:val="en-GB" w:eastAsia="en-US"/>
    </w:rPr>
  </w:style>
  <w:style w:type="character" w:customStyle="1" w:styleId="THChar">
    <w:name w:val="TH Char"/>
    <w:link w:val="TH"/>
    <w:qFormat/>
    <w:rsid w:val="008D231A"/>
    <w:rPr>
      <w:rFonts w:ascii="Arial" w:hAnsi="Arial"/>
      <w:b/>
      <w:lang w:val="en-GB" w:eastAsia="en-US"/>
    </w:rPr>
  </w:style>
  <w:style w:type="character" w:customStyle="1" w:styleId="TANChar">
    <w:name w:val="TAN Char"/>
    <w:link w:val="TAN"/>
    <w:qFormat/>
    <w:rsid w:val="008D231A"/>
    <w:rPr>
      <w:rFonts w:ascii="Arial" w:hAnsi="Arial"/>
      <w:sz w:val="18"/>
      <w:lang w:val="en-GB" w:eastAsia="en-US"/>
    </w:rPr>
  </w:style>
  <w:style w:type="character" w:customStyle="1" w:styleId="TFChar">
    <w:name w:val="TF Char"/>
    <w:link w:val="TF"/>
    <w:qFormat/>
    <w:rsid w:val="008D231A"/>
    <w:rPr>
      <w:rFonts w:ascii="Arial" w:hAnsi="Arial"/>
      <w:b/>
      <w:lang w:val="en-GB" w:eastAsia="en-US"/>
    </w:rPr>
  </w:style>
  <w:style w:type="character" w:customStyle="1" w:styleId="B2Char">
    <w:name w:val="B2 Char"/>
    <w:link w:val="B20"/>
    <w:qFormat/>
    <w:rsid w:val="008D231A"/>
    <w:rPr>
      <w:rFonts w:ascii="Times New Roman" w:hAnsi="Times New Roman"/>
      <w:lang w:val="en-GB" w:eastAsia="en-US"/>
    </w:rPr>
  </w:style>
  <w:style w:type="character" w:customStyle="1" w:styleId="B3Char">
    <w:name w:val="B3 Char"/>
    <w:link w:val="B30"/>
    <w:qFormat/>
    <w:rsid w:val="008D231A"/>
    <w:rPr>
      <w:rFonts w:ascii="Times New Roman" w:hAnsi="Times New Roman"/>
      <w:lang w:val="en-GB" w:eastAsia="en-US"/>
    </w:rPr>
  </w:style>
  <w:style w:type="character" w:customStyle="1" w:styleId="B4Char">
    <w:name w:val="B4 Char"/>
    <w:link w:val="B4"/>
    <w:qFormat/>
    <w:rsid w:val="008D231A"/>
    <w:rPr>
      <w:rFonts w:ascii="Times New Roman" w:hAnsi="Times New Roman"/>
      <w:lang w:val="en-GB" w:eastAsia="en-US"/>
    </w:rPr>
  </w:style>
  <w:style w:type="character" w:customStyle="1" w:styleId="B5Char">
    <w:name w:val="B5 Char"/>
    <w:link w:val="B5"/>
    <w:qFormat/>
    <w:rsid w:val="008D231A"/>
    <w:rPr>
      <w:rFonts w:ascii="Times New Roman" w:hAnsi="Times New Roman"/>
      <w:lang w:val="en-GB" w:eastAsia="en-US"/>
    </w:rPr>
  </w:style>
  <w:style w:type="character" w:customStyle="1" w:styleId="CommentTextChar">
    <w:name w:val="Comment Text Char"/>
    <w:link w:val="CommentText"/>
    <w:qFormat/>
    <w:rsid w:val="008D231A"/>
    <w:rPr>
      <w:rFonts w:ascii="Times New Roman" w:hAnsi="Times New Roman"/>
      <w:lang w:val="en-GB" w:eastAsia="en-US"/>
    </w:rPr>
  </w:style>
  <w:style w:type="paragraph" w:styleId="Revision">
    <w:name w:val="Revision"/>
    <w:hidden/>
    <w:uiPriority w:val="99"/>
    <w:qFormat/>
    <w:rsid w:val="008D231A"/>
    <w:rPr>
      <w:rFonts w:ascii="Times New Roman" w:eastAsia="MS Mincho" w:hAnsi="Times New Roman"/>
      <w:lang w:val="en-GB" w:eastAsia="en-US"/>
    </w:rPr>
  </w:style>
  <w:style w:type="character" w:customStyle="1" w:styleId="ListBulletChar">
    <w:name w:val="List Bullet Char"/>
    <w:link w:val="ListBullet"/>
    <w:qFormat/>
    <w:rsid w:val="008D231A"/>
    <w:rPr>
      <w:rFonts w:ascii="Times New Roman" w:hAnsi="Times New Roman"/>
      <w:lang w:val="en-GB" w:eastAsia="en-US"/>
    </w:rPr>
  </w:style>
  <w:style w:type="character" w:customStyle="1" w:styleId="DocumentMapChar">
    <w:name w:val="Document Map Char"/>
    <w:link w:val="DocumentMap"/>
    <w:qFormat/>
    <w:rsid w:val="008D231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D231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8D231A"/>
    <w:rPr>
      <w:rFonts w:ascii="Times New Roman" w:eastAsia="MS Mincho" w:hAnsi="Times New Roman"/>
      <w:lang w:val="en-GB" w:eastAsia="x-none"/>
    </w:rPr>
  </w:style>
  <w:style w:type="paragraph" w:styleId="PlainText">
    <w:name w:val="Plain Text"/>
    <w:basedOn w:val="Normal"/>
    <w:link w:val="PlainTextChar"/>
    <w:qFormat/>
    <w:rsid w:val="008D231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8D231A"/>
    <w:rPr>
      <w:rFonts w:ascii="Courier New" w:eastAsia="MS Mincho" w:hAnsi="Courier New"/>
      <w:lang w:val="nb-NO" w:eastAsia="ja-JP"/>
    </w:rPr>
  </w:style>
  <w:style w:type="character" w:styleId="PageNumber">
    <w:name w:val="page number"/>
    <w:qFormat/>
    <w:rsid w:val="008D231A"/>
  </w:style>
  <w:style w:type="paragraph" w:customStyle="1" w:styleId="a1">
    <w:name w:val="修订"/>
    <w:hidden/>
    <w:semiHidden/>
    <w:qFormat/>
    <w:rsid w:val="008D231A"/>
    <w:rPr>
      <w:rFonts w:ascii="Times New Roman" w:eastAsia="Batang" w:hAnsi="Times New Roman"/>
      <w:lang w:val="en-GB" w:eastAsia="en-US"/>
    </w:rPr>
  </w:style>
  <w:style w:type="paragraph" w:styleId="Date">
    <w:name w:val="Date"/>
    <w:basedOn w:val="Normal"/>
    <w:next w:val="Normal"/>
    <w:link w:val="DateChar"/>
    <w:qFormat/>
    <w:rsid w:val="008D231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8D231A"/>
    <w:rPr>
      <w:rFonts w:ascii="Times New Roman" w:eastAsia="MS Mincho" w:hAnsi="Times New Roman"/>
      <w:lang w:val="en-GB" w:eastAsia="x-none"/>
    </w:rPr>
  </w:style>
  <w:style w:type="paragraph" w:customStyle="1" w:styleId="10">
    <w:name w:val="修订1"/>
    <w:hidden/>
    <w:semiHidden/>
    <w:qFormat/>
    <w:rsid w:val="008D231A"/>
    <w:rPr>
      <w:rFonts w:ascii="Times New Roman" w:eastAsia="Batang" w:hAnsi="Times New Roman"/>
      <w:lang w:val="en-GB" w:eastAsia="en-US"/>
    </w:rPr>
  </w:style>
  <w:style w:type="paragraph" w:customStyle="1" w:styleId="121">
    <w:name w:val="表 (青) 121"/>
    <w:hidden/>
    <w:uiPriority w:val="99"/>
    <w:qFormat/>
    <w:rsid w:val="008D231A"/>
    <w:rPr>
      <w:rFonts w:ascii="Times New Roman" w:eastAsia="SimSun" w:hAnsi="Times New Roman"/>
      <w:lang w:val="en-GB" w:eastAsia="en-US"/>
    </w:rPr>
  </w:style>
  <w:style w:type="character" w:styleId="PlaceholderText">
    <w:name w:val="Placeholder Text"/>
    <w:uiPriority w:val="99"/>
    <w:unhideWhenUsed/>
    <w:qFormat/>
    <w:rsid w:val="008D231A"/>
    <w:rPr>
      <w:color w:val="808080"/>
    </w:rPr>
  </w:style>
  <w:style w:type="character" w:styleId="SubtleReference">
    <w:name w:val="Subtle Reference"/>
    <w:uiPriority w:val="31"/>
    <w:qFormat/>
    <w:rsid w:val="008D231A"/>
    <w:rPr>
      <w:smallCaps/>
      <w:color w:val="5A5A5A"/>
    </w:rPr>
  </w:style>
  <w:style w:type="paragraph" w:customStyle="1" w:styleId="a2">
    <w:name w:val="수정"/>
    <w:hidden/>
    <w:semiHidden/>
    <w:qFormat/>
    <w:rsid w:val="008D231A"/>
    <w:rPr>
      <w:rFonts w:ascii="Times New Roman" w:eastAsia="Batang" w:hAnsi="Times New Roman"/>
      <w:lang w:val="en-GB" w:eastAsia="en-US"/>
    </w:rPr>
  </w:style>
  <w:style w:type="paragraph" w:customStyle="1" w:styleId="a3">
    <w:name w:val="変更箇所"/>
    <w:hidden/>
    <w:uiPriority w:val="99"/>
    <w:semiHidden/>
    <w:qFormat/>
    <w:rsid w:val="008D231A"/>
    <w:rPr>
      <w:rFonts w:ascii="Times New Roman" w:eastAsia="MS Mincho" w:hAnsi="Times New Roman"/>
      <w:lang w:val="en-GB" w:eastAsia="en-US"/>
    </w:rPr>
  </w:style>
  <w:style w:type="paragraph" w:customStyle="1" w:styleId="11">
    <w:name w:val="수정1"/>
    <w:hidden/>
    <w:uiPriority w:val="99"/>
    <w:semiHidden/>
    <w:qFormat/>
    <w:rsid w:val="008D231A"/>
    <w:rPr>
      <w:rFonts w:ascii="Times New Roman" w:eastAsia="Batang" w:hAnsi="Times New Roman"/>
      <w:lang w:val="en-GB" w:eastAsia="en-US"/>
    </w:rPr>
  </w:style>
  <w:style w:type="paragraph" w:customStyle="1" w:styleId="12">
    <w:name w:val="変更箇所1"/>
    <w:hidden/>
    <w:semiHidden/>
    <w:qFormat/>
    <w:rsid w:val="008D231A"/>
    <w:rPr>
      <w:rFonts w:ascii="Times New Roman" w:eastAsia="MS Mincho" w:hAnsi="Times New Roman"/>
      <w:lang w:val="en-GB" w:eastAsia="en-US"/>
    </w:rPr>
  </w:style>
  <w:style w:type="paragraph" w:customStyle="1" w:styleId="Revision2">
    <w:name w:val="Revision2"/>
    <w:hidden/>
    <w:uiPriority w:val="99"/>
    <w:semiHidden/>
    <w:qFormat/>
    <w:rsid w:val="008D231A"/>
    <w:rPr>
      <w:rFonts w:ascii="Times New Roman" w:eastAsia="MS Mincho" w:hAnsi="Times New Roman"/>
      <w:lang w:val="en-GB" w:eastAsia="en-US"/>
    </w:rPr>
  </w:style>
  <w:style w:type="paragraph" w:customStyle="1" w:styleId="2">
    <w:name w:val="変更箇所2"/>
    <w:hidden/>
    <w:semiHidden/>
    <w:qFormat/>
    <w:rsid w:val="008D231A"/>
    <w:rPr>
      <w:rFonts w:ascii="Times New Roman" w:eastAsia="MS Mincho" w:hAnsi="Times New Roman"/>
      <w:lang w:val="en-GB" w:eastAsia="en-US"/>
    </w:rPr>
  </w:style>
  <w:style w:type="paragraph" w:customStyle="1" w:styleId="3">
    <w:name w:val="修订3"/>
    <w:hidden/>
    <w:semiHidden/>
    <w:qFormat/>
    <w:rsid w:val="008D231A"/>
    <w:rPr>
      <w:rFonts w:ascii="Times New Roman" w:eastAsia="Batang" w:hAnsi="Times New Roman"/>
      <w:lang w:val="en-GB" w:eastAsia="en-US"/>
    </w:rPr>
  </w:style>
  <w:style w:type="paragraph" w:styleId="Subtitle">
    <w:name w:val="Subtitle"/>
    <w:basedOn w:val="Normal"/>
    <w:next w:val="Normal"/>
    <w:link w:val="SubtitleChar"/>
    <w:uiPriority w:val="99"/>
    <w:qFormat/>
    <w:rsid w:val="008D23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D231A"/>
    <w:rPr>
      <w:rFonts w:ascii="Cambria" w:eastAsia="PMingLiU" w:hAnsi="Cambria"/>
      <w:i/>
      <w:iCs/>
      <w:sz w:val="24"/>
      <w:szCs w:val="24"/>
      <w:lang w:val="en-GB" w:eastAsia="x-none"/>
    </w:rPr>
  </w:style>
  <w:style w:type="paragraph" w:styleId="NoSpacing">
    <w:name w:val="No Spacing"/>
    <w:basedOn w:val="Normal"/>
    <w:link w:val="NoSpacingChar"/>
    <w:uiPriority w:val="1"/>
    <w:qFormat/>
    <w:rsid w:val="008D23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D231A"/>
    <w:rPr>
      <w:rFonts w:ascii="Arial" w:eastAsia="PMingLiU" w:hAnsi="Arial"/>
      <w:lang w:val="en-GB" w:eastAsia="x-none"/>
    </w:rPr>
  </w:style>
  <w:style w:type="paragraph" w:styleId="Quote">
    <w:name w:val="Quote"/>
    <w:basedOn w:val="Normal"/>
    <w:next w:val="Normal"/>
    <w:link w:val="QuoteChar"/>
    <w:uiPriority w:val="29"/>
    <w:qFormat/>
    <w:rsid w:val="008D23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D231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D23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D231A"/>
    <w:rPr>
      <w:rFonts w:ascii="Arial" w:eastAsia="PMingLiU" w:hAnsi="Arial"/>
      <w:b/>
      <w:bCs/>
      <w:i/>
      <w:iCs/>
      <w:color w:val="4F81BD"/>
      <w:lang w:val="en-GB" w:eastAsia="x-none"/>
    </w:rPr>
  </w:style>
  <w:style w:type="character" w:styleId="SubtleEmphasis">
    <w:name w:val="Subtle Emphasis"/>
    <w:uiPriority w:val="19"/>
    <w:qFormat/>
    <w:rsid w:val="008D231A"/>
    <w:rPr>
      <w:i/>
      <w:iCs/>
      <w:color w:val="808080"/>
    </w:rPr>
  </w:style>
  <w:style w:type="character" w:styleId="IntenseEmphasis">
    <w:name w:val="Intense Emphasis"/>
    <w:uiPriority w:val="21"/>
    <w:qFormat/>
    <w:rsid w:val="008D231A"/>
    <w:rPr>
      <w:b/>
      <w:bCs/>
      <w:i/>
      <w:iCs/>
      <w:color w:val="4F81BD"/>
    </w:rPr>
  </w:style>
  <w:style w:type="character" w:styleId="IntenseReference">
    <w:name w:val="Intense Reference"/>
    <w:uiPriority w:val="32"/>
    <w:qFormat/>
    <w:rsid w:val="008D231A"/>
    <w:rPr>
      <w:b/>
      <w:bCs/>
      <w:smallCaps/>
      <w:color w:val="C0504D"/>
      <w:spacing w:val="5"/>
      <w:u w:val="single"/>
    </w:rPr>
  </w:style>
  <w:style w:type="character" w:styleId="BookTitle">
    <w:name w:val="Book Title"/>
    <w:uiPriority w:val="33"/>
    <w:qFormat/>
    <w:rsid w:val="008D231A"/>
    <w:rPr>
      <w:b/>
      <w:bCs/>
      <w:smallCaps/>
      <w:spacing w:val="5"/>
    </w:rPr>
  </w:style>
  <w:style w:type="paragraph" w:customStyle="1" w:styleId="30">
    <w:name w:val="変更箇所3"/>
    <w:hidden/>
    <w:uiPriority w:val="99"/>
    <w:semiHidden/>
    <w:qFormat/>
    <w:rsid w:val="008D231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D231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D23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D231A"/>
    <w:rPr>
      <w:rFonts w:ascii="Times New Roman" w:eastAsia="Batang" w:hAnsi="Times New Roman"/>
      <w:lang w:val="en-GB" w:eastAsia="en-US"/>
    </w:rPr>
  </w:style>
  <w:style w:type="paragraph" w:customStyle="1" w:styleId="4">
    <w:name w:val="修订4"/>
    <w:hidden/>
    <w:uiPriority w:val="99"/>
    <w:semiHidden/>
    <w:qFormat/>
    <w:rsid w:val="008D231A"/>
    <w:rPr>
      <w:rFonts w:ascii="Times New Roman" w:eastAsia="Batang" w:hAnsi="Times New Roman"/>
      <w:lang w:val="en-GB" w:eastAsia="en-US"/>
    </w:rPr>
  </w:style>
  <w:style w:type="paragraph" w:customStyle="1" w:styleId="40">
    <w:name w:val="変更箇所4"/>
    <w:hidden/>
    <w:uiPriority w:val="99"/>
    <w:semiHidden/>
    <w:qFormat/>
    <w:rsid w:val="008D231A"/>
    <w:rPr>
      <w:rFonts w:ascii="Times New Roman" w:eastAsia="MS Mincho" w:hAnsi="Times New Roman"/>
      <w:lang w:val="en-GB" w:eastAsia="en-US"/>
    </w:rPr>
  </w:style>
  <w:style w:type="paragraph" w:customStyle="1" w:styleId="5">
    <w:name w:val="変更箇所5"/>
    <w:hidden/>
    <w:uiPriority w:val="99"/>
    <w:semiHidden/>
    <w:qFormat/>
    <w:rsid w:val="008D231A"/>
    <w:rPr>
      <w:rFonts w:ascii="Times New Roman" w:eastAsia="MS Mincho" w:hAnsi="Times New Roman"/>
      <w:lang w:val="en-GB" w:eastAsia="en-US"/>
    </w:rPr>
  </w:style>
  <w:style w:type="paragraph" w:customStyle="1" w:styleId="50">
    <w:name w:val="修订5"/>
    <w:hidden/>
    <w:uiPriority w:val="99"/>
    <w:semiHidden/>
    <w:qFormat/>
    <w:rsid w:val="008D231A"/>
    <w:rPr>
      <w:rFonts w:ascii="Times New Roman" w:eastAsia="Batang" w:hAnsi="Times New Roman"/>
      <w:lang w:val="en-GB" w:eastAsia="en-US"/>
    </w:rPr>
  </w:style>
  <w:style w:type="paragraph" w:customStyle="1" w:styleId="31">
    <w:name w:val="수정3"/>
    <w:hidden/>
    <w:uiPriority w:val="99"/>
    <w:semiHidden/>
    <w:qFormat/>
    <w:rsid w:val="008D231A"/>
    <w:rPr>
      <w:rFonts w:ascii="Times New Roman" w:eastAsia="Batang" w:hAnsi="Times New Roman"/>
      <w:lang w:val="en-GB" w:eastAsia="en-US"/>
    </w:rPr>
  </w:style>
  <w:style w:type="paragraph" w:customStyle="1" w:styleId="6">
    <w:name w:val="修订6"/>
    <w:hidden/>
    <w:uiPriority w:val="99"/>
    <w:semiHidden/>
    <w:qFormat/>
    <w:rsid w:val="008D231A"/>
    <w:rPr>
      <w:rFonts w:ascii="Times New Roman" w:eastAsia="Batang" w:hAnsi="Times New Roman"/>
      <w:lang w:val="en-GB" w:eastAsia="en-US"/>
    </w:rPr>
  </w:style>
  <w:style w:type="paragraph" w:customStyle="1" w:styleId="-31">
    <w:name w:val="深色列表 - 着色 31"/>
    <w:hidden/>
    <w:uiPriority w:val="99"/>
    <w:semiHidden/>
    <w:qFormat/>
    <w:rsid w:val="008D231A"/>
    <w:rPr>
      <w:rFonts w:ascii="Times New Roman" w:eastAsia="MS Mincho" w:hAnsi="Times New Roman"/>
      <w:lang w:val="en-GB" w:eastAsia="en-US"/>
    </w:rPr>
  </w:style>
  <w:style w:type="paragraph" w:customStyle="1" w:styleId="-11">
    <w:name w:val="彩色底纹 - 着色 11"/>
    <w:hidden/>
    <w:uiPriority w:val="99"/>
    <w:semiHidden/>
    <w:qFormat/>
    <w:rsid w:val="008D231A"/>
    <w:rPr>
      <w:rFonts w:ascii="Times New Roman" w:eastAsia="SimSun" w:hAnsi="Times New Roman"/>
      <w:lang w:val="en-GB" w:eastAsia="en-US"/>
    </w:rPr>
  </w:style>
  <w:style w:type="paragraph" w:customStyle="1" w:styleId="7">
    <w:name w:val="修订7"/>
    <w:hidden/>
    <w:uiPriority w:val="99"/>
    <w:semiHidden/>
    <w:qFormat/>
    <w:rsid w:val="008D231A"/>
    <w:rPr>
      <w:rFonts w:ascii="Times New Roman" w:eastAsia="Batang" w:hAnsi="Times New Roman"/>
      <w:lang w:val="en-GB" w:eastAsia="en-US"/>
    </w:rPr>
  </w:style>
  <w:style w:type="paragraph" w:customStyle="1" w:styleId="41">
    <w:name w:val="수정4"/>
    <w:hidden/>
    <w:uiPriority w:val="99"/>
    <w:semiHidden/>
    <w:qFormat/>
    <w:rsid w:val="008D231A"/>
    <w:rPr>
      <w:rFonts w:ascii="Times New Roman" w:eastAsia="Batang" w:hAnsi="Times New Roman"/>
      <w:lang w:val="en-GB" w:eastAsia="en-US"/>
    </w:rPr>
  </w:style>
  <w:style w:type="table" w:styleId="TableGrid">
    <w:name w:val="Table Grid"/>
    <w:aliases w:val="SGS Table Basic 1"/>
    <w:basedOn w:val="TableNormal"/>
    <w:qFormat/>
    <w:rsid w:val="008D23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D231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D231A"/>
    <w:rPr>
      <w:rFonts w:ascii="Times New Roman" w:hAnsi="Times New Roman"/>
      <w:sz w:val="16"/>
      <w:lang w:val="en-GB" w:eastAsia="en-US"/>
    </w:rPr>
  </w:style>
  <w:style w:type="character" w:customStyle="1" w:styleId="TALCar">
    <w:name w:val="TAL Car"/>
    <w:qFormat/>
    <w:rsid w:val="008D231A"/>
    <w:rPr>
      <w:rFonts w:ascii="Arial" w:eastAsia="Times New Roman" w:hAnsi="Arial"/>
      <w:sz w:val="18"/>
    </w:rPr>
  </w:style>
  <w:style w:type="character" w:customStyle="1" w:styleId="TACCar">
    <w:name w:val="TAC Car"/>
    <w:qFormat/>
    <w:locked/>
    <w:rsid w:val="008D231A"/>
    <w:rPr>
      <w:rFonts w:ascii="Arial" w:hAnsi="Arial"/>
      <w:sz w:val="18"/>
      <w:lang w:val="en-GB"/>
    </w:rPr>
  </w:style>
  <w:style w:type="character" w:customStyle="1" w:styleId="42">
    <w:name w:val="コメント参照4"/>
    <w:rsid w:val="008D231A"/>
    <w:rPr>
      <w:sz w:val="16"/>
    </w:rPr>
  </w:style>
  <w:style w:type="character" w:customStyle="1" w:styleId="B1Char">
    <w:name w:val="B1 Char"/>
    <w:qFormat/>
    <w:rsid w:val="008D231A"/>
    <w:rPr>
      <w:rFonts w:ascii="Times New Roman" w:hAnsi="Times New Roman"/>
      <w:lang w:val="en-GB" w:eastAsia="en-US"/>
    </w:rPr>
  </w:style>
  <w:style w:type="character" w:customStyle="1" w:styleId="CommentSubjectChar">
    <w:name w:val="Comment Subject Char"/>
    <w:link w:val="CommentSubject"/>
    <w:qFormat/>
    <w:rsid w:val="008D231A"/>
    <w:rPr>
      <w:rFonts w:ascii="Times New Roman" w:hAnsi="Times New Roman"/>
      <w:b/>
      <w:bCs/>
      <w:lang w:val="en-GB" w:eastAsia="en-US"/>
    </w:rPr>
  </w:style>
  <w:style w:type="character" w:customStyle="1" w:styleId="UnresolvedMention1">
    <w:name w:val="Unresolved Mention1"/>
    <w:uiPriority w:val="99"/>
    <w:unhideWhenUsed/>
    <w:qFormat/>
    <w:rsid w:val="008D231A"/>
    <w:rPr>
      <w:color w:val="808080"/>
      <w:shd w:val="clear" w:color="auto" w:fill="E6E6E6"/>
    </w:rPr>
  </w:style>
  <w:style w:type="paragraph" w:customStyle="1" w:styleId="B1">
    <w:name w:val="B1+"/>
    <w:basedOn w:val="B10"/>
    <w:link w:val="B1Car"/>
    <w:qFormat/>
    <w:rsid w:val="008D231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8D231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8D231A"/>
    <w:pPr>
      <w:keepNext/>
      <w:keepLines/>
      <w:snapToGrid w:val="0"/>
      <w:spacing w:after="180"/>
      <w:ind w:left="0"/>
      <w:jc w:val="center"/>
    </w:pPr>
    <w:rPr>
      <w:kern w:val="2"/>
    </w:rPr>
  </w:style>
  <w:style w:type="paragraph" w:styleId="BodyTextIndent">
    <w:name w:val="Body Text Indent"/>
    <w:basedOn w:val="Normal"/>
    <w:link w:val="BodyTextIndentChar"/>
    <w:qFormat/>
    <w:rsid w:val="008D231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8D231A"/>
    <w:rPr>
      <w:rFonts w:ascii="Times New Roman" w:eastAsia="SimSun" w:hAnsi="Times New Roman"/>
      <w:lang w:val="en-GB" w:eastAsia="en-US"/>
    </w:rPr>
  </w:style>
  <w:style w:type="paragraph" w:customStyle="1" w:styleId="B2">
    <w:name w:val="B2+"/>
    <w:basedOn w:val="B20"/>
    <w:qFormat/>
    <w:rsid w:val="008D231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8D23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8D23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8D231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8D231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D23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D23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8D231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D231A"/>
    <w:pPr>
      <w:overflowPunct w:val="0"/>
      <w:autoSpaceDE w:val="0"/>
      <w:autoSpaceDN w:val="0"/>
      <w:adjustRightInd w:val="0"/>
      <w:textAlignment w:val="baseline"/>
    </w:pPr>
    <w:rPr>
      <w:rFonts w:eastAsia="Yu Mincho"/>
      <w:b/>
      <w:bCs/>
    </w:rPr>
  </w:style>
  <w:style w:type="character" w:customStyle="1" w:styleId="fontstyle01">
    <w:name w:val="fontstyle01"/>
    <w:qFormat/>
    <w:rsid w:val="008D231A"/>
    <w:rPr>
      <w:rFonts w:ascii="TimesNewRomanPSMT" w:hAnsi="TimesNewRomanPSMT" w:hint="default"/>
      <w:b w:val="0"/>
      <w:bCs w:val="0"/>
      <w:i w:val="0"/>
      <w:iCs w:val="0"/>
      <w:color w:val="000000"/>
      <w:sz w:val="20"/>
      <w:szCs w:val="20"/>
    </w:rPr>
  </w:style>
  <w:style w:type="paragraph" w:customStyle="1" w:styleId="Default">
    <w:name w:val="Default"/>
    <w:qFormat/>
    <w:rsid w:val="008D231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D23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D231A"/>
    <w:rPr>
      <w:rFonts w:ascii="Arial" w:hAnsi="Arial"/>
      <w:sz w:val="36"/>
      <w:lang w:val="en-GB"/>
    </w:rPr>
  </w:style>
  <w:style w:type="paragraph" w:styleId="IndexHeading">
    <w:name w:val="index heading"/>
    <w:basedOn w:val="Normal"/>
    <w:next w:val="Normal"/>
    <w:qFormat/>
    <w:rsid w:val="008D231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D231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D231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D231A"/>
    <w:rPr>
      <w:rFonts w:ascii="Times New Roman" w:eastAsia="MS Mincho" w:hAnsi="Times New Roman"/>
      <w:lang w:val="en-GB" w:eastAsia="ja-JP"/>
    </w:rPr>
  </w:style>
  <w:style w:type="paragraph" w:styleId="BodyText2">
    <w:name w:val="Body Text 2"/>
    <w:basedOn w:val="Normal"/>
    <w:link w:val="BodyText2Char"/>
    <w:qFormat/>
    <w:rsid w:val="008D231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8D231A"/>
    <w:rPr>
      <w:rFonts w:ascii="Times New Roman" w:eastAsia="MS Mincho" w:hAnsi="Times New Roman"/>
      <w:i/>
      <w:lang w:val="en-GB" w:eastAsia="en-US"/>
    </w:rPr>
  </w:style>
  <w:style w:type="paragraph" w:styleId="BodyText3">
    <w:name w:val="Body Text 3"/>
    <w:basedOn w:val="Normal"/>
    <w:link w:val="BodyText3Char"/>
    <w:qFormat/>
    <w:rsid w:val="008D231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8D231A"/>
    <w:rPr>
      <w:rFonts w:ascii="Times New Roman" w:eastAsia="Osaka" w:hAnsi="Times New Roman"/>
      <w:color w:val="000000"/>
      <w:lang w:val="en-GB" w:eastAsia="en-US"/>
    </w:rPr>
  </w:style>
  <w:style w:type="paragraph" w:customStyle="1" w:styleId="CharCharCharCharChar">
    <w:name w:val="Char Char Char Char Char"/>
    <w:semiHidden/>
    <w:qFormat/>
    <w:rsid w:val="008D23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8D231A"/>
    <w:rPr>
      <w:rFonts w:ascii="Arial" w:eastAsia="Arial" w:hAnsi="Arial"/>
      <w:b/>
      <w:bCs/>
      <w:noProof/>
      <w:sz w:val="22"/>
      <w:lang w:val="en-GB" w:eastAsia="en-US"/>
    </w:rPr>
  </w:style>
  <w:style w:type="paragraph" w:customStyle="1" w:styleId="CharChar">
    <w:name w:val="Char Char"/>
    <w:semiHidden/>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D231A"/>
    <w:rPr>
      <w:lang w:val="en-GB" w:eastAsia="ja-JP" w:bidi="ar-SA"/>
    </w:rPr>
  </w:style>
  <w:style w:type="paragraph" w:customStyle="1" w:styleId="1Char">
    <w:name w:val="(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D231A"/>
    <w:rPr>
      <w:rFonts w:eastAsia="MS Mincho"/>
      <w:lang w:val="en-GB" w:eastAsia="en-US" w:bidi="ar-SA"/>
    </w:rPr>
  </w:style>
  <w:style w:type="paragraph" w:customStyle="1" w:styleId="1CharChar">
    <w:name w:val="(文字) (文字)1 Char (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D231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D23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D23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D231A"/>
    <w:rPr>
      <w:rFonts w:ascii="Arial" w:hAnsi="Arial"/>
      <w:sz w:val="32"/>
      <w:lang w:val="en-GB" w:eastAsia="ja-JP" w:bidi="ar-SA"/>
    </w:rPr>
  </w:style>
  <w:style w:type="character" w:customStyle="1" w:styleId="CharChar4">
    <w:name w:val="Char Char4"/>
    <w:qFormat/>
    <w:rsid w:val="008D231A"/>
    <w:rPr>
      <w:rFonts w:ascii="Courier New" w:hAnsi="Courier New"/>
      <w:lang w:val="nb-NO" w:eastAsia="ja-JP" w:bidi="ar-SA"/>
    </w:rPr>
  </w:style>
  <w:style w:type="character" w:customStyle="1" w:styleId="AndreaLeonardi">
    <w:name w:val="Andrea Leonardi"/>
    <w:semiHidden/>
    <w:qFormat/>
    <w:rsid w:val="008D231A"/>
    <w:rPr>
      <w:rFonts w:ascii="Arial" w:hAnsi="Arial" w:cs="Arial"/>
      <w:color w:val="auto"/>
      <w:sz w:val="20"/>
      <w:szCs w:val="20"/>
    </w:rPr>
  </w:style>
  <w:style w:type="character" w:customStyle="1" w:styleId="B1Char1">
    <w:name w:val="B1 Char1"/>
    <w:qFormat/>
    <w:rsid w:val="008D231A"/>
    <w:rPr>
      <w:lang w:val="en-GB"/>
    </w:rPr>
  </w:style>
  <w:style w:type="character" w:customStyle="1" w:styleId="msoins0">
    <w:name w:val="msoins"/>
    <w:qFormat/>
    <w:rsid w:val="008D231A"/>
  </w:style>
  <w:style w:type="character" w:customStyle="1" w:styleId="NOCharChar">
    <w:name w:val="NO Char Char"/>
    <w:qFormat/>
    <w:rsid w:val="008D231A"/>
    <w:rPr>
      <w:lang w:val="en-GB" w:eastAsia="en-US" w:bidi="ar-SA"/>
    </w:rPr>
  </w:style>
  <w:style w:type="character" w:customStyle="1" w:styleId="NOZchn">
    <w:name w:val="NO Zchn"/>
    <w:qFormat/>
    <w:rsid w:val="008D231A"/>
    <w:rPr>
      <w:lang w:val="en-GB" w:eastAsia="en-US" w:bidi="ar-SA"/>
    </w:rPr>
  </w:style>
  <w:style w:type="paragraph" w:customStyle="1" w:styleId="CharCharCharCharCharChar">
    <w:name w:val="Char Char Char Char Char Char"/>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D231A"/>
  </w:style>
  <w:style w:type="character" w:customStyle="1" w:styleId="T1Char1">
    <w:name w:val="T1 Char1"/>
    <w:aliases w:val="Header 6 Char Char1,Heading 6 Char1"/>
    <w:qFormat/>
    <w:rsid w:val="008D23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D231A"/>
    <w:rPr>
      <w:rFonts w:ascii="Arial" w:eastAsia="MS Mincho" w:hAnsi="Arial"/>
      <w:sz w:val="24"/>
      <w:lang w:val="en-GB" w:eastAsia="en-US" w:bidi="ar-SA"/>
    </w:rPr>
  </w:style>
  <w:style w:type="paragraph" w:customStyle="1" w:styleId="CarCar">
    <w:name w:val="Car C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D231A"/>
    <w:rPr>
      <w:rFonts w:ascii="Arial" w:hAnsi="Arial"/>
      <w:sz w:val="32"/>
      <w:lang w:val="en-GB" w:eastAsia="en-US" w:bidi="ar-SA"/>
    </w:rPr>
  </w:style>
  <w:style w:type="paragraph" w:customStyle="1" w:styleId="ZchnZchn1">
    <w:name w:val="Zchn Zchn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D23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D231A"/>
    <w:rPr>
      <w:rFonts w:ascii="Arial" w:hAnsi="Arial"/>
      <w:sz w:val="32"/>
      <w:lang w:val="en-GB" w:eastAsia="en-US" w:bidi="ar-SA"/>
    </w:rPr>
  </w:style>
  <w:style w:type="paragraph" w:customStyle="1" w:styleId="22">
    <w:name w:val="(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D23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D23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D231A"/>
    <w:rPr>
      <w:rFonts w:ascii="Arial" w:eastAsia="MS Mincho" w:hAnsi="Arial"/>
      <w:sz w:val="22"/>
      <w:lang w:val="en-GB" w:eastAsia="en-US" w:bidi="ar-SA"/>
    </w:rPr>
  </w:style>
  <w:style w:type="paragraph" w:customStyle="1" w:styleId="32">
    <w:name w:val="(文字) (文字)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D231A"/>
  </w:style>
  <w:style w:type="paragraph" w:customStyle="1" w:styleId="13">
    <w:name w:val="(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D231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D231A"/>
    <w:rPr>
      <w:rFonts w:ascii="Times New Roman" w:eastAsia="MS Mincho" w:hAnsi="Times New Roman"/>
      <w:lang w:val="en-GB" w:eastAsia="en-GB"/>
    </w:rPr>
  </w:style>
  <w:style w:type="paragraph" w:styleId="NormalIndent">
    <w:name w:val="Normal Indent"/>
    <w:aliases w:val="d"/>
    <w:basedOn w:val="Normal"/>
    <w:qFormat/>
    <w:rsid w:val="008D231A"/>
    <w:pPr>
      <w:spacing w:after="0"/>
      <w:ind w:left="851"/>
    </w:pPr>
    <w:rPr>
      <w:rFonts w:eastAsia="MS Mincho"/>
      <w:lang w:val="it-IT" w:eastAsia="en-GB"/>
    </w:rPr>
  </w:style>
  <w:style w:type="paragraph" w:styleId="ListNumber5">
    <w:name w:val="List Number 5"/>
    <w:basedOn w:val="Normal"/>
    <w:qFormat/>
    <w:rsid w:val="008D231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231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231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D231A"/>
    <w:rPr>
      <w:rFonts w:ascii="Arial" w:hAnsi="Arial"/>
      <w:sz w:val="36"/>
      <w:lang w:val="en-GB" w:eastAsia="en-US" w:bidi="ar-SA"/>
    </w:rPr>
  </w:style>
  <w:style w:type="character" w:customStyle="1" w:styleId="CharChar7">
    <w:name w:val="Char Char7"/>
    <w:qFormat/>
    <w:rsid w:val="008D231A"/>
    <w:rPr>
      <w:rFonts w:ascii="Tahoma" w:hAnsi="Tahoma" w:cs="Tahoma"/>
      <w:shd w:val="clear" w:color="auto" w:fill="000080"/>
      <w:lang w:val="en-GB" w:eastAsia="en-US"/>
    </w:rPr>
  </w:style>
  <w:style w:type="character" w:customStyle="1" w:styleId="ZchnZchn5">
    <w:name w:val="Zchn Zchn5"/>
    <w:qFormat/>
    <w:rsid w:val="008D231A"/>
    <w:rPr>
      <w:rFonts w:ascii="Courier New" w:eastAsia="Batang" w:hAnsi="Courier New"/>
      <w:lang w:val="nb-NO" w:eastAsia="en-US" w:bidi="ar-SA"/>
    </w:rPr>
  </w:style>
  <w:style w:type="character" w:customStyle="1" w:styleId="CharChar10">
    <w:name w:val="Char Char10"/>
    <w:semiHidden/>
    <w:qFormat/>
    <w:rsid w:val="008D231A"/>
    <w:rPr>
      <w:rFonts w:ascii="Times New Roman" w:hAnsi="Times New Roman"/>
      <w:lang w:val="en-GB" w:eastAsia="en-US"/>
    </w:rPr>
  </w:style>
  <w:style w:type="character" w:customStyle="1" w:styleId="CharChar9">
    <w:name w:val="Char Char9"/>
    <w:qFormat/>
    <w:rsid w:val="008D231A"/>
    <w:rPr>
      <w:rFonts w:ascii="Tahoma" w:hAnsi="Tahoma" w:cs="Tahoma"/>
      <w:sz w:val="16"/>
      <w:szCs w:val="16"/>
      <w:lang w:val="en-GB" w:eastAsia="en-US"/>
    </w:rPr>
  </w:style>
  <w:style w:type="character" w:customStyle="1" w:styleId="CharChar8">
    <w:name w:val="Char Char8"/>
    <w:semiHidden/>
    <w:qFormat/>
    <w:rsid w:val="008D231A"/>
    <w:rPr>
      <w:rFonts w:ascii="Times New Roman" w:hAnsi="Times New Roman"/>
      <w:b/>
      <w:bCs/>
      <w:lang w:val="en-GB" w:eastAsia="en-US"/>
    </w:rPr>
  </w:style>
  <w:style w:type="paragraph" w:styleId="EndnoteText">
    <w:name w:val="endnote text"/>
    <w:basedOn w:val="Normal"/>
    <w:link w:val="EndnoteTextChar"/>
    <w:qFormat/>
    <w:rsid w:val="008D231A"/>
    <w:pPr>
      <w:snapToGrid w:val="0"/>
    </w:pPr>
    <w:rPr>
      <w:rFonts w:eastAsia="SimSun"/>
    </w:rPr>
  </w:style>
  <w:style w:type="character" w:customStyle="1" w:styleId="EndnoteTextChar">
    <w:name w:val="Endnote Text Char"/>
    <w:basedOn w:val="DefaultParagraphFont"/>
    <w:link w:val="EndnoteText"/>
    <w:qFormat/>
    <w:rsid w:val="008D231A"/>
    <w:rPr>
      <w:rFonts w:ascii="Times New Roman" w:eastAsia="SimSun" w:hAnsi="Times New Roman"/>
      <w:lang w:val="en-GB" w:eastAsia="en-US"/>
    </w:rPr>
  </w:style>
  <w:style w:type="character" w:styleId="EndnoteReference">
    <w:name w:val="endnote reference"/>
    <w:qFormat/>
    <w:rsid w:val="008D231A"/>
    <w:rPr>
      <w:vertAlign w:val="superscript"/>
    </w:rPr>
  </w:style>
  <w:style w:type="character" w:customStyle="1" w:styleId="btChar3">
    <w:name w:val="bt Char3"/>
    <w:aliases w:val="bt Car Char Char3"/>
    <w:qFormat/>
    <w:rsid w:val="008D231A"/>
    <w:rPr>
      <w:lang w:val="en-GB" w:eastAsia="ja-JP" w:bidi="ar-SA"/>
    </w:rPr>
  </w:style>
  <w:style w:type="paragraph" w:styleId="Title">
    <w:name w:val="Title"/>
    <w:aliases w:val="Section Header"/>
    <w:basedOn w:val="Normal"/>
    <w:next w:val="Normal"/>
    <w:link w:val="TitleChar"/>
    <w:qFormat/>
    <w:rsid w:val="008D231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D231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D231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D231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D231A"/>
    <w:rPr>
      <w:rFonts w:ascii="Arial" w:hAnsi="Arial"/>
      <w:sz w:val="24"/>
      <w:lang w:val="en-GB"/>
    </w:rPr>
  </w:style>
  <w:style w:type="paragraph" w:customStyle="1" w:styleId="AutoCorrect">
    <w:name w:val="AutoCorrect"/>
    <w:qFormat/>
    <w:rsid w:val="008D231A"/>
    <w:rPr>
      <w:rFonts w:ascii="Times New Roman" w:eastAsia="MS Mincho" w:hAnsi="Times New Roman"/>
      <w:sz w:val="24"/>
      <w:szCs w:val="24"/>
      <w:lang w:val="en-GB" w:eastAsia="ko-KR"/>
    </w:rPr>
  </w:style>
  <w:style w:type="paragraph" w:customStyle="1" w:styleId="-PAGE-">
    <w:name w:val="- PAGE -"/>
    <w:qFormat/>
    <w:rsid w:val="008D231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D231A"/>
    <w:rPr>
      <w:rFonts w:ascii="Arial" w:eastAsia="Batang" w:hAnsi="Arial" w:cs="Times New Roman"/>
      <w:b/>
      <w:bCs/>
      <w:i/>
      <w:iCs/>
      <w:sz w:val="28"/>
      <w:szCs w:val="28"/>
      <w:lang w:val="en-GB" w:eastAsia="en-US" w:bidi="ar-SA"/>
    </w:rPr>
  </w:style>
  <w:style w:type="paragraph" w:customStyle="1" w:styleId="Createdby">
    <w:name w:val="Created by"/>
    <w:qFormat/>
    <w:rsid w:val="008D231A"/>
    <w:rPr>
      <w:rFonts w:ascii="Times New Roman" w:eastAsia="MS Mincho" w:hAnsi="Times New Roman"/>
      <w:sz w:val="24"/>
      <w:szCs w:val="24"/>
      <w:lang w:val="en-GB" w:eastAsia="ko-KR"/>
    </w:rPr>
  </w:style>
  <w:style w:type="paragraph" w:customStyle="1" w:styleId="Createdon">
    <w:name w:val="Created on"/>
    <w:qFormat/>
    <w:rsid w:val="008D231A"/>
    <w:rPr>
      <w:rFonts w:ascii="Times New Roman" w:eastAsia="MS Mincho" w:hAnsi="Times New Roman"/>
      <w:sz w:val="24"/>
      <w:szCs w:val="24"/>
      <w:lang w:val="en-GB" w:eastAsia="ko-KR"/>
    </w:rPr>
  </w:style>
  <w:style w:type="paragraph" w:customStyle="1" w:styleId="Lastprinted">
    <w:name w:val="Last printed"/>
    <w:qFormat/>
    <w:rsid w:val="008D231A"/>
    <w:rPr>
      <w:rFonts w:ascii="Times New Roman" w:eastAsia="MS Mincho" w:hAnsi="Times New Roman"/>
      <w:sz w:val="24"/>
      <w:szCs w:val="24"/>
      <w:lang w:val="en-GB" w:eastAsia="ko-KR"/>
    </w:rPr>
  </w:style>
  <w:style w:type="paragraph" w:customStyle="1" w:styleId="Lastsavedby">
    <w:name w:val="Last saved by"/>
    <w:qFormat/>
    <w:rsid w:val="008D231A"/>
    <w:rPr>
      <w:rFonts w:ascii="Times New Roman" w:eastAsia="MS Mincho" w:hAnsi="Times New Roman"/>
      <w:sz w:val="24"/>
      <w:szCs w:val="24"/>
      <w:lang w:val="en-GB" w:eastAsia="ko-KR"/>
    </w:rPr>
  </w:style>
  <w:style w:type="paragraph" w:customStyle="1" w:styleId="Filename">
    <w:name w:val="Filename"/>
    <w:qFormat/>
    <w:rsid w:val="008D231A"/>
    <w:rPr>
      <w:rFonts w:ascii="Times New Roman" w:eastAsia="MS Mincho" w:hAnsi="Times New Roman"/>
      <w:sz w:val="24"/>
      <w:szCs w:val="24"/>
      <w:lang w:val="en-GB" w:eastAsia="ko-KR"/>
    </w:rPr>
  </w:style>
  <w:style w:type="paragraph" w:customStyle="1" w:styleId="Filenameandpath">
    <w:name w:val="Filename and path"/>
    <w:qFormat/>
    <w:rsid w:val="008D231A"/>
    <w:rPr>
      <w:rFonts w:ascii="Times New Roman" w:eastAsia="MS Mincho" w:hAnsi="Times New Roman"/>
      <w:sz w:val="24"/>
      <w:szCs w:val="24"/>
      <w:lang w:val="en-GB" w:eastAsia="ko-KR"/>
    </w:rPr>
  </w:style>
  <w:style w:type="paragraph" w:customStyle="1" w:styleId="AuthorPageDate">
    <w:name w:val="Author  Page #  Date"/>
    <w:qFormat/>
    <w:rsid w:val="008D231A"/>
    <w:rPr>
      <w:rFonts w:ascii="Times New Roman" w:eastAsia="MS Mincho" w:hAnsi="Times New Roman"/>
      <w:sz w:val="24"/>
      <w:szCs w:val="24"/>
      <w:lang w:val="en-GB" w:eastAsia="ko-KR"/>
    </w:rPr>
  </w:style>
  <w:style w:type="paragraph" w:customStyle="1" w:styleId="ConfidentialPageDate">
    <w:name w:val="Confidential  Page #  Date"/>
    <w:qFormat/>
    <w:rsid w:val="008D231A"/>
    <w:rPr>
      <w:rFonts w:ascii="Times New Roman" w:eastAsia="MS Mincho" w:hAnsi="Times New Roman"/>
      <w:sz w:val="24"/>
      <w:szCs w:val="24"/>
      <w:lang w:val="en-GB" w:eastAsia="ko-KR"/>
    </w:rPr>
  </w:style>
  <w:style w:type="paragraph" w:customStyle="1" w:styleId="INDENT1">
    <w:name w:val="INDENT1"/>
    <w:basedOn w:val="Normal"/>
    <w:qFormat/>
    <w:rsid w:val="008D231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D231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D231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D23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8D231A"/>
    <w:rPr>
      <w:b/>
      <w:bCs/>
    </w:rPr>
  </w:style>
  <w:style w:type="paragraph" w:customStyle="1" w:styleId="enumlev2">
    <w:name w:val="enumlev2"/>
    <w:basedOn w:val="Normal"/>
    <w:qFormat/>
    <w:rsid w:val="008D23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D231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D231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D231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D231A"/>
    <w:rPr>
      <w:rFonts w:ascii="Times New Roman" w:eastAsia="SimSun" w:hAnsi="Times New Roman"/>
      <w:sz w:val="24"/>
      <w:szCs w:val="24"/>
      <w:lang w:val="en-GB" w:eastAsia="ko-KR"/>
    </w:rPr>
  </w:style>
  <w:style w:type="paragraph" w:customStyle="1" w:styleId="ATC">
    <w:name w:val="ATC"/>
    <w:basedOn w:val="Normal"/>
    <w:qFormat/>
    <w:rsid w:val="008D231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D23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D231A"/>
    <w:pPr>
      <w:tabs>
        <w:tab w:val="center" w:pos="4820"/>
        <w:tab w:val="right" w:pos="9640"/>
      </w:tabs>
    </w:pPr>
    <w:rPr>
      <w:rFonts w:eastAsia="SimSun"/>
      <w:lang w:eastAsia="ja-JP"/>
    </w:rPr>
  </w:style>
  <w:style w:type="paragraph" w:customStyle="1" w:styleId="Separation">
    <w:name w:val="Separation"/>
    <w:basedOn w:val="Heading1"/>
    <w:next w:val="Normal"/>
    <w:qFormat/>
    <w:rsid w:val="008D231A"/>
    <w:pPr>
      <w:pBdr>
        <w:top w:val="none" w:sz="0" w:space="0" w:color="auto"/>
      </w:pBdr>
    </w:pPr>
    <w:rPr>
      <w:rFonts w:eastAsia="MS Mincho"/>
      <w:b/>
      <w:color w:val="0000FF"/>
      <w:szCs w:val="36"/>
      <w:lang w:eastAsia="ja-JP"/>
    </w:rPr>
  </w:style>
  <w:style w:type="paragraph" w:customStyle="1" w:styleId="TaOC">
    <w:name w:val="TaOC"/>
    <w:basedOn w:val="TAC"/>
    <w:qFormat/>
    <w:rsid w:val="008D23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D231A"/>
    <w:rPr>
      <w:rFonts w:ascii="Arial" w:hAnsi="Arial"/>
      <w:lang w:val="en-GB" w:eastAsia="en-US" w:bidi="ar-SA"/>
    </w:rPr>
  </w:style>
  <w:style w:type="table" w:customStyle="1" w:styleId="Tabellengitternetz1">
    <w:name w:val="Tabellengitternetz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231A"/>
    <w:pPr>
      <w:tabs>
        <w:tab w:val="num" w:pos="928"/>
      </w:tabs>
      <w:ind w:left="928" w:hanging="360"/>
    </w:pPr>
    <w:rPr>
      <w:rFonts w:eastAsia="Batang"/>
    </w:rPr>
  </w:style>
  <w:style w:type="table" w:customStyle="1" w:styleId="TableGrid2">
    <w:name w:val="Table Grid2"/>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D231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D231A"/>
    <w:pPr>
      <w:keepNext w:val="0"/>
      <w:keepLines w:val="0"/>
      <w:spacing w:before="240"/>
      <w:ind w:left="0" w:firstLine="0"/>
    </w:pPr>
    <w:rPr>
      <w:rFonts w:eastAsia="MS Mincho"/>
      <w:bCs/>
    </w:rPr>
  </w:style>
  <w:style w:type="table" w:customStyle="1" w:styleId="TableGrid3">
    <w:name w:val="Table Grid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D231A"/>
    <w:rPr>
      <w:rFonts w:ascii="Tahoma" w:eastAsia="MS Mincho" w:hAnsi="Tahoma" w:cs="Tahoma"/>
      <w:sz w:val="16"/>
      <w:szCs w:val="16"/>
    </w:rPr>
  </w:style>
  <w:style w:type="paragraph" w:customStyle="1" w:styleId="JK-text-simpledoc">
    <w:name w:val="JK - text - simple doc"/>
    <w:basedOn w:val="BodyText"/>
    <w:autoRedefine/>
    <w:qFormat/>
    <w:rsid w:val="008D23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D231A"/>
    <w:pPr>
      <w:spacing w:before="100" w:beforeAutospacing="1" w:after="100" w:afterAutospacing="1"/>
    </w:pPr>
    <w:rPr>
      <w:rFonts w:eastAsia="MS Mincho"/>
      <w:sz w:val="24"/>
      <w:szCs w:val="24"/>
      <w:lang w:val="en-US"/>
    </w:rPr>
  </w:style>
  <w:style w:type="paragraph" w:customStyle="1" w:styleId="14">
    <w:name w:val="吹き出し1"/>
    <w:basedOn w:val="Normal"/>
    <w:qFormat/>
    <w:rsid w:val="008D231A"/>
    <w:rPr>
      <w:rFonts w:ascii="Tahoma" w:eastAsia="MS Mincho" w:hAnsi="Tahoma" w:cs="Tahoma"/>
      <w:sz w:val="16"/>
      <w:szCs w:val="16"/>
    </w:rPr>
  </w:style>
  <w:style w:type="paragraph" w:customStyle="1" w:styleId="ZchnZchn">
    <w:name w:val="Zchn Zchn"/>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D231A"/>
    <w:rPr>
      <w:rFonts w:ascii="Arial" w:hAnsi="Arial"/>
      <w:b/>
      <w:noProof/>
      <w:sz w:val="18"/>
      <w:lang w:val="en-GB" w:eastAsia="en-US" w:bidi="ar-SA"/>
    </w:rPr>
  </w:style>
  <w:style w:type="paragraph" w:customStyle="1" w:styleId="23">
    <w:name w:val="吹き出し2"/>
    <w:basedOn w:val="Normal"/>
    <w:semiHidden/>
    <w:qFormat/>
    <w:rsid w:val="008D231A"/>
    <w:rPr>
      <w:rFonts w:ascii="Tahoma" w:eastAsia="MS Mincho" w:hAnsi="Tahoma" w:cs="Tahoma"/>
      <w:sz w:val="16"/>
      <w:szCs w:val="16"/>
    </w:rPr>
  </w:style>
  <w:style w:type="paragraph" w:customStyle="1" w:styleId="Note">
    <w:name w:val="Note"/>
    <w:basedOn w:val="B10"/>
    <w:qFormat/>
    <w:rsid w:val="008D231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D231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D231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D23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23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23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D231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D23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D231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D231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D231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231A"/>
    <w:rPr>
      <w:rFonts w:ascii="Arial" w:hAnsi="Arial"/>
      <w:sz w:val="36"/>
      <w:lang w:val="en-GB" w:eastAsia="en-US" w:bidi="ar-SA"/>
    </w:rPr>
  </w:style>
  <w:style w:type="paragraph" w:customStyle="1" w:styleId="TableTitle">
    <w:name w:val="TableTitle"/>
    <w:basedOn w:val="BodyText2"/>
    <w:next w:val="BodyText2"/>
    <w:qFormat/>
    <w:rsid w:val="008D231A"/>
    <w:pPr>
      <w:keepNext/>
      <w:keepLines/>
      <w:spacing w:after="60"/>
      <w:ind w:left="210"/>
      <w:jc w:val="center"/>
    </w:pPr>
    <w:rPr>
      <w:b/>
      <w:i w:val="0"/>
      <w:lang w:eastAsia="en-GB"/>
    </w:rPr>
  </w:style>
  <w:style w:type="paragraph" w:customStyle="1" w:styleId="TableofFigures1">
    <w:name w:val="Table of Figures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D23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D231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D23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231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D231A"/>
    <w:rPr>
      <w:rFonts w:ascii="Arial" w:hAnsi="Arial"/>
      <w:sz w:val="28"/>
      <w:lang w:val="en-GB" w:eastAsia="en-US" w:bidi="ar-SA"/>
    </w:rPr>
  </w:style>
  <w:style w:type="paragraph" w:customStyle="1" w:styleId="Heading3Underrubrik2H3">
    <w:name w:val="Heading 3.Underrubrik2.H3"/>
    <w:basedOn w:val="Heading2Head2A2"/>
    <w:next w:val="Normal"/>
    <w:qFormat/>
    <w:rsid w:val="008D231A"/>
    <w:pPr>
      <w:spacing w:before="120"/>
      <w:outlineLvl w:val="2"/>
    </w:pPr>
    <w:rPr>
      <w:sz w:val="28"/>
    </w:rPr>
  </w:style>
  <w:style w:type="paragraph" w:customStyle="1" w:styleId="Heading2Head2A2">
    <w:name w:val="Heading 2.Head2A.2"/>
    <w:basedOn w:val="Heading1"/>
    <w:next w:val="Normal"/>
    <w:qFormat/>
    <w:rsid w:val="008D23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D231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D23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23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D231A"/>
    <w:pPr>
      <w:ind w:left="244" w:hanging="244"/>
    </w:pPr>
    <w:rPr>
      <w:rFonts w:ascii="Arial" w:eastAsia="SimSun" w:hAnsi="Arial"/>
      <w:noProof/>
      <w:color w:val="000000"/>
      <w:lang w:val="en-GB" w:eastAsia="en-US"/>
    </w:rPr>
  </w:style>
  <w:style w:type="paragraph" w:customStyle="1" w:styleId="Bullets">
    <w:name w:val="Bullets"/>
    <w:basedOn w:val="BodyText"/>
    <w:qFormat/>
    <w:rsid w:val="008D231A"/>
    <w:pPr>
      <w:widowControl w:val="0"/>
      <w:spacing w:after="120"/>
      <w:ind w:left="283" w:hanging="283"/>
    </w:pPr>
    <w:rPr>
      <w:lang w:eastAsia="de-DE"/>
    </w:rPr>
  </w:style>
  <w:style w:type="paragraph" w:customStyle="1" w:styleId="11BodyText">
    <w:name w:val="11 BodyText"/>
    <w:basedOn w:val="Normal"/>
    <w:link w:val="11BodyTextChar"/>
    <w:qFormat/>
    <w:rsid w:val="008D231A"/>
    <w:pPr>
      <w:spacing w:after="220"/>
      <w:ind w:left="1298"/>
    </w:pPr>
    <w:rPr>
      <w:rFonts w:ascii="Arial" w:eastAsia="SimSun" w:hAnsi="Arial"/>
      <w:lang w:val="en-US" w:eastAsia="en-GB"/>
    </w:rPr>
  </w:style>
  <w:style w:type="numbering" w:customStyle="1" w:styleId="15">
    <w:name w:val="无列表1"/>
    <w:next w:val="NoList"/>
    <w:semiHidden/>
    <w:rsid w:val="008D231A"/>
  </w:style>
  <w:style w:type="paragraph" w:customStyle="1" w:styleId="berschrift2Head2A2">
    <w:name w:val="Überschrift 2.Head2A.2"/>
    <w:basedOn w:val="Heading1"/>
    <w:next w:val="Normal"/>
    <w:qFormat/>
    <w:rsid w:val="008D231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D231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D231A"/>
    <w:rPr>
      <w:rFonts w:eastAsia="MS Mincho"/>
      <w:kern w:val="2"/>
    </w:rPr>
  </w:style>
  <w:style w:type="character" w:customStyle="1" w:styleId="StyleTACChar">
    <w:name w:val="Style TAC + Char"/>
    <w:link w:val="StyleTAC"/>
    <w:qFormat/>
    <w:rsid w:val="008D231A"/>
    <w:rPr>
      <w:rFonts w:ascii="Arial" w:eastAsia="MS Mincho" w:hAnsi="Arial"/>
      <w:kern w:val="2"/>
      <w:sz w:val="18"/>
      <w:lang w:val="en-GB" w:eastAsia="en-US"/>
    </w:rPr>
  </w:style>
  <w:style w:type="character" w:customStyle="1" w:styleId="CharChar29">
    <w:name w:val="Char Char29"/>
    <w:qFormat/>
    <w:rsid w:val="008D231A"/>
    <w:rPr>
      <w:rFonts w:ascii="Arial" w:hAnsi="Arial"/>
      <w:sz w:val="36"/>
      <w:lang w:val="en-GB" w:eastAsia="en-US" w:bidi="ar-SA"/>
    </w:rPr>
  </w:style>
  <w:style w:type="character" w:customStyle="1" w:styleId="CharChar28">
    <w:name w:val="Char Char28"/>
    <w:qFormat/>
    <w:rsid w:val="008D231A"/>
    <w:rPr>
      <w:rFonts w:ascii="Arial" w:hAnsi="Arial"/>
      <w:sz w:val="32"/>
      <w:lang w:val="en-GB"/>
    </w:rPr>
  </w:style>
  <w:style w:type="paragraph" w:customStyle="1" w:styleId="berschrift3h3H3Underrubrik2">
    <w:name w:val="Überschrift 3.h3.H3.Underrubrik2"/>
    <w:basedOn w:val="Heading2"/>
    <w:next w:val="Normal"/>
    <w:qFormat/>
    <w:rsid w:val="008D231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D23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8D231A"/>
    <w:rPr>
      <w:rFonts w:ascii="Arial" w:hAnsi="Arial"/>
      <w:sz w:val="22"/>
      <w:lang w:val="en-GB" w:eastAsia="en-GB" w:bidi="ar-SA"/>
    </w:rPr>
  </w:style>
  <w:style w:type="paragraph" w:customStyle="1" w:styleId="51">
    <w:name w:val="吹き出し5"/>
    <w:basedOn w:val="Normal"/>
    <w:qFormat/>
    <w:rsid w:val="008D231A"/>
    <w:rPr>
      <w:rFonts w:ascii="Tahoma" w:eastAsia="MS Mincho" w:hAnsi="Tahoma" w:cs="Tahoma"/>
      <w:sz w:val="16"/>
      <w:szCs w:val="16"/>
    </w:rPr>
  </w:style>
  <w:style w:type="paragraph" w:customStyle="1" w:styleId="Reference">
    <w:name w:val="Reference"/>
    <w:basedOn w:val="Normal"/>
    <w:qFormat/>
    <w:rsid w:val="008D231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D231A"/>
    <w:rPr>
      <w:rFonts w:ascii="Times New Roman" w:eastAsia="Times New Roman" w:hAnsi="Times New Roman"/>
      <w:lang w:val="en-GB" w:eastAsia="ja-JP"/>
    </w:rPr>
  </w:style>
  <w:style w:type="paragraph" w:customStyle="1" w:styleId="CharCharCharCharChar2">
    <w:name w:val="Char Char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D231A"/>
    <w:rPr>
      <w:lang w:val="en-GB" w:eastAsia="ja-JP" w:bidi="ar-SA"/>
    </w:rPr>
  </w:style>
  <w:style w:type="character" w:customStyle="1" w:styleId="CharChar42">
    <w:name w:val="Char Char42"/>
    <w:qFormat/>
    <w:rsid w:val="008D231A"/>
    <w:rPr>
      <w:rFonts w:ascii="Courier New" w:hAnsi="Courier New" w:cs="Courier New" w:hint="default"/>
      <w:lang w:val="nb-NO" w:eastAsia="ja-JP" w:bidi="ar-SA"/>
    </w:rPr>
  </w:style>
  <w:style w:type="character" w:customStyle="1" w:styleId="CharChar72">
    <w:name w:val="Char Char72"/>
    <w:semiHidden/>
    <w:qFormat/>
    <w:rsid w:val="008D23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D231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8D231A"/>
    <w:rPr>
      <w:rFonts w:ascii="Times New Roman" w:hAnsi="Times New Roman" w:cs="Times New Roman" w:hint="default"/>
      <w:lang w:val="en-GB" w:eastAsia="en-US"/>
    </w:rPr>
  </w:style>
  <w:style w:type="character" w:customStyle="1" w:styleId="CharChar92">
    <w:name w:val="Char Char92"/>
    <w:semiHidden/>
    <w:qFormat/>
    <w:rsid w:val="008D231A"/>
    <w:rPr>
      <w:rFonts w:ascii="Tahoma" w:hAnsi="Tahoma" w:cs="Tahoma" w:hint="default"/>
      <w:sz w:val="16"/>
      <w:szCs w:val="16"/>
      <w:lang w:val="en-GB" w:eastAsia="en-US"/>
    </w:rPr>
  </w:style>
  <w:style w:type="character" w:customStyle="1" w:styleId="CharChar82">
    <w:name w:val="Char Char82"/>
    <w:semiHidden/>
    <w:qFormat/>
    <w:rsid w:val="008D231A"/>
    <w:rPr>
      <w:rFonts w:ascii="Times New Roman" w:hAnsi="Times New Roman" w:cs="Times New Roman" w:hint="default"/>
      <w:b/>
      <w:bCs/>
      <w:lang w:val="en-GB" w:eastAsia="en-US"/>
    </w:rPr>
  </w:style>
  <w:style w:type="character" w:customStyle="1" w:styleId="CharChar292">
    <w:name w:val="Char Char292"/>
    <w:qFormat/>
    <w:rsid w:val="008D231A"/>
    <w:rPr>
      <w:rFonts w:ascii="Arial" w:hAnsi="Arial" w:cs="Arial" w:hint="default"/>
      <w:sz w:val="36"/>
      <w:lang w:val="en-GB" w:eastAsia="en-US" w:bidi="ar-SA"/>
    </w:rPr>
  </w:style>
  <w:style w:type="character" w:customStyle="1" w:styleId="CharChar282">
    <w:name w:val="Char Char282"/>
    <w:qFormat/>
    <w:rsid w:val="008D231A"/>
    <w:rPr>
      <w:rFonts w:ascii="Arial" w:hAnsi="Arial" w:cs="Arial" w:hint="default"/>
      <w:sz w:val="32"/>
      <w:lang w:val="en-GB"/>
    </w:rPr>
  </w:style>
  <w:style w:type="character" w:customStyle="1" w:styleId="GuidanceChar">
    <w:name w:val="Guidance Char"/>
    <w:link w:val="Guidance"/>
    <w:qFormat/>
    <w:rsid w:val="008D231A"/>
    <w:rPr>
      <w:rFonts w:ascii="Times New Roman" w:eastAsia="Times New Roman" w:hAnsi="Times New Roman"/>
      <w:i/>
      <w:color w:val="0000FF"/>
      <w:lang w:val="en-GB" w:eastAsia="en-GB"/>
    </w:rPr>
  </w:style>
  <w:style w:type="character" w:customStyle="1" w:styleId="msoins00">
    <w:name w:val="msoins0"/>
    <w:qFormat/>
    <w:rsid w:val="008D231A"/>
  </w:style>
  <w:style w:type="paragraph" w:customStyle="1" w:styleId="CharChar24">
    <w:name w:val="Char Char24"/>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D231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D231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D231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D231A"/>
    <w:rPr>
      <w:rFonts w:ascii="Times New Roman" w:eastAsia="Yu Mincho" w:hAnsi="Times New Roman"/>
      <w:lang w:val="en-GB" w:eastAsia="en-US"/>
    </w:rPr>
  </w:style>
  <w:style w:type="paragraph" w:customStyle="1" w:styleId="MotorolaResponse1">
    <w:name w:val="Motorola Response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D23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D231A"/>
    <w:rPr>
      <w:rFonts w:ascii="Times New Roman" w:eastAsia="Batang" w:hAnsi="Times New Roman"/>
      <w:sz w:val="24"/>
      <w:lang w:eastAsia="en-US"/>
    </w:rPr>
  </w:style>
  <w:style w:type="paragraph" w:customStyle="1" w:styleId="FBCharCharCharChar1">
    <w:name w:val="FB Char Char Char Char1"/>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D23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D231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D231A"/>
    <w:rPr>
      <w:rFonts w:ascii="Arial" w:eastAsia="Arial" w:hAnsi="Arial"/>
      <w:sz w:val="28"/>
      <w:lang w:val="en-GB" w:eastAsia="en-US"/>
    </w:rPr>
  </w:style>
  <w:style w:type="paragraph" w:customStyle="1" w:styleId="a">
    <w:name w:val="表格题注"/>
    <w:next w:val="Normal"/>
    <w:qFormat/>
    <w:rsid w:val="008D231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D231A"/>
    <w:pPr>
      <w:numPr>
        <w:numId w:val="12"/>
      </w:numPr>
      <w:jc w:val="center"/>
    </w:pPr>
    <w:rPr>
      <w:rFonts w:ascii="Times New Roman" w:eastAsia="Yu Mincho" w:hAnsi="Times New Roman"/>
      <w:b/>
      <w:lang w:val="en-GB" w:eastAsia="zh-CN"/>
    </w:rPr>
  </w:style>
  <w:style w:type="character" w:customStyle="1" w:styleId="textbodybold1">
    <w:name w:val="textbodybold1"/>
    <w:qFormat/>
    <w:rsid w:val="008D23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D231A"/>
    <w:rPr>
      <w:vanish w:val="0"/>
      <w:color w:val="FF0000"/>
      <w:lang w:eastAsia="en-US"/>
    </w:rPr>
  </w:style>
  <w:style w:type="character" w:customStyle="1" w:styleId="ZchnZchn52">
    <w:name w:val="Zchn Zchn52"/>
    <w:qFormat/>
    <w:rsid w:val="008D231A"/>
    <w:rPr>
      <w:rFonts w:ascii="Courier New" w:eastAsia="Batang" w:hAnsi="Courier New"/>
      <w:lang w:val="nb-NO" w:eastAsia="en-US" w:bidi="ar-SA"/>
    </w:rPr>
  </w:style>
  <w:style w:type="character" w:customStyle="1" w:styleId="List2Char">
    <w:name w:val="List 2 Char"/>
    <w:link w:val="List2"/>
    <w:qFormat/>
    <w:rsid w:val="008D231A"/>
    <w:rPr>
      <w:rFonts w:ascii="Times New Roman" w:hAnsi="Times New Roman"/>
      <w:lang w:val="en-GB" w:eastAsia="en-US"/>
    </w:rPr>
  </w:style>
  <w:style w:type="character" w:customStyle="1" w:styleId="ListBullet3Char">
    <w:name w:val="List Bullet 3 Char"/>
    <w:link w:val="ListBullet3"/>
    <w:qFormat/>
    <w:rsid w:val="008D231A"/>
    <w:rPr>
      <w:rFonts w:ascii="Times New Roman" w:hAnsi="Times New Roman"/>
      <w:lang w:val="en-GB" w:eastAsia="en-US"/>
    </w:rPr>
  </w:style>
  <w:style w:type="character" w:customStyle="1" w:styleId="ListBullet2Char">
    <w:name w:val="List Bullet 2 Char"/>
    <w:link w:val="ListBullet2"/>
    <w:qFormat/>
    <w:rsid w:val="008D231A"/>
    <w:rPr>
      <w:rFonts w:ascii="Times New Roman" w:hAnsi="Times New Roman"/>
      <w:lang w:val="en-GB" w:eastAsia="en-US"/>
    </w:rPr>
  </w:style>
  <w:style w:type="character" w:customStyle="1" w:styleId="1Char0">
    <w:name w:val="样式1 Char"/>
    <w:link w:val="1"/>
    <w:qFormat/>
    <w:rsid w:val="008D231A"/>
    <w:rPr>
      <w:rFonts w:ascii="Arial" w:hAnsi="Arial"/>
      <w:sz w:val="18"/>
      <w:lang w:eastAsia="ja-JP"/>
    </w:rPr>
  </w:style>
  <w:style w:type="character" w:customStyle="1" w:styleId="superscript">
    <w:name w:val="superscript"/>
    <w:aliases w:val="+"/>
    <w:qFormat/>
    <w:rsid w:val="008D231A"/>
    <w:rPr>
      <w:rFonts w:ascii="Bookman" w:hAnsi="Bookman"/>
      <w:position w:val="6"/>
      <w:sz w:val="18"/>
    </w:rPr>
  </w:style>
  <w:style w:type="character" w:customStyle="1" w:styleId="NOChar1">
    <w:name w:val="NO Char1"/>
    <w:qFormat/>
    <w:rsid w:val="008D231A"/>
    <w:rPr>
      <w:rFonts w:eastAsia="MS Mincho"/>
      <w:lang w:val="en-GB" w:eastAsia="en-US" w:bidi="ar-SA"/>
    </w:rPr>
  </w:style>
  <w:style w:type="paragraph" w:customStyle="1" w:styleId="textintend1">
    <w:name w:val="text intend 1"/>
    <w:basedOn w:val="text"/>
    <w:qFormat/>
    <w:rsid w:val="008D231A"/>
    <w:pPr>
      <w:widowControl/>
      <w:tabs>
        <w:tab w:val="left" w:pos="992"/>
      </w:tabs>
      <w:spacing w:after="120"/>
      <w:ind w:left="992" w:hanging="425"/>
    </w:pPr>
    <w:rPr>
      <w:rFonts w:eastAsia="MS Mincho"/>
      <w:lang w:val="en-US"/>
    </w:rPr>
  </w:style>
  <w:style w:type="paragraph" w:customStyle="1" w:styleId="TabList">
    <w:name w:val="TabList"/>
    <w:basedOn w:val="Normal"/>
    <w:qFormat/>
    <w:rsid w:val="008D231A"/>
    <w:pPr>
      <w:tabs>
        <w:tab w:val="left" w:pos="1134"/>
      </w:tabs>
      <w:spacing w:after="0"/>
    </w:pPr>
    <w:rPr>
      <w:rFonts w:eastAsia="MS Mincho"/>
    </w:rPr>
  </w:style>
  <w:style w:type="character" w:customStyle="1" w:styleId="BodyText2Char1">
    <w:name w:val="Body Text 2 Char1"/>
    <w:qFormat/>
    <w:rsid w:val="008D231A"/>
    <w:rPr>
      <w:lang w:val="en-GB"/>
    </w:rPr>
  </w:style>
  <w:style w:type="character" w:customStyle="1" w:styleId="EndnoteTextChar1">
    <w:name w:val="Endnote Text Char1"/>
    <w:qFormat/>
    <w:rsid w:val="008D231A"/>
    <w:rPr>
      <w:lang w:val="en-GB"/>
    </w:rPr>
  </w:style>
  <w:style w:type="character" w:customStyle="1" w:styleId="TitleChar1">
    <w:name w:val="Title Char1"/>
    <w:aliases w:val="Section Header Char1"/>
    <w:qFormat/>
    <w:rsid w:val="008D231A"/>
    <w:rPr>
      <w:rFonts w:ascii="Cambria" w:eastAsia="Times New Roman" w:hAnsi="Cambria" w:cs="Times New Roman"/>
      <w:b/>
      <w:bCs/>
      <w:kern w:val="28"/>
      <w:sz w:val="32"/>
      <w:szCs w:val="32"/>
      <w:lang w:val="en-GB"/>
    </w:rPr>
  </w:style>
  <w:style w:type="paragraph" w:customStyle="1" w:styleId="textintend2">
    <w:name w:val="text intend 2"/>
    <w:basedOn w:val="text"/>
    <w:qFormat/>
    <w:rsid w:val="008D231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D231A"/>
    <w:rPr>
      <w:lang w:val="en-GB"/>
    </w:rPr>
  </w:style>
  <w:style w:type="character" w:customStyle="1" w:styleId="BodyTextIndentChar1">
    <w:name w:val="Body Text Indent Char1"/>
    <w:qFormat/>
    <w:rsid w:val="008D231A"/>
    <w:rPr>
      <w:lang w:val="en-GB"/>
    </w:rPr>
  </w:style>
  <w:style w:type="character" w:customStyle="1" w:styleId="BodyText3Char1">
    <w:name w:val="Body Text 3 Char1"/>
    <w:qFormat/>
    <w:rsid w:val="008D231A"/>
    <w:rPr>
      <w:sz w:val="16"/>
      <w:szCs w:val="16"/>
      <w:lang w:val="en-GB"/>
    </w:rPr>
  </w:style>
  <w:style w:type="paragraph" w:customStyle="1" w:styleId="text">
    <w:name w:val="text"/>
    <w:basedOn w:val="Normal"/>
    <w:qFormat/>
    <w:rsid w:val="008D231A"/>
    <w:pPr>
      <w:widowControl w:val="0"/>
      <w:spacing w:after="240"/>
      <w:jc w:val="both"/>
    </w:pPr>
    <w:rPr>
      <w:rFonts w:eastAsia="SimSun"/>
      <w:sz w:val="24"/>
      <w:lang w:val="en-AU"/>
    </w:rPr>
  </w:style>
  <w:style w:type="paragraph" w:customStyle="1" w:styleId="berschrift1H1">
    <w:name w:val="Überschrift 1.H1"/>
    <w:basedOn w:val="Normal"/>
    <w:next w:val="Normal"/>
    <w:qFormat/>
    <w:rsid w:val="008D23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D231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D231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D231A"/>
    <w:pPr>
      <w:spacing w:after="240"/>
      <w:jc w:val="both"/>
    </w:pPr>
    <w:rPr>
      <w:rFonts w:ascii="Helvetica" w:eastAsia="SimSun" w:hAnsi="Helvetica"/>
    </w:rPr>
  </w:style>
  <w:style w:type="paragraph" w:customStyle="1" w:styleId="List10">
    <w:name w:val="List1"/>
    <w:basedOn w:val="Normal"/>
    <w:qFormat/>
    <w:rsid w:val="008D231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D23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D231A"/>
    <w:pPr>
      <w:spacing w:before="120" w:after="0"/>
      <w:jc w:val="both"/>
    </w:pPr>
    <w:rPr>
      <w:rFonts w:eastAsia="SimSun"/>
      <w:lang w:val="en-US"/>
    </w:rPr>
  </w:style>
  <w:style w:type="paragraph" w:customStyle="1" w:styleId="centered">
    <w:name w:val="centered"/>
    <w:basedOn w:val="Normal"/>
    <w:qFormat/>
    <w:rsid w:val="008D231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D23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D23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D231A"/>
    <w:rPr>
      <w:rFonts w:ascii="Times New Roman" w:eastAsia="Batang" w:hAnsi="Times New Roman"/>
      <w:lang w:val="en-GB" w:eastAsia="en-US"/>
    </w:rPr>
  </w:style>
  <w:style w:type="paragraph" w:customStyle="1" w:styleId="TOC911">
    <w:name w:val="TOC 911"/>
    <w:basedOn w:val="TOC8"/>
    <w:qFormat/>
    <w:rsid w:val="008D231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D231A"/>
  </w:style>
  <w:style w:type="paragraph" w:customStyle="1" w:styleId="81">
    <w:name w:val="表 (赤)  8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D231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D23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D231A"/>
    <w:pPr>
      <w:spacing w:after="240"/>
      <w:jc w:val="both"/>
    </w:pPr>
    <w:rPr>
      <w:rFonts w:ascii="Arial" w:eastAsia="SimSun" w:hAnsi="Arial"/>
      <w:szCs w:val="24"/>
    </w:rPr>
  </w:style>
  <w:style w:type="paragraph" w:customStyle="1" w:styleId="ECCFootnote">
    <w:name w:val="ECC Footnote"/>
    <w:basedOn w:val="Normal"/>
    <w:autoRedefine/>
    <w:uiPriority w:val="99"/>
    <w:qFormat/>
    <w:rsid w:val="008D23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D231A"/>
    <w:rPr>
      <w:rFonts w:ascii="Arial" w:eastAsia="SimSun" w:hAnsi="Arial"/>
      <w:szCs w:val="24"/>
      <w:lang w:val="en-GB" w:eastAsia="en-US"/>
    </w:rPr>
  </w:style>
  <w:style w:type="paragraph" w:customStyle="1" w:styleId="Text1">
    <w:name w:val="Text 1"/>
    <w:basedOn w:val="Normal"/>
    <w:qFormat/>
    <w:rsid w:val="008D231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D23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D231A"/>
  </w:style>
  <w:style w:type="paragraph" w:customStyle="1" w:styleId="cita">
    <w:name w:val="cita"/>
    <w:basedOn w:val="Normal"/>
    <w:qFormat/>
    <w:rsid w:val="008D231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8D231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8D231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D231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D23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8D23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D231A"/>
    <w:rPr>
      <w:vanish w:val="0"/>
      <w:webHidden w:val="0"/>
      <w:color w:val="000000"/>
      <w:specVanish w:val="0"/>
    </w:rPr>
  </w:style>
  <w:style w:type="paragraph" w:customStyle="1" w:styleId="Equation">
    <w:name w:val="Equation"/>
    <w:basedOn w:val="Normal"/>
    <w:next w:val="Normal"/>
    <w:link w:val="EquationChar"/>
    <w:qFormat/>
    <w:rsid w:val="008D23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D231A"/>
    <w:rPr>
      <w:rFonts w:ascii="Times New Roman" w:eastAsia="SimSun" w:hAnsi="Times New Roman"/>
      <w:sz w:val="22"/>
      <w:szCs w:val="22"/>
      <w:lang w:val="en-GB" w:eastAsia="en-US"/>
    </w:rPr>
  </w:style>
  <w:style w:type="character" w:customStyle="1" w:styleId="apple-converted-space">
    <w:name w:val="apple-converted-space"/>
    <w:qFormat/>
    <w:rsid w:val="008D231A"/>
  </w:style>
  <w:style w:type="character" w:customStyle="1" w:styleId="shorttext">
    <w:name w:val="short_text"/>
    <w:qFormat/>
    <w:rsid w:val="008D23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D23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D23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D23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D231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8D231A"/>
    <w:rPr>
      <w:rFonts w:ascii="Yu Gothic Light" w:eastAsia="Yu Gothic Light" w:hAnsi="Yu Gothic Light" w:cs="Times New Roman"/>
      <w:lang w:val="en-GB" w:eastAsia="en-US"/>
    </w:rPr>
  </w:style>
  <w:style w:type="paragraph" w:customStyle="1" w:styleId="msonormal0">
    <w:name w:val="msonormal"/>
    <w:basedOn w:val="Normal"/>
    <w:qFormat/>
    <w:rsid w:val="008D231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D231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D231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D231A"/>
    <w:rPr>
      <w:rFonts w:ascii="Times New Roman" w:eastAsia="Yu Mincho" w:hAnsi="Times New Roman"/>
      <w:lang w:val="en-GB" w:eastAsia="en-US"/>
    </w:rPr>
  </w:style>
  <w:style w:type="paragraph" w:customStyle="1" w:styleId="45">
    <w:name w:val="吹き出し4"/>
    <w:basedOn w:val="Normal"/>
    <w:qFormat/>
    <w:rsid w:val="008D231A"/>
    <w:rPr>
      <w:rFonts w:ascii="Tahoma" w:eastAsia="MS Mincho" w:hAnsi="Tahoma" w:cs="Tahoma"/>
      <w:sz w:val="16"/>
      <w:szCs w:val="16"/>
    </w:rPr>
  </w:style>
  <w:style w:type="paragraph" w:customStyle="1" w:styleId="tac0">
    <w:name w:val="tac"/>
    <w:basedOn w:val="Normal"/>
    <w:uiPriority w:val="99"/>
    <w:qFormat/>
    <w:rsid w:val="008D231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D231A"/>
  </w:style>
  <w:style w:type="character" w:customStyle="1" w:styleId="UnresolvedMention11">
    <w:name w:val="Unresolved Mention11"/>
    <w:uiPriority w:val="99"/>
    <w:semiHidden/>
    <w:unhideWhenUsed/>
    <w:qFormat/>
    <w:rsid w:val="008D231A"/>
    <w:rPr>
      <w:color w:val="808080"/>
      <w:shd w:val="clear" w:color="auto" w:fill="E6E6E6"/>
    </w:rPr>
  </w:style>
  <w:style w:type="table" w:customStyle="1" w:styleId="TableGrid4">
    <w:name w:val="Table Grid4"/>
    <w:basedOn w:val="TableNormal"/>
    <w:next w:val="TableGrid"/>
    <w:qFormat/>
    <w:rsid w:val="008D23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D231A"/>
  </w:style>
  <w:style w:type="table" w:customStyle="1" w:styleId="311">
    <w:name w:val="网格型3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D231A"/>
  </w:style>
  <w:style w:type="table" w:customStyle="1" w:styleId="TableClassic21">
    <w:name w:val="Table Classic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8D231A"/>
    <w:rPr>
      <w:color w:val="808080"/>
      <w:shd w:val="clear" w:color="auto" w:fill="E6E6E6"/>
    </w:rPr>
  </w:style>
  <w:style w:type="paragraph" w:styleId="TOCHeading">
    <w:name w:val="TOC Heading"/>
    <w:basedOn w:val="Heading1"/>
    <w:next w:val="Normal"/>
    <w:uiPriority w:val="39"/>
    <w:unhideWhenUsed/>
    <w:qFormat/>
    <w:rsid w:val="008D23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D231A"/>
    <w:rPr>
      <w:lang w:val="en-GB" w:eastAsia="ja-JP" w:bidi="ar-SA"/>
    </w:rPr>
  </w:style>
  <w:style w:type="paragraph" w:customStyle="1" w:styleId="1Char1">
    <w:name w:val="(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D231A"/>
    <w:rPr>
      <w:rFonts w:ascii="Courier New" w:hAnsi="Courier New"/>
      <w:lang w:val="nb-NO" w:eastAsia="ja-JP" w:bidi="ar-SA"/>
    </w:rPr>
  </w:style>
  <w:style w:type="paragraph" w:customStyle="1" w:styleId="CharCharCharCharCharChar1">
    <w:name w:val="Char Char Char Char Char Char1"/>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D231A"/>
    <w:rPr>
      <w:rFonts w:ascii="Tahoma" w:hAnsi="Tahoma" w:cs="Tahoma"/>
      <w:shd w:val="clear" w:color="auto" w:fill="000080"/>
      <w:lang w:val="en-GB" w:eastAsia="en-US"/>
    </w:rPr>
  </w:style>
  <w:style w:type="character" w:customStyle="1" w:styleId="ZchnZchn51">
    <w:name w:val="Zchn Zchn51"/>
    <w:qFormat/>
    <w:rsid w:val="008D231A"/>
    <w:rPr>
      <w:rFonts w:ascii="Courier New" w:eastAsia="Batang" w:hAnsi="Courier New"/>
      <w:lang w:val="nb-NO" w:eastAsia="en-US" w:bidi="ar-SA"/>
    </w:rPr>
  </w:style>
  <w:style w:type="character" w:customStyle="1" w:styleId="CharChar101">
    <w:name w:val="Char Char101"/>
    <w:semiHidden/>
    <w:qFormat/>
    <w:rsid w:val="008D231A"/>
    <w:rPr>
      <w:rFonts w:ascii="Times New Roman" w:hAnsi="Times New Roman"/>
      <w:lang w:val="en-GB" w:eastAsia="en-US"/>
    </w:rPr>
  </w:style>
  <w:style w:type="character" w:customStyle="1" w:styleId="CharChar91">
    <w:name w:val="Char Char91"/>
    <w:qFormat/>
    <w:rsid w:val="008D231A"/>
    <w:rPr>
      <w:rFonts w:ascii="Tahoma" w:hAnsi="Tahoma" w:cs="Tahoma"/>
      <w:sz w:val="16"/>
      <w:szCs w:val="16"/>
      <w:lang w:val="en-GB" w:eastAsia="en-US"/>
    </w:rPr>
  </w:style>
  <w:style w:type="character" w:customStyle="1" w:styleId="CharChar81">
    <w:name w:val="Char Char81"/>
    <w:semiHidden/>
    <w:qFormat/>
    <w:rsid w:val="008D231A"/>
    <w:rPr>
      <w:rFonts w:ascii="Times New Roman" w:hAnsi="Times New Roman"/>
      <w:b/>
      <w:bCs/>
      <w:lang w:val="en-GB" w:eastAsia="en-US"/>
    </w:rPr>
  </w:style>
  <w:style w:type="paragraph" w:customStyle="1" w:styleId="24">
    <w:name w:val="修订2"/>
    <w:hidden/>
    <w:semiHidden/>
    <w:qFormat/>
    <w:rsid w:val="008D231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D231A"/>
    <w:rPr>
      <w:rFonts w:ascii="Arial" w:hAnsi="Arial"/>
      <w:sz w:val="36"/>
      <w:lang w:val="en-GB" w:eastAsia="en-US" w:bidi="ar-SA"/>
    </w:rPr>
  </w:style>
  <w:style w:type="character" w:customStyle="1" w:styleId="CharChar281">
    <w:name w:val="Char Char281"/>
    <w:qFormat/>
    <w:rsid w:val="008D231A"/>
    <w:rPr>
      <w:rFonts w:ascii="Arial" w:hAnsi="Arial"/>
      <w:sz w:val="32"/>
      <w:lang w:val="en-GB"/>
    </w:rPr>
  </w:style>
  <w:style w:type="paragraph" w:customStyle="1" w:styleId="CharChar241">
    <w:name w:val="Char Char241"/>
    <w:basedOn w:val="Normal"/>
    <w:semiHidden/>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D23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D231A"/>
  </w:style>
  <w:style w:type="numbering" w:customStyle="1" w:styleId="NoList3">
    <w:name w:val="No List3"/>
    <w:next w:val="NoList"/>
    <w:uiPriority w:val="99"/>
    <w:semiHidden/>
    <w:unhideWhenUsed/>
    <w:rsid w:val="008D231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D231A"/>
    <w:rPr>
      <w:rFonts w:ascii="Arial" w:hAnsi="Arial"/>
      <w:sz w:val="32"/>
      <w:lang w:val="en-GB" w:eastAsia="en-US" w:bidi="ar-SA"/>
    </w:rPr>
  </w:style>
  <w:style w:type="numbering" w:customStyle="1" w:styleId="NoList11">
    <w:name w:val="No List11"/>
    <w:next w:val="NoList"/>
    <w:uiPriority w:val="99"/>
    <w:semiHidden/>
    <w:unhideWhenUsed/>
    <w:rsid w:val="008D231A"/>
  </w:style>
  <w:style w:type="numbering" w:customStyle="1" w:styleId="NoList4">
    <w:name w:val="No List4"/>
    <w:next w:val="NoList"/>
    <w:uiPriority w:val="99"/>
    <w:semiHidden/>
    <w:unhideWhenUsed/>
    <w:rsid w:val="008D231A"/>
  </w:style>
  <w:style w:type="numbering" w:customStyle="1" w:styleId="NoList5">
    <w:name w:val="No List5"/>
    <w:next w:val="NoList"/>
    <w:uiPriority w:val="99"/>
    <w:semiHidden/>
    <w:unhideWhenUsed/>
    <w:rsid w:val="008D231A"/>
  </w:style>
  <w:style w:type="numbering" w:customStyle="1" w:styleId="NoList111">
    <w:name w:val="No List111"/>
    <w:next w:val="NoList"/>
    <w:uiPriority w:val="99"/>
    <w:semiHidden/>
    <w:unhideWhenUsed/>
    <w:rsid w:val="008D231A"/>
  </w:style>
  <w:style w:type="numbering" w:customStyle="1" w:styleId="NoList21">
    <w:name w:val="No List21"/>
    <w:next w:val="NoList"/>
    <w:uiPriority w:val="99"/>
    <w:semiHidden/>
    <w:unhideWhenUsed/>
    <w:rsid w:val="008D231A"/>
  </w:style>
  <w:style w:type="numbering" w:customStyle="1" w:styleId="NoList31">
    <w:name w:val="No List31"/>
    <w:next w:val="NoList"/>
    <w:uiPriority w:val="99"/>
    <w:semiHidden/>
    <w:unhideWhenUsed/>
    <w:rsid w:val="008D231A"/>
  </w:style>
  <w:style w:type="numbering" w:customStyle="1" w:styleId="NoList41">
    <w:name w:val="No List41"/>
    <w:next w:val="NoList"/>
    <w:uiPriority w:val="99"/>
    <w:semiHidden/>
    <w:unhideWhenUsed/>
    <w:rsid w:val="008D231A"/>
  </w:style>
  <w:style w:type="numbering" w:customStyle="1" w:styleId="NoList6">
    <w:name w:val="No List6"/>
    <w:next w:val="NoList"/>
    <w:uiPriority w:val="99"/>
    <w:semiHidden/>
    <w:unhideWhenUsed/>
    <w:rsid w:val="008D231A"/>
  </w:style>
  <w:style w:type="character" w:styleId="Emphasis">
    <w:name w:val="Emphasis"/>
    <w:qFormat/>
    <w:rsid w:val="008D231A"/>
    <w:rPr>
      <w:i/>
      <w:iCs/>
    </w:rPr>
  </w:style>
  <w:style w:type="numbering" w:customStyle="1" w:styleId="NoList7">
    <w:name w:val="No List7"/>
    <w:next w:val="NoList"/>
    <w:uiPriority w:val="99"/>
    <w:semiHidden/>
    <w:unhideWhenUsed/>
    <w:rsid w:val="008D231A"/>
  </w:style>
  <w:style w:type="table" w:customStyle="1" w:styleId="TableGrid12">
    <w:name w:val="Table Grid12"/>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D231A"/>
  </w:style>
  <w:style w:type="table" w:customStyle="1" w:styleId="TableGrid111">
    <w:name w:val="Table Grid111"/>
    <w:basedOn w:val="TableNormal"/>
    <w:next w:val="TableGrid"/>
    <w:qFormat/>
    <w:rsid w:val="008D231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D231A"/>
  </w:style>
  <w:style w:type="numbering" w:customStyle="1" w:styleId="NoList32">
    <w:name w:val="No List32"/>
    <w:next w:val="NoList"/>
    <w:uiPriority w:val="99"/>
    <w:semiHidden/>
    <w:unhideWhenUsed/>
    <w:rsid w:val="008D231A"/>
  </w:style>
  <w:style w:type="character" w:customStyle="1" w:styleId="FooterChar1">
    <w:name w:val="Footer Char1"/>
    <w:aliases w:val="footer odd Char1,footer Char1,fo Char1,pie de página Char1,页脚 Char1"/>
    <w:rsid w:val="008D231A"/>
    <w:rPr>
      <w:rFonts w:ascii="Times New Roman" w:hAnsi="Times New Roman"/>
      <w:lang w:val="en-GB"/>
    </w:rPr>
  </w:style>
  <w:style w:type="paragraph" w:customStyle="1" w:styleId="CharChar5">
    <w:name w:val="Char Char5"/>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D231A"/>
    <w:rPr>
      <w:rFonts w:ascii="Times New Roman" w:hAnsi="Times New Roman"/>
      <w:color w:val="FF0000"/>
      <w:lang w:val="en-GB" w:eastAsia="en-US"/>
    </w:rPr>
  </w:style>
  <w:style w:type="character" w:customStyle="1" w:styleId="B2Car">
    <w:name w:val="B2 Car"/>
    <w:rsid w:val="008D231A"/>
    <w:rPr>
      <w:lang w:val="en-GB" w:eastAsia="en-US"/>
    </w:rPr>
  </w:style>
  <w:style w:type="character" w:customStyle="1" w:styleId="Heading6Char3">
    <w:name w:val="Heading 6 Char3"/>
    <w:aliases w:val="T1 Char10,Header 6 Char1"/>
    <w:rsid w:val="008D231A"/>
    <w:rPr>
      <w:rFonts w:ascii="Arial" w:hAnsi="Arial"/>
      <w:lang w:val="en-GB"/>
    </w:rPr>
  </w:style>
  <w:style w:type="character" w:customStyle="1" w:styleId="TF0">
    <w:name w:val="TF字符"/>
    <w:aliases w:val="left字符"/>
    <w:rsid w:val="008D231A"/>
    <w:rPr>
      <w:rFonts w:ascii="Arial" w:hAnsi="Arial"/>
      <w:b/>
      <w:lang w:val="en-GB" w:eastAsia="en-US"/>
    </w:rPr>
  </w:style>
  <w:style w:type="character" w:customStyle="1" w:styleId="1-11">
    <w:name w:val="网格表 1 浅色 - 着色 11"/>
    <w:uiPriority w:val="31"/>
    <w:qFormat/>
    <w:rsid w:val="008D231A"/>
    <w:rPr>
      <w:smallCaps/>
      <w:color w:val="5A5A5A"/>
    </w:rPr>
  </w:style>
  <w:style w:type="character" w:customStyle="1" w:styleId="CharChar110">
    <w:name w:val="Char Char110"/>
    <w:rsid w:val="008D231A"/>
    <w:rPr>
      <w:lang w:val="en-GB" w:eastAsia="ja-JP" w:bidi="ar-SA"/>
    </w:rPr>
  </w:style>
  <w:style w:type="paragraph" w:customStyle="1" w:styleId="CharChar2CharChar3">
    <w:name w:val="Char Char2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231A"/>
    <w:rPr>
      <w:rFonts w:ascii="Courier New" w:hAnsi="Courier New"/>
      <w:lang w:val="nb-NO" w:eastAsia="ja-JP" w:bidi="ar-SA"/>
    </w:rPr>
  </w:style>
  <w:style w:type="paragraph" w:customStyle="1" w:styleId="-310">
    <w:name w:val="彩色底纹 - 着色 3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D231A"/>
    <w:rPr>
      <w:rFonts w:ascii="Arial" w:eastAsia="MS Mincho" w:hAnsi="Arial"/>
      <w:sz w:val="22"/>
      <w:lang w:val="en-GB" w:eastAsia="en-US" w:bidi="ar-SA"/>
    </w:rPr>
  </w:style>
  <w:style w:type="character" w:customStyle="1" w:styleId="CharChar73">
    <w:name w:val="Char Char73"/>
    <w:rsid w:val="008D231A"/>
    <w:rPr>
      <w:rFonts w:ascii="Tahoma" w:hAnsi="Tahoma" w:cs="Tahoma"/>
      <w:shd w:val="clear" w:color="auto" w:fill="000080"/>
      <w:lang w:val="en-GB" w:eastAsia="en-US"/>
    </w:rPr>
  </w:style>
  <w:style w:type="character" w:customStyle="1" w:styleId="ZchnZchn53">
    <w:name w:val="Zchn Zchn53"/>
    <w:rsid w:val="008D231A"/>
    <w:rPr>
      <w:rFonts w:ascii="Courier New" w:eastAsia="Batang" w:hAnsi="Courier New"/>
      <w:lang w:val="nb-NO" w:eastAsia="en-US" w:bidi="ar-SA"/>
    </w:rPr>
  </w:style>
  <w:style w:type="character" w:customStyle="1" w:styleId="CharChar93">
    <w:name w:val="Char Char93"/>
    <w:rsid w:val="008D231A"/>
    <w:rPr>
      <w:rFonts w:ascii="Tahoma" w:hAnsi="Tahoma" w:cs="Tahoma"/>
      <w:sz w:val="16"/>
      <w:szCs w:val="16"/>
      <w:lang w:val="en-GB" w:eastAsia="en-US"/>
    </w:rPr>
  </w:style>
  <w:style w:type="character" w:customStyle="1" w:styleId="Char20">
    <w:name w:val="日期 Char2"/>
    <w:rsid w:val="008D231A"/>
    <w:rPr>
      <w:lang w:val="en-GB" w:eastAsia="x-none"/>
    </w:rPr>
  </w:style>
  <w:style w:type="paragraph" w:customStyle="1" w:styleId="p20">
    <w:name w:val="p20"/>
    <w:basedOn w:val="Normal"/>
    <w:qFormat/>
    <w:rsid w:val="008D231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8D231A"/>
    <w:rPr>
      <w:rFonts w:ascii="Arial" w:hAnsi="Arial"/>
      <w:sz w:val="36"/>
      <w:lang w:val="en-GB" w:eastAsia="en-US" w:bidi="ar-SA"/>
    </w:rPr>
  </w:style>
  <w:style w:type="character" w:customStyle="1" w:styleId="CharChar283">
    <w:name w:val="Char Char283"/>
    <w:rsid w:val="008D231A"/>
    <w:rPr>
      <w:rFonts w:ascii="Arial" w:hAnsi="Arial"/>
      <w:sz w:val="32"/>
      <w:lang w:val="en-GB"/>
    </w:rPr>
  </w:style>
  <w:style w:type="paragraph" w:customStyle="1" w:styleId="CharChar242">
    <w:name w:val="Char Char242"/>
    <w:basedOn w:val="Normal"/>
    <w:uiPriority w:val="99"/>
    <w:semiHidden/>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8D231A"/>
    <w:rPr>
      <w:color w:val="808080"/>
    </w:rPr>
  </w:style>
  <w:style w:type="paragraph" w:customStyle="1" w:styleId="Char21">
    <w:name w:val="(文字) (文字)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D23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8D231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8D231A"/>
    <w:rPr>
      <w:rFonts w:ascii="Times New Roman" w:eastAsia="SimSun" w:hAnsi="Times New Roman"/>
      <w:lang w:val="en-GB" w:eastAsia="en-US"/>
    </w:rPr>
  </w:style>
  <w:style w:type="paragraph" w:customStyle="1" w:styleId="1-21">
    <w:name w:val="中等深浅网格 1 - 着色 21"/>
    <w:basedOn w:val="Normal"/>
    <w:uiPriority w:val="34"/>
    <w:qFormat/>
    <w:rsid w:val="008D231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D231A"/>
    <w:rPr>
      <w:color w:val="808080"/>
    </w:rPr>
  </w:style>
  <w:style w:type="character" w:styleId="HTMLAcronym">
    <w:name w:val="HTML Acronym"/>
    <w:uiPriority w:val="99"/>
    <w:unhideWhenUsed/>
    <w:rsid w:val="008D231A"/>
  </w:style>
  <w:style w:type="character" w:customStyle="1" w:styleId="UnresolvedMention3">
    <w:name w:val="Unresolved Mention3"/>
    <w:uiPriority w:val="99"/>
    <w:unhideWhenUsed/>
    <w:rsid w:val="008D231A"/>
    <w:rPr>
      <w:color w:val="808080"/>
      <w:shd w:val="clear" w:color="auto" w:fill="E6E6E6"/>
    </w:rPr>
  </w:style>
  <w:style w:type="character" w:customStyle="1" w:styleId="a7">
    <w:name w:val="未处理的提及"/>
    <w:uiPriority w:val="52"/>
    <w:rsid w:val="008D231A"/>
    <w:rPr>
      <w:color w:val="808080"/>
      <w:shd w:val="clear" w:color="auto" w:fill="E6E6E6"/>
    </w:rPr>
  </w:style>
  <w:style w:type="paragraph" w:customStyle="1" w:styleId="430">
    <w:name w:val="(文字) (文字)4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D231A"/>
    <w:rPr>
      <w:rFonts w:ascii="Times New Roman" w:hAnsi="Times New Roman"/>
      <w:lang w:val="en-GB" w:eastAsia="en-US"/>
    </w:rPr>
  </w:style>
  <w:style w:type="character" w:customStyle="1" w:styleId="CharChar83">
    <w:name w:val="Char Char83"/>
    <w:semiHidden/>
    <w:rsid w:val="008D23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8D231A"/>
    <w:rPr>
      <w:rFonts w:ascii="Arial" w:hAnsi="Arial"/>
      <w:b/>
      <w:sz w:val="22"/>
      <w:lang w:eastAsia="en-US"/>
    </w:rPr>
  </w:style>
  <w:style w:type="paragraph" w:customStyle="1" w:styleId="B6">
    <w:name w:val="B6"/>
    <w:basedOn w:val="B5"/>
    <w:link w:val="B6Char"/>
    <w:qFormat/>
    <w:rsid w:val="008D23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8D231A"/>
    <w:rPr>
      <w:rFonts w:ascii="Times New Roman" w:eastAsia="SimSun" w:hAnsi="Times New Roman"/>
      <w:lang w:val="en-GB" w:eastAsia="x-none"/>
    </w:rPr>
  </w:style>
  <w:style w:type="paragraph" w:customStyle="1" w:styleId="CarCar1CharCharCarCar">
    <w:name w:val="Car Car1 Char Char Car C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D231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8D231A"/>
    <w:rPr>
      <w:rFonts w:ascii="Times New Roman" w:eastAsia="MS Mincho" w:hAnsi="Times New Roman"/>
      <w:lang w:val="x-none" w:eastAsia="en-GB"/>
    </w:rPr>
  </w:style>
  <w:style w:type="character" w:customStyle="1" w:styleId="B2Char1">
    <w:name w:val="B2 Char1"/>
    <w:rsid w:val="008D231A"/>
    <w:rPr>
      <w:rFonts w:ascii="Times New Roman" w:hAnsi="Times New Roman"/>
      <w:lang w:val="en-GB" w:eastAsia="en-US"/>
    </w:rPr>
  </w:style>
  <w:style w:type="character" w:customStyle="1" w:styleId="CharChar17">
    <w:name w:val="Char Char17"/>
    <w:semiHidden/>
    <w:rsid w:val="008D231A"/>
    <w:rPr>
      <w:rFonts w:ascii="Tahoma" w:hAnsi="Tahoma" w:cs="Tahoma"/>
      <w:shd w:val="clear" w:color="auto" w:fill="000080"/>
      <w:lang w:val="en-GB" w:eastAsia="en-US"/>
    </w:rPr>
  </w:style>
  <w:style w:type="character" w:customStyle="1" w:styleId="CharChar19">
    <w:name w:val="Char Char19"/>
    <w:semiHidden/>
    <w:rsid w:val="008D231A"/>
    <w:rPr>
      <w:rFonts w:ascii="Times New Roman" w:hAnsi="Times New Roman"/>
      <w:lang w:val="en-GB"/>
    </w:rPr>
  </w:style>
  <w:style w:type="character" w:customStyle="1" w:styleId="CharChar20">
    <w:name w:val="Char Char20"/>
    <w:semiHidden/>
    <w:rsid w:val="008D231A"/>
    <w:rPr>
      <w:rFonts w:ascii="Tahoma" w:hAnsi="Tahoma" w:cs="Tahoma"/>
      <w:sz w:val="16"/>
      <w:szCs w:val="16"/>
      <w:lang w:val="en-GB" w:eastAsia="en-US"/>
    </w:rPr>
  </w:style>
  <w:style w:type="character" w:customStyle="1" w:styleId="CharChar21">
    <w:name w:val="Char Char21"/>
    <w:rsid w:val="008D231A"/>
    <w:rPr>
      <w:rFonts w:ascii="Arial" w:hAnsi="Arial"/>
      <w:lang w:val="en-GB" w:eastAsia="en-US"/>
    </w:rPr>
  </w:style>
  <w:style w:type="character" w:customStyle="1" w:styleId="CharChar26">
    <w:name w:val="Char Char26"/>
    <w:semiHidden/>
    <w:rsid w:val="008D231A"/>
    <w:rPr>
      <w:rFonts w:ascii="Times New Roman" w:hAnsi="Times New Roman"/>
      <w:lang w:val="en-GB" w:eastAsia="en-US"/>
    </w:rPr>
  </w:style>
  <w:style w:type="character" w:customStyle="1" w:styleId="EXCar">
    <w:name w:val="EX Car"/>
    <w:qFormat/>
    <w:rsid w:val="008D231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D23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8D231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23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D23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D231A"/>
    <w:rPr>
      <w:b/>
      <w:lang w:val="en-GB" w:eastAsia="en-US" w:bidi="ar-SA"/>
    </w:rPr>
  </w:style>
  <w:style w:type="paragraph" w:customStyle="1" w:styleId="NormalLatinItalique">
    <w:name w:val="Normal + (Latin) Italique"/>
    <w:basedOn w:val="Normal"/>
    <w:link w:val="NormalLatinItaliqueCar"/>
    <w:qFormat/>
    <w:rsid w:val="008D23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8D23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D23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D23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D23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D231A"/>
    <w:rPr>
      <w:rFonts w:ascii="Times New Roman" w:eastAsia="PMingLiU" w:hAnsi="Times New Roman"/>
      <w:lang w:val="en-GB" w:eastAsia="en-GB"/>
    </w:rPr>
    <w:tblPr/>
  </w:style>
  <w:style w:type="character" w:customStyle="1" w:styleId="MTDisplayEquationZchn">
    <w:name w:val="MTDisplayEquation Zchn"/>
    <w:link w:val="MTDisplayEquation"/>
    <w:rsid w:val="008D231A"/>
    <w:rPr>
      <w:rFonts w:ascii="Times New Roman" w:eastAsia="SimSun" w:hAnsi="Times New Roman"/>
      <w:lang w:val="en-GB" w:eastAsia="ja-JP"/>
    </w:rPr>
  </w:style>
  <w:style w:type="character" w:customStyle="1" w:styleId="NormalLatinItaliqueCar">
    <w:name w:val="Normal + (Latin) Italique Car"/>
    <w:link w:val="NormalLatinItalique"/>
    <w:rsid w:val="008D231A"/>
    <w:rPr>
      <w:rFonts w:eastAsia="Times New Roman"/>
      <w:lang w:val="en-GB" w:eastAsia="x-none"/>
    </w:rPr>
  </w:style>
  <w:style w:type="character" w:customStyle="1" w:styleId="ListChar3">
    <w:name w:val="List Char3"/>
    <w:rsid w:val="008D231A"/>
    <w:rPr>
      <w:rFonts w:ascii="Times New Roman" w:hAnsi="Times New Roman"/>
      <w:lang w:val="en-GB" w:eastAsia="en-US"/>
    </w:rPr>
  </w:style>
  <w:style w:type="paragraph" w:customStyle="1" w:styleId="Revision1">
    <w:name w:val="Revision1"/>
    <w:hidden/>
    <w:uiPriority w:val="99"/>
    <w:semiHidden/>
    <w:qFormat/>
    <w:rsid w:val="008D231A"/>
    <w:rPr>
      <w:rFonts w:ascii="Times New Roman" w:eastAsia="Batang" w:hAnsi="Times New Roman"/>
      <w:lang w:val="en-GB" w:eastAsia="en-US"/>
    </w:rPr>
  </w:style>
  <w:style w:type="paragraph" w:customStyle="1" w:styleId="B1LatinItalique">
    <w:name w:val="B1 + (Latin) Italique"/>
    <w:basedOn w:val="B10"/>
    <w:link w:val="B1LatinItaliqueCar"/>
    <w:qFormat/>
    <w:rsid w:val="008D23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8D231A"/>
    <w:rPr>
      <w:rFonts w:eastAsia="MS Mincho"/>
      <w:b/>
      <w:bCs/>
      <w:lang w:val="en-GB"/>
    </w:rPr>
  </w:style>
  <w:style w:type="character" w:customStyle="1" w:styleId="B1LatinItaliqueCar">
    <w:name w:val="B1 + (Latin) Italique Car"/>
    <w:link w:val="B1LatinItalique"/>
    <w:rsid w:val="008D231A"/>
    <w:rPr>
      <w:rFonts w:eastAsia="Times New Roman"/>
      <w:i/>
      <w:iCs/>
      <w:lang w:val="en-GB" w:eastAsia="x-none"/>
    </w:rPr>
  </w:style>
  <w:style w:type="character" w:customStyle="1" w:styleId="Char12">
    <w:name w:val="日期 Char1"/>
    <w:rsid w:val="008D231A"/>
    <w:rPr>
      <w:rFonts w:eastAsia="MS Mincho"/>
      <w:lang w:val="en-GB" w:eastAsia="x-none"/>
    </w:rPr>
  </w:style>
  <w:style w:type="paragraph" w:customStyle="1" w:styleId="1a">
    <w:name w:val="无间隔1"/>
    <w:uiPriority w:val="99"/>
    <w:qFormat/>
    <w:rsid w:val="008D231A"/>
    <w:rPr>
      <w:rFonts w:ascii="Times New Roman" w:eastAsia="SimSun" w:hAnsi="Times New Roman"/>
      <w:lang w:val="en-GB" w:eastAsia="en-US"/>
    </w:rPr>
  </w:style>
  <w:style w:type="character" w:customStyle="1" w:styleId="CharChar6">
    <w:name w:val="Char Char6"/>
    <w:rsid w:val="008D231A"/>
    <w:rPr>
      <w:rFonts w:ascii="Arial" w:eastAsia="SimSun" w:hAnsi="Arial"/>
      <w:sz w:val="32"/>
      <w:lang w:val="en-GB" w:eastAsia="en-US" w:bidi="ar-SA"/>
    </w:rPr>
  </w:style>
  <w:style w:type="paragraph" w:customStyle="1" w:styleId="61">
    <w:name w:val="无间隔6"/>
    <w:uiPriority w:val="99"/>
    <w:qFormat/>
    <w:rsid w:val="008D231A"/>
    <w:rPr>
      <w:rFonts w:ascii="Times New Roman" w:eastAsia="SimSun" w:hAnsi="Times New Roman"/>
      <w:lang w:val="en-GB" w:eastAsia="en-US"/>
    </w:rPr>
  </w:style>
  <w:style w:type="character" w:customStyle="1" w:styleId="CharChar52">
    <w:name w:val="Char Char52"/>
    <w:rsid w:val="008D231A"/>
    <w:rPr>
      <w:rFonts w:ascii="Arial" w:eastAsia="SimSun" w:hAnsi="Arial"/>
      <w:sz w:val="28"/>
      <w:lang w:val="en-GB" w:eastAsia="en-US" w:bidi="ar-SA"/>
    </w:rPr>
  </w:style>
  <w:style w:type="paragraph" w:customStyle="1" w:styleId="MO">
    <w:name w:val="MO"/>
    <w:basedOn w:val="Normal"/>
    <w:uiPriority w:val="99"/>
    <w:qFormat/>
    <w:rsid w:val="008D231A"/>
    <w:pPr>
      <w:overflowPunct w:val="0"/>
      <w:autoSpaceDE w:val="0"/>
      <w:autoSpaceDN w:val="0"/>
      <w:adjustRightInd w:val="0"/>
      <w:textAlignment w:val="baseline"/>
    </w:pPr>
    <w:rPr>
      <w:rFonts w:eastAsia="SimSun"/>
      <w:lang w:eastAsia="ja-JP"/>
    </w:rPr>
  </w:style>
  <w:style w:type="character" w:customStyle="1" w:styleId="CharChar16">
    <w:name w:val="Char Char16"/>
    <w:rsid w:val="008D231A"/>
    <w:rPr>
      <w:rFonts w:ascii="Arial" w:eastAsia="SimSun" w:hAnsi="Arial"/>
      <w:lang w:val="en-GB" w:eastAsia="en-US" w:bidi="ar-SA"/>
    </w:rPr>
  </w:style>
  <w:style w:type="character" w:customStyle="1" w:styleId="CharChar14">
    <w:name w:val="Char Char14"/>
    <w:rsid w:val="008D231A"/>
    <w:rPr>
      <w:rFonts w:ascii="Arial" w:eastAsia="SimSun" w:hAnsi="Arial"/>
      <w:sz w:val="36"/>
      <w:lang w:val="en-GB" w:eastAsia="en-US" w:bidi="ar-SA"/>
    </w:rPr>
  </w:style>
  <w:style w:type="character" w:customStyle="1" w:styleId="EditorsNoteChar1">
    <w:name w:val="Editor's Note Char1"/>
    <w:locked/>
    <w:rsid w:val="008D231A"/>
    <w:rPr>
      <w:color w:val="FF0000"/>
      <w:lang w:val="en-GB"/>
    </w:rPr>
  </w:style>
  <w:style w:type="character" w:customStyle="1" w:styleId="BalloonTextChar1">
    <w:name w:val="Balloon Text Char1"/>
    <w:uiPriority w:val="99"/>
    <w:rsid w:val="008D231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D231A"/>
    <w:rPr>
      <w:rFonts w:ascii="Times New Roman" w:eastAsia="MS Mincho" w:hAnsi="Times New Roman"/>
      <w:lang w:val="en-GB" w:eastAsia="en-US"/>
    </w:rPr>
  </w:style>
  <w:style w:type="character" w:customStyle="1" w:styleId="PlainTextChar1">
    <w:name w:val="Plain Text Char1"/>
    <w:locked/>
    <w:rsid w:val="008D231A"/>
    <w:rPr>
      <w:rFonts w:ascii="Courier New" w:eastAsia="Times New Roman" w:hAnsi="Courier New"/>
      <w:lang w:val="nb-NO"/>
    </w:rPr>
  </w:style>
  <w:style w:type="character" w:customStyle="1" w:styleId="DocumentMapChar1">
    <w:name w:val="Document Map Char1"/>
    <w:uiPriority w:val="99"/>
    <w:semiHidden/>
    <w:rsid w:val="008D231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D231A"/>
    <w:pPr>
      <w:spacing w:before="360"/>
      <w:ind w:left="2552"/>
    </w:pPr>
    <w:rPr>
      <w:rFonts w:ascii="Arial" w:hAnsi="Arial"/>
      <w:b/>
      <w:sz w:val="22"/>
      <w:lang w:eastAsia="en-US"/>
    </w:rPr>
  </w:style>
  <w:style w:type="character" w:customStyle="1" w:styleId="Heading1Char2">
    <w:name w:val="Heading 1 Char2"/>
    <w:rsid w:val="008D231A"/>
    <w:rPr>
      <w:rFonts w:ascii="Arial" w:hAnsi="Arial" w:cs="Arial" w:hint="default"/>
      <w:sz w:val="36"/>
      <w:lang w:val="en-GB" w:eastAsia="en-US"/>
    </w:rPr>
  </w:style>
  <w:style w:type="character" w:customStyle="1" w:styleId="CharChar34">
    <w:name w:val="Char Char34"/>
    <w:rsid w:val="008D231A"/>
    <w:rPr>
      <w:rFonts w:ascii="Arial" w:hAnsi="Arial"/>
      <w:sz w:val="22"/>
      <w:lang w:val="en-GB" w:eastAsia="en-US" w:bidi="ar-SA"/>
    </w:rPr>
  </w:style>
  <w:style w:type="character" w:customStyle="1" w:styleId="CharChar213">
    <w:name w:val="Char Char213"/>
    <w:rsid w:val="008D23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D231A"/>
    <w:rPr>
      <w:rFonts w:ascii="Arial" w:eastAsia="SimSun" w:hAnsi="Arial" w:cs="Arial" w:hint="default"/>
      <w:lang w:val="en-GB" w:eastAsia="en-US" w:bidi="ar-SA"/>
    </w:rPr>
  </w:style>
  <w:style w:type="character" w:customStyle="1" w:styleId="CharChar142">
    <w:name w:val="Char Char142"/>
    <w:rsid w:val="008D231A"/>
    <w:rPr>
      <w:rFonts w:ascii="Arial" w:eastAsia="SimSun" w:hAnsi="Arial" w:cs="Arial" w:hint="default"/>
      <w:sz w:val="36"/>
      <w:lang w:val="en-GB" w:eastAsia="en-US" w:bidi="ar-SA"/>
    </w:rPr>
  </w:style>
  <w:style w:type="character" w:customStyle="1" w:styleId="CharChar25">
    <w:name w:val="Char Char25"/>
    <w:rsid w:val="008D231A"/>
    <w:rPr>
      <w:rFonts w:ascii="Arial" w:hAnsi="Arial" w:cs="Arial" w:hint="default"/>
      <w:lang w:val="en-GB" w:eastAsia="en-US"/>
    </w:rPr>
  </w:style>
  <w:style w:type="character" w:customStyle="1" w:styleId="CharChar172">
    <w:name w:val="Char Char172"/>
    <w:rsid w:val="008D231A"/>
    <w:rPr>
      <w:rFonts w:ascii="Tahoma" w:hAnsi="Tahoma" w:cs="Tahoma" w:hint="default"/>
      <w:shd w:val="clear" w:color="auto" w:fill="000080"/>
      <w:lang w:val="en-GB" w:eastAsia="en-US"/>
    </w:rPr>
  </w:style>
  <w:style w:type="character" w:customStyle="1" w:styleId="CharChar192">
    <w:name w:val="Char Char192"/>
    <w:rsid w:val="008D231A"/>
    <w:rPr>
      <w:rFonts w:ascii="Times New Roman" w:hAnsi="Times New Roman" w:cs="Times New Roman" w:hint="default"/>
      <w:lang w:val="en-GB"/>
    </w:rPr>
  </w:style>
  <w:style w:type="character" w:customStyle="1" w:styleId="CharChar202">
    <w:name w:val="Char Char202"/>
    <w:rsid w:val="008D231A"/>
    <w:rPr>
      <w:rFonts w:ascii="Tahoma" w:hAnsi="Tahoma" w:cs="Tahoma" w:hint="default"/>
      <w:sz w:val="16"/>
      <w:szCs w:val="16"/>
      <w:lang w:val="en-GB" w:eastAsia="en-US"/>
    </w:rPr>
  </w:style>
  <w:style w:type="character" w:customStyle="1" w:styleId="CharChar30">
    <w:name w:val="Char Char30"/>
    <w:rsid w:val="008D231A"/>
    <w:rPr>
      <w:rFonts w:ascii="Arial" w:hAnsi="Arial" w:cs="Arial" w:hint="default"/>
      <w:lang w:val="en-GB" w:eastAsia="en-US"/>
    </w:rPr>
  </w:style>
  <w:style w:type="character" w:customStyle="1" w:styleId="Titre3Car">
    <w:name w:val="Titre 3 Car"/>
    <w:rsid w:val="008D231A"/>
    <w:rPr>
      <w:rFonts w:ascii="Arial" w:hAnsi="Arial"/>
      <w:sz w:val="28"/>
      <w:szCs w:val="28"/>
      <w:lang w:val="en-GB" w:eastAsia="en-GB"/>
    </w:rPr>
  </w:style>
  <w:style w:type="paragraph" w:customStyle="1" w:styleId="IBN">
    <w:name w:val="IBN"/>
    <w:basedOn w:val="Normal"/>
    <w:uiPriority w:val="99"/>
    <w:qFormat/>
    <w:rsid w:val="008D231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8D231A"/>
    <w:rPr>
      <w:rFonts w:ascii="Times New Roman" w:hAnsi="Times New Roman" w:cs="Times New Roman" w:hint="default"/>
      <w:lang w:val="en-GB" w:eastAsia="en-US"/>
    </w:rPr>
  </w:style>
  <w:style w:type="character" w:customStyle="1" w:styleId="CharChar27">
    <w:name w:val="Char Char27"/>
    <w:rsid w:val="008D231A"/>
    <w:rPr>
      <w:rFonts w:ascii="Arial" w:hAnsi="Arial" w:cs="Arial" w:hint="default"/>
      <w:b/>
      <w:bCs w:val="0"/>
      <w:i/>
      <w:iCs w:val="0"/>
      <w:noProof/>
      <w:sz w:val="18"/>
      <w:lang w:val="en-GB" w:eastAsia="en-US"/>
    </w:rPr>
  </w:style>
  <w:style w:type="paragraph" w:customStyle="1" w:styleId="Npr">
    <w:name w:val="Npr"/>
    <w:basedOn w:val="Normal"/>
    <w:uiPriority w:val="99"/>
    <w:qFormat/>
    <w:rsid w:val="008D23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D231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8D231A"/>
    <w:rPr>
      <w:rFonts w:ascii="Arial" w:hAnsi="Arial"/>
      <w:lang w:val="en-GB" w:eastAsia="en-US"/>
    </w:rPr>
  </w:style>
  <w:style w:type="character" w:customStyle="1" w:styleId="CharChar302">
    <w:name w:val="Char Char302"/>
    <w:rsid w:val="008D231A"/>
    <w:rPr>
      <w:rFonts w:ascii="Arial" w:hAnsi="Arial"/>
      <w:lang w:val="en-GB" w:eastAsia="en-US"/>
    </w:rPr>
  </w:style>
  <w:style w:type="character" w:customStyle="1" w:styleId="CharChar272">
    <w:name w:val="Char Char272"/>
    <w:rsid w:val="008D231A"/>
    <w:rPr>
      <w:rFonts w:ascii="Arial" w:hAnsi="Arial"/>
      <w:b/>
      <w:i/>
      <w:noProof/>
      <w:sz w:val="18"/>
      <w:lang w:val="en-GB" w:eastAsia="en-US"/>
    </w:rPr>
  </w:style>
  <w:style w:type="character" w:customStyle="1" w:styleId="CharChar15">
    <w:name w:val="Char Char15"/>
    <w:rsid w:val="008D231A"/>
    <w:rPr>
      <w:rFonts w:ascii="Arial" w:hAnsi="Arial"/>
      <w:sz w:val="36"/>
      <w:lang w:val="en-GB"/>
    </w:rPr>
  </w:style>
  <w:style w:type="paragraph" w:customStyle="1" w:styleId="NB2">
    <w:name w:val="NB2"/>
    <w:basedOn w:val="ZG"/>
    <w:qFormat/>
    <w:rsid w:val="008D231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8D231A"/>
    <w:rPr>
      <w:rFonts w:ascii="Arial" w:hAnsi="Arial"/>
      <w:lang w:val="en-GB" w:eastAsia="en-US" w:bidi="ar-SA"/>
    </w:rPr>
  </w:style>
  <w:style w:type="character" w:customStyle="1" w:styleId="B3Char2">
    <w:name w:val="B3 Char2"/>
    <w:qFormat/>
    <w:rsid w:val="008D231A"/>
    <w:rPr>
      <w:rFonts w:ascii="Times New Roman" w:hAnsi="Times New Roman"/>
      <w:lang w:val="en-GB" w:eastAsia="en-US"/>
    </w:rPr>
  </w:style>
  <w:style w:type="character" w:customStyle="1" w:styleId="CharChar152">
    <w:name w:val="Char Char152"/>
    <w:rsid w:val="008D231A"/>
    <w:rPr>
      <w:rFonts w:ascii="Arial" w:hAnsi="Arial" w:cs="Arial" w:hint="default"/>
      <w:sz w:val="36"/>
      <w:lang w:val="en-GB"/>
    </w:rPr>
  </w:style>
  <w:style w:type="character" w:customStyle="1" w:styleId="CommentSubjectChar3">
    <w:name w:val="Comment Subject Char3"/>
    <w:rsid w:val="008D231A"/>
    <w:rPr>
      <w:rFonts w:ascii="Times New Roman" w:hAnsi="Times New Roman"/>
      <w:b/>
      <w:bCs/>
      <w:lang w:val="en-GB" w:eastAsia="en-US"/>
    </w:rPr>
  </w:style>
  <w:style w:type="paragraph" w:customStyle="1" w:styleId="tableentry">
    <w:name w:val="table entry"/>
    <w:basedOn w:val="Normal"/>
    <w:qFormat/>
    <w:rsid w:val="008D231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231A"/>
    <w:rPr>
      <w:rFonts w:ascii="Arial" w:hAnsi="Arial"/>
      <w:sz w:val="28"/>
      <w:lang w:val="en-GB"/>
    </w:rPr>
  </w:style>
  <w:style w:type="paragraph" w:customStyle="1" w:styleId="H60">
    <w:name w:val="样式 H6"/>
    <w:basedOn w:val="H6"/>
    <w:uiPriority w:val="99"/>
    <w:qFormat/>
    <w:rsid w:val="008D231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8D23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231A"/>
    <w:rPr>
      <w:rFonts w:ascii="Arial" w:hAnsi="Arial"/>
      <w:sz w:val="28"/>
      <w:lang w:val="en-GB" w:eastAsia="en-US" w:bidi="ar-SA"/>
    </w:rPr>
  </w:style>
  <w:style w:type="character" w:customStyle="1" w:styleId="TFZchn">
    <w:name w:val="TF Zchn"/>
    <w:rsid w:val="008D231A"/>
    <w:rPr>
      <w:rFonts w:ascii="Arial" w:eastAsia="MS Mincho" w:hAnsi="Arial"/>
      <w:b/>
      <w:bCs/>
      <w:lang w:val="en-GB" w:eastAsia="en-GB"/>
    </w:rPr>
  </w:style>
  <w:style w:type="paragraph" w:customStyle="1" w:styleId="TAH8pt">
    <w:name w:val="TAH + 8 pt"/>
    <w:basedOn w:val="TAH"/>
    <w:rsid w:val="008D231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23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231A"/>
    <w:rPr>
      <w:rFonts w:ascii="Times New Roman" w:eastAsia="PMingLiU" w:hAnsi="Times New Roman"/>
      <w:b/>
      <w:lang w:val="en-GB" w:eastAsia="ja-JP"/>
    </w:rPr>
  </w:style>
  <w:style w:type="paragraph" w:customStyle="1" w:styleId="TableEntry0">
    <w:name w:val="Table Entry"/>
    <w:basedOn w:val="Normal"/>
    <w:next w:val="Normal"/>
    <w:uiPriority w:val="99"/>
    <w:qFormat/>
    <w:rsid w:val="008D23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D231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D231A"/>
    <w:rPr>
      <w:rFonts w:ascii="Arial" w:eastAsia="SimSun" w:hAnsi="Arial"/>
      <w:lang w:val="en-US" w:eastAsia="en-GB"/>
    </w:rPr>
  </w:style>
  <w:style w:type="paragraph" w:customStyle="1" w:styleId="Tadc">
    <w:name w:val="Tadc"/>
    <w:basedOn w:val="Normal"/>
    <w:qFormat/>
    <w:rsid w:val="008D231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8D23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8D231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231A"/>
    <w:rPr>
      <w:rFonts w:ascii="Arial" w:eastAsia="Times New Roman" w:hAnsi="Arial"/>
      <w:sz w:val="36"/>
      <w:lang w:val="en-GB" w:eastAsia="ja-JP" w:bidi="ar-SA"/>
    </w:rPr>
  </w:style>
  <w:style w:type="paragraph" w:customStyle="1" w:styleId="TALCharChar">
    <w:name w:val="TAL Char Char"/>
    <w:basedOn w:val="Normal"/>
    <w:link w:val="TALCharCharChar"/>
    <w:qFormat/>
    <w:rsid w:val="008D231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D231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D231A"/>
    <w:rPr>
      <w:rFonts w:ascii="Courier New" w:eastAsia="MS Mincho" w:hAnsi="Courier New"/>
      <w:lang w:val="en-GB" w:eastAsia="ja-JP"/>
    </w:rPr>
  </w:style>
  <w:style w:type="paragraph" w:customStyle="1" w:styleId="msolistparagraph0">
    <w:name w:val="msolistparagraph"/>
    <w:basedOn w:val="Normal"/>
    <w:uiPriority w:val="99"/>
    <w:qFormat/>
    <w:rsid w:val="008D23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8D23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D231A"/>
    <w:rPr>
      <w:rFonts w:ascii="Arial" w:eastAsia="MS Mincho" w:hAnsi="Arial"/>
      <w:sz w:val="18"/>
      <w:lang w:val="en-GB" w:eastAsia="x-none"/>
    </w:rPr>
  </w:style>
  <w:style w:type="paragraph" w:customStyle="1" w:styleId="tal1">
    <w:name w:val="tal"/>
    <w:basedOn w:val="Normal"/>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8D23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D231A"/>
    <w:rPr>
      <w:sz w:val="18"/>
      <w:szCs w:val="18"/>
    </w:rPr>
  </w:style>
  <w:style w:type="paragraph" w:customStyle="1" w:styleId="PLBold">
    <w:name w:val="PL Bold"/>
    <w:basedOn w:val="PL"/>
    <w:link w:val="PLBoldChar"/>
    <w:qFormat/>
    <w:rsid w:val="008D23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231A"/>
    <w:rPr>
      <w:rFonts w:ascii="Courier New" w:eastAsia="MS Gothic" w:hAnsi="Courier New"/>
      <w:b/>
      <w:bCs/>
      <w:noProof/>
      <w:sz w:val="16"/>
      <w:lang w:val="en-GB" w:eastAsia="ja-JP"/>
    </w:rPr>
  </w:style>
  <w:style w:type="paragraph" w:customStyle="1" w:styleId="PLBold0">
    <w:name w:val="PL + Bold"/>
    <w:basedOn w:val="PL"/>
    <w:link w:val="PLBoldChar0"/>
    <w:qFormat/>
    <w:rsid w:val="008D23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D231A"/>
    <w:rPr>
      <w:rFonts w:ascii="Courier New" w:eastAsia="SimSun" w:hAnsi="Courier New"/>
      <w:noProof/>
      <w:sz w:val="16"/>
      <w:lang w:val="en-GB" w:eastAsia="ja-JP"/>
    </w:rPr>
  </w:style>
  <w:style w:type="character" w:customStyle="1" w:styleId="mediumtext1">
    <w:name w:val="medium_text1"/>
    <w:rsid w:val="008D231A"/>
    <w:rPr>
      <w:sz w:val="18"/>
      <w:szCs w:val="18"/>
    </w:rPr>
  </w:style>
  <w:style w:type="character" w:customStyle="1" w:styleId="shorttext1">
    <w:name w:val="short_text1"/>
    <w:rsid w:val="008D23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231A"/>
    <w:rPr>
      <w:rFonts w:ascii="Arial" w:hAnsi="Arial"/>
      <w:sz w:val="28"/>
      <w:lang w:val="en-GB" w:eastAsia="en-US"/>
    </w:rPr>
  </w:style>
  <w:style w:type="character" w:customStyle="1" w:styleId="Heading7Char3">
    <w:name w:val="Heading 7 Char3"/>
    <w:rsid w:val="008D231A"/>
    <w:rPr>
      <w:rFonts w:ascii="Arial" w:eastAsia="SimSun" w:hAnsi="Arial" w:cs="Times New Roman"/>
      <w:kern w:val="0"/>
      <w:sz w:val="20"/>
      <w:szCs w:val="20"/>
      <w:lang w:val="en-GB" w:eastAsia="en-US"/>
    </w:rPr>
  </w:style>
  <w:style w:type="character" w:customStyle="1" w:styleId="Heading8Char3">
    <w:name w:val="Heading 8 Char3"/>
    <w:rsid w:val="008D231A"/>
    <w:rPr>
      <w:rFonts w:ascii="Arial" w:eastAsia="SimSun" w:hAnsi="Arial" w:cs="Times New Roman"/>
      <w:kern w:val="0"/>
      <w:sz w:val="36"/>
      <w:szCs w:val="20"/>
      <w:lang w:val="en-GB" w:eastAsia="en-US"/>
    </w:rPr>
  </w:style>
  <w:style w:type="character" w:customStyle="1" w:styleId="Heading9Char2">
    <w:name w:val="Heading 9 Char2"/>
    <w:rsid w:val="008D231A"/>
    <w:rPr>
      <w:rFonts w:ascii="Arial" w:eastAsia="SimSun" w:hAnsi="Arial" w:cs="Times New Roman"/>
      <w:kern w:val="0"/>
      <w:sz w:val="36"/>
      <w:szCs w:val="20"/>
      <w:lang w:val="en-GB" w:eastAsia="en-US"/>
    </w:rPr>
  </w:style>
  <w:style w:type="character" w:customStyle="1" w:styleId="PlainTextChar3">
    <w:name w:val="Plain Text Char3"/>
    <w:rsid w:val="008D23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D23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D231A"/>
    <w:rPr>
      <w:rFonts w:ascii="Times New Roman" w:eastAsia="SimSun" w:hAnsi="Times New Roman"/>
      <w:noProof/>
      <w:szCs w:val="18"/>
      <w:lang w:val="en-GB" w:eastAsia="x-none"/>
    </w:rPr>
  </w:style>
  <w:style w:type="character" w:customStyle="1" w:styleId="H6Car">
    <w:name w:val="H6 Car"/>
    <w:rsid w:val="008D231A"/>
    <w:rPr>
      <w:rFonts w:ascii="Arial" w:hAnsi="Arial"/>
      <w:sz w:val="22"/>
      <w:lang w:val="en-GB"/>
    </w:rPr>
  </w:style>
  <w:style w:type="character" w:customStyle="1" w:styleId="ListChar2">
    <w:name w:val="List Char2"/>
    <w:rsid w:val="008D231A"/>
    <w:rPr>
      <w:lang w:val="en-GB" w:eastAsia="en-GB" w:bidi="ar-SA"/>
    </w:rPr>
  </w:style>
  <w:style w:type="paragraph" w:customStyle="1" w:styleId="B3H6">
    <w:name w:val="B3H6"/>
    <w:basedOn w:val="B30"/>
    <w:uiPriority w:val="99"/>
    <w:qFormat/>
    <w:rsid w:val="008D23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D231A"/>
    <w:rPr>
      <w:lang w:val="en-GB" w:eastAsia="en-US" w:bidi="ar-SA"/>
    </w:rPr>
  </w:style>
  <w:style w:type="character" w:customStyle="1" w:styleId="TALZchn">
    <w:name w:val="TAL Zchn"/>
    <w:rsid w:val="008D23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D231A"/>
    <w:rPr>
      <w:rFonts w:ascii="Arial" w:eastAsia="SimSun" w:hAnsi="Arial" w:cs="Arial"/>
      <w:color w:val="0000FF"/>
      <w:kern w:val="2"/>
      <w:sz w:val="24"/>
      <w:szCs w:val="28"/>
      <w:lang w:val="en-GB" w:eastAsia="en-GB"/>
    </w:rPr>
  </w:style>
  <w:style w:type="character" w:customStyle="1" w:styleId="BodyText2Char3">
    <w:name w:val="Body Text 2 Char3"/>
    <w:rsid w:val="008D231A"/>
    <w:rPr>
      <w:rFonts w:ascii="Times New Roman" w:eastAsia="SimSun" w:hAnsi="Times New Roman" w:cs="Times New Roman"/>
      <w:kern w:val="0"/>
      <w:sz w:val="20"/>
      <w:szCs w:val="20"/>
      <w:lang w:val="en-GB" w:eastAsia="ja-JP"/>
    </w:rPr>
  </w:style>
  <w:style w:type="character" w:customStyle="1" w:styleId="BodyText3Char3">
    <w:name w:val="Body Text 3 Char3"/>
    <w:rsid w:val="008D231A"/>
    <w:rPr>
      <w:rFonts w:ascii="Times New Roman" w:eastAsia="SimSun" w:hAnsi="Times New Roman" w:cs="Times New Roman"/>
      <w:kern w:val="0"/>
      <w:sz w:val="20"/>
      <w:szCs w:val="20"/>
      <w:lang w:val="en-GB" w:eastAsia="ja-JP"/>
    </w:rPr>
  </w:style>
  <w:style w:type="character" w:customStyle="1" w:styleId="apple-style-span">
    <w:name w:val="apple-style-span"/>
    <w:rsid w:val="008D231A"/>
  </w:style>
  <w:style w:type="character" w:customStyle="1" w:styleId="ENChar">
    <w:name w:val="EN Char"/>
    <w:rsid w:val="008D231A"/>
    <w:rPr>
      <w:color w:val="FF0000"/>
      <w:lang w:val="en-GB" w:eastAsia="en-US"/>
    </w:rPr>
  </w:style>
  <w:style w:type="character" w:customStyle="1" w:styleId="BodyTextIndentChar3">
    <w:name w:val="Body Text Indent Char3"/>
    <w:rsid w:val="008D231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D231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8D231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D231A"/>
    <w:rPr>
      <w:rFonts w:ascii="Arial" w:eastAsia="MS Mincho" w:hAnsi="Arial" w:cs="Times New Roman"/>
      <w:kern w:val="0"/>
      <w:sz w:val="20"/>
      <w:szCs w:val="20"/>
      <w:lang w:val="en-GB" w:eastAsia="ja-JP"/>
    </w:rPr>
  </w:style>
  <w:style w:type="character" w:customStyle="1" w:styleId="EditorsNoteCharCharChar">
    <w:name w:val="Editor's Note Char Char Char"/>
    <w:rsid w:val="008D231A"/>
    <w:rPr>
      <w:color w:val="FF0000"/>
      <w:lang w:val="en-GB" w:eastAsia="en-US" w:bidi="ar-SA"/>
    </w:rPr>
  </w:style>
  <w:style w:type="paragraph" w:customStyle="1" w:styleId="talcharchar0">
    <w:name w:val="talcharchar"/>
    <w:basedOn w:val="Normal"/>
    <w:uiPriority w:val="99"/>
    <w:qFormat/>
    <w:rsid w:val="008D23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D231A"/>
    <w:rPr>
      <w:rFonts w:ascii="Arial" w:hAnsi="Arial"/>
      <w:sz w:val="24"/>
      <w:szCs w:val="28"/>
      <w:lang w:val="en-GB" w:eastAsia="en-US"/>
    </w:rPr>
  </w:style>
  <w:style w:type="character" w:customStyle="1" w:styleId="CharChar18">
    <w:name w:val="Char Char18"/>
    <w:rsid w:val="008D231A"/>
    <w:rPr>
      <w:rFonts w:ascii="Arial" w:hAnsi="Arial"/>
      <w:lang w:eastAsia="en-US"/>
    </w:rPr>
  </w:style>
  <w:style w:type="character" w:customStyle="1" w:styleId="ListChar1">
    <w:name w:val="List Char1"/>
    <w:rsid w:val="008D23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231A"/>
    <w:rPr>
      <w:rFonts w:eastAsia="MS Mincho"/>
      <w:sz w:val="32"/>
      <w:lang w:val="en-GB" w:eastAsia="en-US"/>
    </w:rPr>
  </w:style>
  <w:style w:type="character" w:customStyle="1" w:styleId="CommentTextChar1">
    <w:name w:val="Comment Text Char1"/>
    <w:semiHidden/>
    <w:rsid w:val="008D231A"/>
    <w:rPr>
      <w:lang w:val="en-GB" w:eastAsia="en-US" w:bidi="ar-SA"/>
    </w:rPr>
  </w:style>
  <w:style w:type="paragraph" w:customStyle="1" w:styleId="30mm">
    <w:name w:val="段落フォント + 左 :  30 mm"/>
    <w:aliases w:val="ぶら下げインデント :  2.81 字"/>
    <w:basedOn w:val="B20"/>
    <w:uiPriority w:val="99"/>
    <w:qFormat/>
    <w:rsid w:val="008D231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8D231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8D23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D231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231A"/>
    <w:rPr>
      <w:rFonts w:ascii="Arial" w:hAnsi="Arial"/>
      <w:sz w:val="32"/>
      <w:lang w:val="en-GB" w:eastAsia="en-GB" w:bidi="ar-SA"/>
    </w:rPr>
  </w:style>
  <w:style w:type="paragraph" w:customStyle="1" w:styleId="25">
    <w:name w:val="列出段落2"/>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8D231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23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231A"/>
    <w:rPr>
      <w:rFonts w:ascii="Arial" w:hAnsi="Arial"/>
      <w:sz w:val="24"/>
      <w:szCs w:val="28"/>
      <w:lang w:val="en-GB" w:eastAsia="en-GB" w:bidi="ar-SA"/>
    </w:rPr>
  </w:style>
  <w:style w:type="character" w:customStyle="1" w:styleId="Heading7Char2">
    <w:name w:val="Heading 7 Char2"/>
    <w:rsid w:val="008D231A"/>
    <w:rPr>
      <w:rFonts w:ascii="Arial" w:hAnsi="Arial"/>
      <w:lang w:val="en-GB" w:eastAsia="en-GB" w:bidi="ar-SA"/>
    </w:rPr>
  </w:style>
  <w:style w:type="character" w:customStyle="1" w:styleId="Heading8Char2">
    <w:name w:val="Heading 8 Char2"/>
    <w:rsid w:val="008D231A"/>
    <w:rPr>
      <w:rFonts w:ascii="Arial" w:hAnsi="Arial"/>
      <w:sz w:val="36"/>
      <w:lang w:val="en-GB" w:eastAsia="en-GB" w:bidi="ar-SA"/>
    </w:rPr>
  </w:style>
  <w:style w:type="character" w:customStyle="1" w:styleId="PlainTextChar2">
    <w:name w:val="Plain Text Char2"/>
    <w:rsid w:val="008D231A"/>
    <w:rPr>
      <w:rFonts w:ascii="Courier New" w:hAnsi="Courier New"/>
      <w:lang w:val="nb-NO" w:eastAsia="en-US" w:bidi="ar-SA"/>
    </w:rPr>
  </w:style>
  <w:style w:type="character" w:customStyle="1" w:styleId="WW-Absatz-Standardschriftart">
    <w:name w:val="WW-Absatz-Standardschriftart"/>
    <w:rsid w:val="008D231A"/>
  </w:style>
  <w:style w:type="character" w:customStyle="1" w:styleId="WW8Num1z0">
    <w:name w:val="WW8Num1z0"/>
    <w:rsid w:val="008D231A"/>
    <w:rPr>
      <w:rFonts w:ascii="Symbol" w:hAnsi="Symbol"/>
    </w:rPr>
  </w:style>
  <w:style w:type="character" w:customStyle="1" w:styleId="WW8Num5z0">
    <w:name w:val="WW8Num5z0"/>
    <w:rsid w:val="008D231A"/>
    <w:rPr>
      <w:rFonts w:ascii="Times New Roman" w:eastAsia="MS Mincho" w:hAnsi="Times New Roman" w:cs="Times New Roman"/>
    </w:rPr>
  </w:style>
  <w:style w:type="character" w:customStyle="1" w:styleId="WW8Num5z1">
    <w:name w:val="WW8Num5z1"/>
    <w:rsid w:val="008D231A"/>
    <w:rPr>
      <w:rFonts w:ascii="Courier New" w:hAnsi="Courier New" w:cs="Courier New"/>
    </w:rPr>
  </w:style>
  <w:style w:type="character" w:customStyle="1" w:styleId="WW8Num5z2">
    <w:name w:val="WW8Num5z2"/>
    <w:rsid w:val="008D231A"/>
    <w:rPr>
      <w:rFonts w:ascii="Wingdings" w:hAnsi="Wingdings"/>
    </w:rPr>
  </w:style>
  <w:style w:type="character" w:customStyle="1" w:styleId="WW8Num5z3">
    <w:name w:val="WW8Num5z3"/>
    <w:rsid w:val="008D231A"/>
    <w:rPr>
      <w:rFonts w:ascii="Symbol" w:hAnsi="Symbol"/>
    </w:rPr>
  </w:style>
  <w:style w:type="character" w:customStyle="1" w:styleId="WW8Num6z0">
    <w:name w:val="WW8Num6z0"/>
    <w:rsid w:val="008D231A"/>
    <w:rPr>
      <w:rFonts w:ascii="Arial" w:eastAsia="MS Mincho" w:hAnsi="Arial" w:cs="Arial"/>
    </w:rPr>
  </w:style>
  <w:style w:type="character" w:customStyle="1" w:styleId="WW8Num6z1">
    <w:name w:val="WW8Num6z1"/>
    <w:rsid w:val="008D231A"/>
    <w:rPr>
      <w:rFonts w:ascii="Courier New" w:hAnsi="Courier New" w:cs="Courier New"/>
    </w:rPr>
  </w:style>
  <w:style w:type="character" w:customStyle="1" w:styleId="WW8Num6z2">
    <w:name w:val="WW8Num6z2"/>
    <w:rsid w:val="008D231A"/>
    <w:rPr>
      <w:rFonts w:ascii="Wingdings" w:hAnsi="Wingdings"/>
    </w:rPr>
  </w:style>
  <w:style w:type="character" w:customStyle="1" w:styleId="WW8Num6z3">
    <w:name w:val="WW8Num6z3"/>
    <w:rsid w:val="008D231A"/>
    <w:rPr>
      <w:rFonts w:ascii="Symbol" w:hAnsi="Symbol"/>
    </w:rPr>
  </w:style>
  <w:style w:type="character" w:customStyle="1" w:styleId="WW8Num9z0">
    <w:name w:val="WW8Num9z0"/>
    <w:rsid w:val="008D231A"/>
    <w:rPr>
      <w:rFonts w:ascii="Times New Roman" w:eastAsia="MS Mincho" w:hAnsi="Times New Roman" w:cs="Times New Roman"/>
    </w:rPr>
  </w:style>
  <w:style w:type="character" w:customStyle="1" w:styleId="WW8Num9z1">
    <w:name w:val="WW8Num9z1"/>
    <w:rsid w:val="008D231A"/>
    <w:rPr>
      <w:rFonts w:ascii="Courier New" w:hAnsi="Courier New" w:cs="Courier New"/>
    </w:rPr>
  </w:style>
  <w:style w:type="character" w:customStyle="1" w:styleId="WW8Num9z2">
    <w:name w:val="WW8Num9z2"/>
    <w:rsid w:val="008D231A"/>
    <w:rPr>
      <w:rFonts w:ascii="Wingdings" w:hAnsi="Wingdings"/>
    </w:rPr>
  </w:style>
  <w:style w:type="character" w:customStyle="1" w:styleId="WW8Num9z3">
    <w:name w:val="WW8Num9z3"/>
    <w:rsid w:val="008D231A"/>
    <w:rPr>
      <w:rFonts w:ascii="Symbol" w:hAnsi="Symbol"/>
    </w:rPr>
  </w:style>
  <w:style w:type="character" w:customStyle="1" w:styleId="WW8Num11z0">
    <w:name w:val="WW8Num11z0"/>
    <w:rsid w:val="008D231A"/>
    <w:rPr>
      <w:rFonts w:ascii="Times New Roman" w:eastAsia="MS Mincho" w:hAnsi="Times New Roman" w:cs="Times New Roman"/>
    </w:rPr>
  </w:style>
  <w:style w:type="character" w:customStyle="1" w:styleId="WW8Num11z1">
    <w:name w:val="WW8Num11z1"/>
    <w:rsid w:val="008D231A"/>
    <w:rPr>
      <w:rFonts w:ascii="Courier New" w:hAnsi="Courier New" w:cs="Courier New"/>
    </w:rPr>
  </w:style>
  <w:style w:type="character" w:customStyle="1" w:styleId="WW8Num11z2">
    <w:name w:val="WW8Num11z2"/>
    <w:rsid w:val="008D231A"/>
    <w:rPr>
      <w:rFonts w:ascii="Wingdings" w:hAnsi="Wingdings"/>
    </w:rPr>
  </w:style>
  <w:style w:type="character" w:customStyle="1" w:styleId="WW8Num11z3">
    <w:name w:val="WW8Num11z3"/>
    <w:rsid w:val="008D231A"/>
    <w:rPr>
      <w:rFonts w:ascii="Symbol" w:hAnsi="Symbol"/>
    </w:rPr>
  </w:style>
  <w:style w:type="character" w:customStyle="1" w:styleId="WW8Num15z0">
    <w:name w:val="WW8Num15z0"/>
    <w:rsid w:val="008D231A"/>
    <w:rPr>
      <w:rFonts w:ascii="Times New Roman" w:eastAsia="Times New Roman" w:hAnsi="Times New Roman" w:cs="Times New Roman"/>
    </w:rPr>
  </w:style>
  <w:style w:type="character" w:customStyle="1" w:styleId="WW8Num15z1">
    <w:name w:val="WW8Num15z1"/>
    <w:rsid w:val="008D231A"/>
    <w:rPr>
      <w:rFonts w:ascii="Courier New" w:hAnsi="Courier New" w:cs="Courier New"/>
    </w:rPr>
  </w:style>
  <w:style w:type="character" w:customStyle="1" w:styleId="WW8Num15z2">
    <w:name w:val="WW8Num15z2"/>
    <w:rsid w:val="008D231A"/>
    <w:rPr>
      <w:rFonts w:ascii="Wingdings" w:hAnsi="Wingdings"/>
    </w:rPr>
  </w:style>
  <w:style w:type="character" w:customStyle="1" w:styleId="WW8Num15z3">
    <w:name w:val="WW8Num15z3"/>
    <w:rsid w:val="008D231A"/>
    <w:rPr>
      <w:rFonts w:ascii="Symbol" w:hAnsi="Symbol"/>
    </w:rPr>
  </w:style>
  <w:style w:type="character" w:customStyle="1" w:styleId="WW8Num16z0">
    <w:name w:val="WW8Num16z0"/>
    <w:rsid w:val="008D231A"/>
    <w:rPr>
      <w:rFonts w:ascii="Times New Roman" w:eastAsia="MS Mincho" w:hAnsi="Times New Roman" w:cs="Times New Roman"/>
    </w:rPr>
  </w:style>
  <w:style w:type="character" w:customStyle="1" w:styleId="WW8Num16z1">
    <w:name w:val="WW8Num16z1"/>
    <w:rsid w:val="008D231A"/>
    <w:rPr>
      <w:rFonts w:ascii="Courier New" w:hAnsi="Courier New" w:cs="Courier New"/>
    </w:rPr>
  </w:style>
  <w:style w:type="character" w:customStyle="1" w:styleId="WW8Num16z2">
    <w:name w:val="WW8Num16z2"/>
    <w:rsid w:val="008D231A"/>
    <w:rPr>
      <w:rFonts w:ascii="Wingdings" w:hAnsi="Wingdings"/>
    </w:rPr>
  </w:style>
  <w:style w:type="character" w:customStyle="1" w:styleId="WW8Num16z3">
    <w:name w:val="WW8Num16z3"/>
    <w:rsid w:val="008D231A"/>
    <w:rPr>
      <w:rFonts w:ascii="Symbol" w:hAnsi="Symbol"/>
    </w:rPr>
  </w:style>
  <w:style w:type="character" w:customStyle="1" w:styleId="WW8Num18z0">
    <w:name w:val="WW8Num18z0"/>
    <w:rsid w:val="008D231A"/>
    <w:rPr>
      <w:rFonts w:ascii="Times New Roman" w:eastAsia="Times New Roman" w:hAnsi="Times New Roman" w:cs="Times New Roman"/>
    </w:rPr>
  </w:style>
  <w:style w:type="character" w:customStyle="1" w:styleId="WW8Num18z1">
    <w:name w:val="WW8Num18z1"/>
    <w:rsid w:val="008D231A"/>
    <w:rPr>
      <w:rFonts w:ascii="Courier New" w:hAnsi="Courier New" w:cs="Courier New"/>
    </w:rPr>
  </w:style>
  <w:style w:type="character" w:customStyle="1" w:styleId="WW8Num18z2">
    <w:name w:val="WW8Num18z2"/>
    <w:rsid w:val="008D231A"/>
    <w:rPr>
      <w:rFonts w:ascii="Wingdings" w:hAnsi="Wingdings"/>
    </w:rPr>
  </w:style>
  <w:style w:type="character" w:customStyle="1" w:styleId="WW8Num18z3">
    <w:name w:val="WW8Num18z3"/>
    <w:rsid w:val="008D231A"/>
    <w:rPr>
      <w:rFonts w:ascii="Symbol" w:hAnsi="Symbol"/>
    </w:rPr>
  </w:style>
  <w:style w:type="character" w:customStyle="1" w:styleId="WW8Num19z0">
    <w:name w:val="WW8Num19z0"/>
    <w:rsid w:val="008D231A"/>
    <w:rPr>
      <w:rFonts w:ascii="Times New Roman" w:eastAsia="MS Mincho" w:hAnsi="Times New Roman" w:cs="Times New Roman"/>
    </w:rPr>
  </w:style>
  <w:style w:type="character" w:customStyle="1" w:styleId="WW8Num19z1">
    <w:name w:val="WW8Num19z1"/>
    <w:rsid w:val="008D231A"/>
    <w:rPr>
      <w:rFonts w:ascii="Wingdings" w:hAnsi="Wingdings"/>
    </w:rPr>
  </w:style>
  <w:style w:type="character" w:customStyle="1" w:styleId="WW8Num25z0">
    <w:name w:val="WW8Num25z0"/>
    <w:rsid w:val="008D231A"/>
    <w:rPr>
      <w:rFonts w:ascii="Arial" w:eastAsia="SimSun" w:hAnsi="Arial" w:cs="Arial"/>
    </w:rPr>
  </w:style>
  <w:style w:type="character" w:customStyle="1" w:styleId="WW8Num25z1">
    <w:name w:val="WW8Num25z1"/>
    <w:rsid w:val="008D231A"/>
    <w:rPr>
      <w:rFonts w:ascii="Wingdings" w:hAnsi="Wingdings"/>
    </w:rPr>
  </w:style>
  <w:style w:type="character" w:customStyle="1" w:styleId="WW8Num28z0">
    <w:name w:val="WW8Num28z0"/>
    <w:rsid w:val="008D231A"/>
    <w:rPr>
      <w:rFonts w:ascii="Times New Roman" w:eastAsia="MS Mincho" w:hAnsi="Times New Roman" w:cs="Times New Roman"/>
    </w:rPr>
  </w:style>
  <w:style w:type="character" w:customStyle="1" w:styleId="WW8Num28z1">
    <w:name w:val="WW8Num28z1"/>
    <w:rsid w:val="008D231A"/>
    <w:rPr>
      <w:rFonts w:ascii="Courier New" w:hAnsi="Courier New" w:cs="Courier New"/>
    </w:rPr>
  </w:style>
  <w:style w:type="character" w:customStyle="1" w:styleId="WW8Num28z2">
    <w:name w:val="WW8Num28z2"/>
    <w:rsid w:val="008D231A"/>
    <w:rPr>
      <w:rFonts w:ascii="Wingdings" w:hAnsi="Wingdings"/>
    </w:rPr>
  </w:style>
  <w:style w:type="character" w:customStyle="1" w:styleId="WW8Num28z3">
    <w:name w:val="WW8Num28z3"/>
    <w:rsid w:val="008D231A"/>
    <w:rPr>
      <w:rFonts w:ascii="Symbol" w:hAnsi="Symbol"/>
    </w:rPr>
  </w:style>
  <w:style w:type="character" w:customStyle="1" w:styleId="WW8Num32z0">
    <w:name w:val="WW8Num32z0"/>
    <w:rsid w:val="008D231A"/>
    <w:rPr>
      <w:rFonts w:ascii="Times New Roman" w:eastAsia="Times New Roman" w:hAnsi="Times New Roman" w:cs="Times New Roman"/>
    </w:rPr>
  </w:style>
  <w:style w:type="character" w:customStyle="1" w:styleId="WW8Num32z1">
    <w:name w:val="WW8Num32z1"/>
    <w:rsid w:val="008D231A"/>
    <w:rPr>
      <w:rFonts w:ascii="Courier New" w:hAnsi="Courier New" w:cs="Courier New"/>
    </w:rPr>
  </w:style>
  <w:style w:type="character" w:customStyle="1" w:styleId="WW8Num32z2">
    <w:name w:val="WW8Num32z2"/>
    <w:rsid w:val="008D231A"/>
    <w:rPr>
      <w:rFonts w:ascii="Wingdings" w:hAnsi="Wingdings"/>
    </w:rPr>
  </w:style>
  <w:style w:type="character" w:customStyle="1" w:styleId="WW8Num32z3">
    <w:name w:val="WW8Num32z3"/>
    <w:rsid w:val="008D231A"/>
    <w:rPr>
      <w:rFonts w:ascii="Symbol" w:hAnsi="Symbol"/>
    </w:rPr>
  </w:style>
  <w:style w:type="character" w:customStyle="1" w:styleId="WW8Num34z0">
    <w:name w:val="WW8Num34z0"/>
    <w:rsid w:val="008D231A"/>
    <w:rPr>
      <w:rFonts w:ascii="Times New Roman" w:eastAsia="SimSun" w:hAnsi="Times New Roman" w:cs="Times New Roman"/>
    </w:rPr>
  </w:style>
  <w:style w:type="character" w:customStyle="1" w:styleId="WW8Num34z1">
    <w:name w:val="WW8Num34z1"/>
    <w:rsid w:val="008D231A"/>
    <w:rPr>
      <w:rFonts w:ascii="Wingdings" w:hAnsi="Wingdings"/>
    </w:rPr>
  </w:style>
  <w:style w:type="character" w:customStyle="1" w:styleId="WW8Num35z0">
    <w:name w:val="WW8Num35z0"/>
    <w:rsid w:val="008D231A"/>
    <w:rPr>
      <w:rFonts w:ascii="Times New Roman" w:eastAsia="SimSun" w:hAnsi="Times New Roman" w:cs="Times New Roman"/>
    </w:rPr>
  </w:style>
  <w:style w:type="character" w:customStyle="1" w:styleId="WW8Num35z1">
    <w:name w:val="WW8Num35z1"/>
    <w:rsid w:val="008D231A"/>
    <w:rPr>
      <w:rFonts w:ascii="Wingdings" w:hAnsi="Wingdings"/>
    </w:rPr>
  </w:style>
  <w:style w:type="character" w:customStyle="1" w:styleId="WW8Num36z0">
    <w:name w:val="WW8Num36z0"/>
    <w:rsid w:val="008D231A"/>
    <w:rPr>
      <w:rFonts w:ascii="Times New Roman" w:eastAsia="SimSun" w:hAnsi="Times New Roman" w:cs="Times New Roman"/>
    </w:rPr>
  </w:style>
  <w:style w:type="character" w:customStyle="1" w:styleId="WW8Num36z1">
    <w:name w:val="WW8Num36z1"/>
    <w:rsid w:val="008D231A"/>
    <w:rPr>
      <w:rFonts w:ascii="Wingdings" w:hAnsi="Wingdings"/>
    </w:rPr>
  </w:style>
  <w:style w:type="character" w:customStyle="1" w:styleId="WW8Num39z0">
    <w:name w:val="WW8Num39z0"/>
    <w:rsid w:val="008D231A"/>
    <w:rPr>
      <w:rFonts w:ascii="Times New Roman" w:eastAsia="SimSun" w:hAnsi="Times New Roman" w:cs="Times New Roman"/>
    </w:rPr>
  </w:style>
  <w:style w:type="character" w:customStyle="1" w:styleId="WW8Num39z1">
    <w:name w:val="WW8Num39z1"/>
    <w:rsid w:val="008D231A"/>
    <w:rPr>
      <w:rFonts w:ascii="Wingdings" w:hAnsi="Wingdings"/>
    </w:rPr>
  </w:style>
  <w:style w:type="character" w:customStyle="1" w:styleId="WW8NumSt1z0">
    <w:name w:val="WW8NumSt1z0"/>
    <w:rsid w:val="008D231A"/>
    <w:rPr>
      <w:rFonts w:ascii="Symbol" w:hAnsi="Symbol"/>
    </w:rPr>
  </w:style>
  <w:style w:type="character" w:customStyle="1" w:styleId="WW8NumSt18z0">
    <w:name w:val="WW8NumSt18z0"/>
    <w:rsid w:val="008D231A"/>
    <w:rPr>
      <w:rFonts w:ascii="Geneva" w:hAnsi="Geneva"/>
    </w:rPr>
  </w:style>
  <w:style w:type="character" w:customStyle="1" w:styleId="a9">
    <w:name w:val="段落フォント"/>
    <w:rsid w:val="008D231A"/>
  </w:style>
  <w:style w:type="character" w:customStyle="1" w:styleId="aa">
    <w:name w:val="脚注番号"/>
    <w:rsid w:val="008D231A"/>
    <w:rPr>
      <w:b/>
      <w:position w:val="3"/>
      <w:sz w:val="16"/>
    </w:rPr>
  </w:style>
  <w:style w:type="character" w:customStyle="1" w:styleId="ab">
    <w:name w:val="コメント参照"/>
    <w:rsid w:val="008D231A"/>
    <w:rPr>
      <w:sz w:val="16"/>
    </w:rPr>
  </w:style>
  <w:style w:type="character" w:customStyle="1" w:styleId="H1">
    <w:name w:val="H1 (文字)"/>
    <w:rsid w:val="008D231A"/>
    <w:rPr>
      <w:rFonts w:ascii="Arial" w:eastAsia="MS Mincho" w:hAnsi="Arial"/>
      <w:sz w:val="36"/>
      <w:lang w:val="en-GB" w:eastAsia="ar-SA" w:bidi="ar-SA"/>
    </w:rPr>
  </w:style>
  <w:style w:type="character" w:customStyle="1" w:styleId="Head2A">
    <w:name w:val="Head2A (文字)"/>
    <w:rsid w:val="008D231A"/>
    <w:rPr>
      <w:rFonts w:ascii="Arial" w:eastAsia="MS Mincho" w:hAnsi="Arial"/>
      <w:sz w:val="32"/>
      <w:lang w:val="en-GB" w:eastAsia="ar-SA" w:bidi="ar-SA"/>
    </w:rPr>
  </w:style>
  <w:style w:type="character" w:customStyle="1" w:styleId="Underrubrik2">
    <w:name w:val="Underrubrik2 (文字)"/>
    <w:rsid w:val="008D231A"/>
    <w:rPr>
      <w:rFonts w:ascii="Arial" w:eastAsia="MS Mincho" w:hAnsi="Arial"/>
      <w:sz w:val="28"/>
      <w:lang w:val="en-GB" w:eastAsia="ar-SA" w:bidi="ar-SA"/>
    </w:rPr>
  </w:style>
  <w:style w:type="character" w:customStyle="1" w:styleId="BodyText2Char2">
    <w:name w:val="Body Text 2 Char2"/>
    <w:rsid w:val="008D231A"/>
    <w:rPr>
      <w:lang w:val="en-GB" w:eastAsia="ja-JP" w:bidi="ar-SA"/>
    </w:rPr>
  </w:style>
  <w:style w:type="character" w:customStyle="1" w:styleId="M5">
    <w:name w:val="M5 (文字)"/>
    <w:rsid w:val="008D231A"/>
    <w:rPr>
      <w:rFonts w:ascii="Arial" w:eastAsia="MS Mincho" w:hAnsi="Arial"/>
      <w:sz w:val="22"/>
      <w:lang w:val="en-GB" w:eastAsia="ar-SA" w:bidi="ar-SA"/>
    </w:rPr>
  </w:style>
  <w:style w:type="character" w:customStyle="1" w:styleId="T1">
    <w:name w:val="T1 (文字)"/>
    <w:rsid w:val="008D231A"/>
    <w:rPr>
      <w:rFonts w:ascii="Arial" w:eastAsia="MS Mincho" w:hAnsi="Arial"/>
      <w:lang w:val="en-GB" w:eastAsia="ar-SA" w:bidi="ar-SA"/>
    </w:rPr>
  </w:style>
  <w:style w:type="character" w:customStyle="1" w:styleId="BodyText3Char2">
    <w:name w:val="Body Text 3 Char2"/>
    <w:rsid w:val="008D23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231A"/>
    <w:rPr>
      <w:rFonts w:ascii="Arial" w:eastAsia="SimSun" w:hAnsi="Arial"/>
      <w:sz w:val="32"/>
      <w:lang w:val="en-GB" w:eastAsia="en-US" w:bidi="ar-SA"/>
    </w:rPr>
  </w:style>
  <w:style w:type="character" w:customStyle="1" w:styleId="headerodd">
    <w:name w:val="header odd (文字)"/>
    <w:rsid w:val="008D231A"/>
    <w:rPr>
      <w:rFonts w:ascii="Arial" w:eastAsia="MS Mincho" w:hAnsi="Arial"/>
      <w:b/>
      <w:sz w:val="18"/>
      <w:lang w:val="en-GB" w:eastAsia="ar-SA" w:bidi="ar-SA"/>
    </w:rPr>
  </w:style>
  <w:style w:type="character" w:customStyle="1" w:styleId="footnotetext1">
    <w:name w:val="footnote text1 (文字)"/>
    <w:rsid w:val="008D231A"/>
    <w:rPr>
      <w:rFonts w:eastAsia="MS Mincho"/>
      <w:sz w:val="16"/>
      <w:lang w:val="en-GB" w:eastAsia="ar-SA" w:bidi="ar-SA"/>
    </w:rPr>
  </w:style>
  <w:style w:type="character" w:customStyle="1" w:styleId="BodyTextIndentChar2">
    <w:name w:val="Body Text Indent Char2"/>
    <w:rsid w:val="008D231A"/>
    <w:rPr>
      <w:lang w:val="en-GB" w:eastAsia="en-US" w:bidi="ar-SA"/>
    </w:rPr>
  </w:style>
  <w:style w:type="character" w:customStyle="1" w:styleId="cap">
    <w:name w:val="cap (文字)"/>
    <w:rsid w:val="008D231A"/>
    <w:rPr>
      <w:rFonts w:eastAsia="MS Mincho"/>
      <w:b/>
      <w:lang w:val="en-GB" w:eastAsia="ar-SA" w:bidi="ar-SA"/>
    </w:rPr>
  </w:style>
  <w:style w:type="character" w:customStyle="1" w:styleId="BodyTextIndent2Char2">
    <w:name w:val="Body Text Indent 2 Char2"/>
    <w:rsid w:val="008D231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231A"/>
    <w:rPr>
      <w:rFonts w:ascii="Arial" w:eastAsia="SimSun" w:hAnsi="Arial"/>
      <w:sz w:val="24"/>
      <w:szCs w:val="28"/>
      <w:lang w:val="en-GB" w:eastAsia="en-US" w:bidi="ar-SA"/>
    </w:rPr>
  </w:style>
  <w:style w:type="character" w:customStyle="1" w:styleId="ac">
    <w:name w:val="番号付け記号"/>
    <w:rsid w:val="008D231A"/>
  </w:style>
  <w:style w:type="paragraph" w:customStyle="1" w:styleId="ad">
    <w:name w:val="見出し"/>
    <w:basedOn w:val="Normal"/>
    <w:next w:val="Normal"/>
    <w:uiPriority w:val="99"/>
    <w:qFormat/>
    <w:rsid w:val="008D23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8D23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8D231A"/>
    <w:pPr>
      <w:ind w:left="851" w:hanging="284"/>
    </w:pPr>
  </w:style>
  <w:style w:type="paragraph" w:customStyle="1" w:styleId="af1">
    <w:name w:val="箇条書き"/>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8D231A"/>
    <w:pPr>
      <w:tabs>
        <w:tab w:val="clear" w:pos="644"/>
        <w:tab w:val="num" w:pos="1494"/>
      </w:tabs>
      <w:ind w:left="851" w:hanging="284"/>
    </w:pPr>
  </w:style>
  <w:style w:type="paragraph" w:customStyle="1" w:styleId="35">
    <w:name w:val="箇条書き 3"/>
    <w:basedOn w:val="27"/>
    <w:uiPriority w:val="99"/>
    <w:qFormat/>
    <w:rsid w:val="008D231A"/>
    <w:pPr>
      <w:ind w:left="1135"/>
    </w:pPr>
  </w:style>
  <w:style w:type="paragraph" w:customStyle="1" w:styleId="28">
    <w:name w:val="一覧 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8D231A"/>
    <w:pPr>
      <w:ind w:left="1135"/>
    </w:pPr>
  </w:style>
  <w:style w:type="paragraph" w:customStyle="1" w:styleId="46">
    <w:name w:val="一覧 4"/>
    <w:basedOn w:val="36"/>
    <w:uiPriority w:val="99"/>
    <w:qFormat/>
    <w:rsid w:val="008D231A"/>
    <w:pPr>
      <w:ind w:left="1418"/>
    </w:pPr>
  </w:style>
  <w:style w:type="paragraph" w:customStyle="1" w:styleId="53">
    <w:name w:val="一覧 5"/>
    <w:basedOn w:val="46"/>
    <w:uiPriority w:val="99"/>
    <w:qFormat/>
    <w:rsid w:val="008D231A"/>
    <w:pPr>
      <w:ind w:left="1702"/>
    </w:pPr>
  </w:style>
  <w:style w:type="paragraph" w:customStyle="1" w:styleId="47">
    <w:name w:val="箇条書き 4"/>
    <w:basedOn w:val="35"/>
    <w:uiPriority w:val="99"/>
    <w:qFormat/>
    <w:rsid w:val="008D231A"/>
    <w:pPr>
      <w:ind w:left="1418"/>
    </w:pPr>
  </w:style>
  <w:style w:type="paragraph" w:customStyle="1" w:styleId="54">
    <w:name w:val="箇条書き 5"/>
    <w:basedOn w:val="47"/>
    <w:uiPriority w:val="99"/>
    <w:qFormat/>
    <w:rsid w:val="008D231A"/>
    <w:pPr>
      <w:ind w:left="1702"/>
    </w:pPr>
  </w:style>
  <w:style w:type="paragraph" w:customStyle="1" w:styleId="af2">
    <w:name w:val="コメント文字列"/>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8D231A"/>
    <w:rPr>
      <w:b/>
      <w:bCs/>
    </w:rPr>
  </w:style>
  <w:style w:type="paragraph" w:customStyle="1" w:styleId="af4">
    <w:name w:val="見出しマップ"/>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8D23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231A"/>
    <w:rPr>
      <w:rFonts w:ascii="Arial" w:hAnsi="Arial"/>
      <w:sz w:val="28"/>
      <w:lang w:val="en-GB" w:eastAsia="en-GB" w:bidi="ar-SA"/>
    </w:rPr>
  </w:style>
  <w:style w:type="paragraph" w:customStyle="1" w:styleId="af8">
    <w:name w:val="表の内容"/>
    <w:basedOn w:val="Normal"/>
    <w:uiPriority w:val="99"/>
    <w:qFormat/>
    <w:rsid w:val="008D23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8D231A"/>
    <w:pPr>
      <w:jc w:val="center"/>
    </w:pPr>
    <w:rPr>
      <w:b/>
      <w:bCs/>
    </w:rPr>
  </w:style>
  <w:style w:type="character" w:customStyle="1" w:styleId="WW8Num27z0">
    <w:name w:val="WW8Num27z0"/>
    <w:rsid w:val="008D231A"/>
    <w:rPr>
      <w:rFonts w:ascii="Arial" w:eastAsia="Times New Roman" w:hAnsi="Arial" w:cs="Arial"/>
    </w:rPr>
  </w:style>
  <w:style w:type="character" w:customStyle="1" w:styleId="WW8Num27z1">
    <w:name w:val="WW8Num27z1"/>
    <w:rsid w:val="008D231A"/>
    <w:rPr>
      <w:rFonts w:ascii="Courier New" w:hAnsi="Courier New" w:cs="Courier New"/>
    </w:rPr>
  </w:style>
  <w:style w:type="character" w:customStyle="1" w:styleId="WW8Num27z2">
    <w:name w:val="WW8Num27z2"/>
    <w:rsid w:val="008D231A"/>
    <w:rPr>
      <w:rFonts w:ascii="Wingdings" w:hAnsi="Wingdings"/>
    </w:rPr>
  </w:style>
  <w:style w:type="character" w:customStyle="1" w:styleId="WW8Num27z3">
    <w:name w:val="WW8Num27z3"/>
    <w:rsid w:val="008D231A"/>
    <w:rPr>
      <w:rFonts w:ascii="Symbol" w:hAnsi="Symbol"/>
    </w:rPr>
  </w:style>
  <w:style w:type="character" w:customStyle="1" w:styleId="WW8Num29z0">
    <w:name w:val="WW8Num29z0"/>
    <w:rsid w:val="008D231A"/>
    <w:rPr>
      <w:rFonts w:ascii="Times New Roman" w:eastAsia="MS Mincho" w:hAnsi="Times New Roman" w:cs="Times New Roman"/>
    </w:rPr>
  </w:style>
  <w:style w:type="character" w:customStyle="1" w:styleId="WW8Num29z1">
    <w:name w:val="WW8Num29z1"/>
    <w:rsid w:val="008D231A"/>
    <w:rPr>
      <w:rFonts w:ascii="Courier New" w:hAnsi="Courier New" w:cs="Courier New"/>
    </w:rPr>
  </w:style>
  <w:style w:type="character" w:customStyle="1" w:styleId="WW8Num29z2">
    <w:name w:val="WW8Num29z2"/>
    <w:rsid w:val="008D231A"/>
    <w:rPr>
      <w:rFonts w:ascii="Wingdings" w:hAnsi="Wingdings"/>
    </w:rPr>
  </w:style>
  <w:style w:type="character" w:customStyle="1" w:styleId="WW8Num29z3">
    <w:name w:val="WW8Num29z3"/>
    <w:rsid w:val="008D231A"/>
    <w:rPr>
      <w:rFonts w:ascii="Symbol" w:hAnsi="Symbol"/>
    </w:rPr>
  </w:style>
  <w:style w:type="character" w:customStyle="1" w:styleId="WW8Num31z0">
    <w:name w:val="WW8Num31z0"/>
    <w:rsid w:val="008D231A"/>
    <w:rPr>
      <w:rFonts w:ascii="Symbol" w:hAnsi="Symbol"/>
    </w:rPr>
  </w:style>
  <w:style w:type="character" w:customStyle="1" w:styleId="WW8Num31z1">
    <w:name w:val="WW8Num31z1"/>
    <w:rsid w:val="008D231A"/>
    <w:rPr>
      <w:rFonts w:ascii="Courier New" w:hAnsi="Courier New" w:cs="Courier New"/>
    </w:rPr>
  </w:style>
  <w:style w:type="character" w:customStyle="1" w:styleId="WW8Num31z2">
    <w:name w:val="WW8Num31z2"/>
    <w:rsid w:val="008D231A"/>
    <w:rPr>
      <w:rFonts w:ascii="Wingdings" w:hAnsi="Wingdings"/>
    </w:rPr>
  </w:style>
  <w:style w:type="character" w:customStyle="1" w:styleId="WW8Num34z2">
    <w:name w:val="WW8Num34z2"/>
    <w:rsid w:val="008D231A"/>
    <w:rPr>
      <w:rFonts w:ascii="Wingdings" w:hAnsi="Wingdings"/>
    </w:rPr>
  </w:style>
  <w:style w:type="character" w:customStyle="1" w:styleId="WW8Num34z3">
    <w:name w:val="WW8Num34z3"/>
    <w:rsid w:val="008D231A"/>
    <w:rPr>
      <w:rFonts w:ascii="Symbol" w:hAnsi="Symbol"/>
    </w:rPr>
  </w:style>
  <w:style w:type="character" w:customStyle="1" w:styleId="WW8Num37z0">
    <w:name w:val="WW8Num37z0"/>
    <w:rsid w:val="008D231A"/>
    <w:rPr>
      <w:rFonts w:ascii="Times New Roman" w:eastAsia="SimSun" w:hAnsi="Times New Roman" w:cs="Times New Roman"/>
    </w:rPr>
  </w:style>
  <w:style w:type="character" w:customStyle="1" w:styleId="WW8Num37z1">
    <w:name w:val="WW8Num37z1"/>
    <w:rsid w:val="008D231A"/>
    <w:rPr>
      <w:rFonts w:ascii="Wingdings" w:hAnsi="Wingdings"/>
    </w:rPr>
  </w:style>
  <w:style w:type="character" w:customStyle="1" w:styleId="WW8Num38z0">
    <w:name w:val="WW8Num38z0"/>
    <w:rsid w:val="008D231A"/>
    <w:rPr>
      <w:rFonts w:ascii="Times New Roman" w:eastAsia="SimSun" w:hAnsi="Times New Roman" w:cs="Times New Roman"/>
    </w:rPr>
  </w:style>
  <w:style w:type="character" w:customStyle="1" w:styleId="WW8Num38z1">
    <w:name w:val="WW8Num38z1"/>
    <w:rsid w:val="008D231A"/>
    <w:rPr>
      <w:rFonts w:ascii="Wingdings" w:hAnsi="Wingdings"/>
    </w:rPr>
  </w:style>
  <w:style w:type="character" w:customStyle="1" w:styleId="WW8Num41z0">
    <w:name w:val="WW8Num41z0"/>
    <w:rsid w:val="008D231A"/>
    <w:rPr>
      <w:rFonts w:ascii="Times New Roman" w:eastAsia="SimSun" w:hAnsi="Times New Roman" w:cs="Times New Roman"/>
    </w:rPr>
  </w:style>
  <w:style w:type="character" w:customStyle="1" w:styleId="WW8Num41z1">
    <w:name w:val="WW8Num41z1"/>
    <w:rsid w:val="008D231A"/>
    <w:rPr>
      <w:rFonts w:ascii="Wingdings" w:hAnsi="Wingdings"/>
    </w:rPr>
  </w:style>
  <w:style w:type="character" w:customStyle="1" w:styleId="WW8NumSt20z0">
    <w:name w:val="WW8NumSt20z0"/>
    <w:rsid w:val="008D231A"/>
    <w:rPr>
      <w:rFonts w:ascii="Geneva" w:hAnsi="Geneva"/>
    </w:rPr>
  </w:style>
  <w:style w:type="character" w:customStyle="1" w:styleId="DefaultParagraphFont1">
    <w:name w:val="Default Paragraph Font1"/>
    <w:rsid w:val="008D231A"/>
  </w:style>
  <w:style w:type="character" w:customStyle="1" w:styleId="CarCar9">
    <w:name w:val="Car Car9"/>
    <w:rsid w:val="008D231A"/>
    <w:rPr>
      <w:rFonts w:ascii="Arial" w:hAnsi="Arial"/>
      <w:lang w:val="en-GB" w:eastAsia="ja-JP" w:bidi="ar-SA"/>
    </w:rPr>
  </w:style>
  <w:style w:type="paragraph" w:customStyle="1" w:styleId="ListBullet1">
    <w:name w:val="List Bullet1"/>
    <w:basedOn w:val="Normal"/>
    <w:uiPriority w:val="99"/>
    <w:qFormat/>
    <w:rsid w:val="008D23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8D231A"/>
    <w:pPr>
      <w:tabs>
        <w:tab w:val="clear" w:pos="644"/>
        <w:tab w:val="num" w:pos="1494"/>
      </w:tabs>
      <w:ind w:left="851"/>
    </w:pPr>
  </w:style>
  <w:style w:type="paragraph" w:customStyle="1" w:styleId="ListBullet31">
    <w:name w:val="List Bullet 31"/>
    <w:basedOn w:val="ListBullet21"/>
    <w:uiPriority w:val="99"/>
    <w:qFormat/>
    <w:rsid w:val="008D231A"/>
    <w:pPr>
      <w:ind w:left="1135"/>
    </w:pPr>
  </w:style>
  <w:style w:type="paragraph" w:customStyle="1" w:styleId="ListBullet41">
    <w:name w:val="List Bullet 41"/>
    <w:basedOn w:val="ListBullet31"/>
    <w:uiPriority w:val="99"/>
    <w:qFormat/>
    <w:rsid w:val="008D231A"/>
    <w:pPr>
      <w:ind w:left="1418"/>
    </w:pPr>
  </w:style>
  <w:style w:type="paragraph" w:customStyle="1" w:styleId="ListBullet51">
    <w:name w:val="List Bullet 51"/>
    <w:basedOn w:val="ListBullet41"/>
    <w:uiPriority w:val="99"/>
    <w:qFormat/>
    <w:rsid w:val="008D231A"/>
    <w:pPr>
      <w:ind w:left="1702"/>
    </w:pPr>
  </w:style>
  <w:style w:type="character" w:customStyle="1" w:styleId="Heading9Char1">
    <w:name w:val="Heading 9 Char1"/>
    <w:rsid w:val="008D23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D231A"/>
    <w:rPr>
      <w:rFonts w:ascii="Arial" w:hAnsi="Arial"/>
      <w:sz w:val="28"/>
      <w:lang w:val="en-GB" w:eastAsia="ja-JP" w:bidi="ar-SA"/>
    </w:rPr>
  </w:style>
  <w:style w:type="paragraph" w:customStyle="1" w:styleId="List31">
    <w:name w:val="List 31"/>
    <w:basedOn w:val="Normal"/>
    <w:uiPriority w:val="99"/>
    <w:qFormat/>
    <w:rsid w:val="008D23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8D231A"/>
    <w:pPr>
      <w:ind w:left="1418" w:hanging="284"/>
    </w:pPr>
  </w:style>
  <w:style w:type="paragraph" w:customStyle="1" w:styleId="ListNumber1">
    <w:name w:val="List Number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8D231A"/>
    <w:pPr>
      <w:ind w:left="851" w:hanging="284"/>
    </w:pPr>
  </w:style>
  <w:style w:type="paragraph" w:customStyle="1" w:styleId="List21">
    <w:name w:val="List 21"/>
    <w:basedOn w:val="List"/>
    <w:uiPriority w:val="99"/>
    <w:qFormat/>
    <w:rsid w:val="008D23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8D231A"/>
    <w:pPr>
      <w:ind w:left="1702"/>
    </w:pPr>
  </w:style>
  <w:style w:type="character" w:customStyle="1" w:styleId="Heading7Char1">
    <w:name w:val="Heading 7 Char1"/>
    <w:rsid w:val="008D231A"/>
    <w:rPr>
      <w:rFonts w:ascii="Arial" w:hAnsi="Arial"/>
      <w:lang w:val="en-GB" w:eastAsia="ja-JP" w:bidi="ar-SA"/>
    </w:rPr>
  </w:style>
  <w:style w:type="character" w:customStyle="1" w:styleId="Heading8Char1">
    <w:name w:val="Heading 8 Char1"/>
    <w:rsid w:val="008D231A"/>
    <w:rPr>
      <w:rFonts w:ascii="Arial" w:hAnsi="Arial"/>
      <w:sz w:val="36"/>
      <w:lang w:val="en-GB" w:eastAsia="ja-JP" w:bidi="ar-SA"/>
    </w:rPr>
  </w:style>
  <w:style w:type="paragraph" w:customStyle="1" w:styleId="H600">
    <w:name w:val="H6 + 左侧:  0 厘米"/>
    <w:aliases w:val="首行缩进:  0 厘H6米"/>
    <w:basedOn w:val="H6"/>
    <w:uiPriority w:val="99"/>
    <w:qFormat/>
    <w:rsid w:val="008D231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8D23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8D231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8D231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8D23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8D23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8D23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8D231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8D231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8D23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D23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8D23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8D231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231A"/>
  </w:style>
  <w:style w:type="character" w:customStyle="1" w:styleId="h4">
    <w:name w:val="h4 (文字)"/>
    <w:rsid w:val="008D231A"/>
    <w:rPr>
      <w:rFonts w:ascii="Arial" w:eastAsia="MS Mincho" w:hAnsi="Arial" w:cs="Arial"/>
      <w:color w:val="0000FF"/>
      <w:kern w:val="2"/>
      <w:sz w:val="24"/>
      <w:szCs w:val="28"/>
      <w:lang w:val="en-GB" w:eastAsia="ar-SA" w:bidi="ar-SA"/>
    </w:rPr>
  </w:style>
  <w:style w:type="character" w:customStyle="1" w:styleId="8">
    <w:name w:val="(文字) (文字)8"/>
    <w:rsid w:val="008D231A"/>
    <w:rPr>
      <w:rFonts w:ascii="Arial" w:eastAsia="MS Mincho" w:hAnsi="Arial"/>
      <w:lang w:val="en-GB" w:eastAsia="ar-SA" w:bidi="ar-SA"/>
    </w:rPr>
  </w:style>
  <w:style w:type="character" w:customStyle="1" w:styleId="70">
    <w:name w:val="(文字) (文字)7"/>
    <w:rsid w:val="008D231A"/>
    <w:rPr>
      <w:rFonts w:ascii="Arial" w:eastAsia="MS Mincho" w:hAnsi="Arial"/>
      <w:sz w:val="36"/>
      <w:lang w:val="en-GB" w:eastAsia="ar-SA" w:bidi="ar-SA"/>
    </w:rPr>
  </w:style>
  <w:style w:type="paragraph" w:customStyle="1" w:styleId="ListParagraph1">
    <w:name w:val="List Paragraph1"/>
    <w:basedOn w:val="Normal"/>
    <w:uiPriority w:val="99"/>
    <w:qFormat/>
    <w:rsid w:val="008D231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8D231A"/>
  </w:style>
  <w:style w:type="numbering" w:customStyle="1" w:styleId="NoList9">
    <w:name w:val="No List9"/>
    <w:next w:val="NoList"/>
    <w:uiPriority w:val="99"/>
    <w:semiHidden/>
    <w:rsid w:val="008D231A"/>
  </w:style>
  <w:style w:type="numbering" w:customStyle="1" w:styleId="NoList13">
    <w:name w:val="No List13"/>
    <w:next w:val="NoList"/>
    <w:uiPriority w:val="99"/>
    <w:semiHidden/>
    <w:rsid w:val="008D231A"/>
  </w:style>
  <w:style w:type="numbering" w:customStyle="1" w:styleId="NoList23">
    <w:name w:val="No List23"/>
    <w:next w:val="NoList"/>
    <w:uiPriority w:val="99"/>
    <w:semiHidden/>
    <w:rsid w:val="008D231A"/>
  </w:style>
  <w:style w:type="numbering" w:customStyle="1" w:styleId="NoList10">
    <w:name w:val="No List10"/>
    <w:next w:val="NoList"/>
    <w:uiPriority w:val="99"/>
    <w:semiHidden/>
    <w:rsid w:val="008D231A"/>
  </w:style>
  <w:style w:type="character" w:customStyle="1" w:styleId="1c">
    <w:name w:val="段落フォント1"/>
    <w:rsid w:val="008D231A"/>
  </w:style>
  <w:style w:type="character" w:customStyle="1" w:styleId="1d">
    <w:name w:val="コメント参照1"/>
    <w:rsid w:val="008D231A"/>
    <w:rPr>
      <w:sz w:val="16"/>
    </w:rPr>
  </w:style>
  <w:style w:type="paragraph" w:customStyle="1" w:styleId="1e">
    <w:name w:val="図表番号1"/>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8D231A"/>
    <w:pPr>
      <w:ind w:left="851" w:hanging="284"/>
    </w:pPr>
  </w:style>
  <w:style w:type="paragraph" w:customStyle="1" w:styleId="1f0">
    <w:name w:val="箇条書き1"/>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8D231A"/>
    <w:pPr>
      <w:tabs>
        <w:tab w:val="clear" w:pos="644"/>
        <w:tab w:val="num" w:pos="1494"/>
      </w:tabs>
      <w:ind w:left="851" w:hanging="284"/>
    </w:pPr>
  </w:style>
  <w:style w:type="paragraph" w:customStyle="1" w:styleId="313">
    <w:name w:val="箇条書き 31"/>
    <w:basedOn w:val="213"/>
    <w:uiPriority w:val="99"/>
    <w:qFormat/>
    <w:rsid w:val="008D231A"/>
    <w:pPr>
      <w:ind w:left="1135"/>
    </w:pPr>
  </w:style>
  <w:style w:type="paragraph" w:customStyle="1" w:styleId="214">
    <w:name w:val="一覧 21"/>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8D231A"/>
    <w:pPr>
      <w:ind w:left="1135"/>
    </w:pPr>
  </w:style>
  <w:style w:type="paragraph" w:customStyle="1" w:styleId="413">
    <w:name w:val="一覧 41"/>
    <w:basedOn w:val="314"/>
    <w:uiPriority w:val="99"/>
    <w:qFormat/>
    <w:rsid w:val="008D231A"/>
    <w:pPr>
      <w:ind w:left="1418"/>
    </w:pPr>
  </w:style>
  <w:style w:type="paragraph" w:customStyle="1" w:styleId="511">
    <w:name w:val="一覧 51"/>
    <w:basedOn w:val="413"/>
    <w:uiPriority w:val="99"/>
    <w:qFormat/>
    <w:rsid w:val="008D231A"/>
    <w:pPr>
      <w:ind w:left="1702"/>
    </w:pPr>
  </w:style>
  <w:style w:type="paragraph" w:customStyle="1" w:styleId="414">
    <w:name w:val="箇条書き 41"/>
    <w:basedOn w:val="313"/>
    <w:uiPriority w:val="99"/>
    <w:qFormat/>
    <w:rsid w:val="008D231A"/>
    <w:pPr>
      <w:ind w:left="1418"/>
    </w:pPr>
  </w:style>
  <w:style w:type="paragraph" w:customStyle="1" w:styleId="512">
    <w:name w:val="箇条書き 51"/>
    <w:basedOn w:val="414"/>
    <w:uiPriority w:val="99"/>
    <w:qFormat/>
    <w:rsid w:val="008D231A"/>
    <w:pPr>
      <w:ind w:left="1702"/>
    </w:pPr>
  </w:style>
  <w:style w:type="paragraph" w:customStyle="1" w:styleId="1f1">
    <w:name w:val="コメント文字列1"/>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8D231A"/>
    <w:rPr>
      <w:b/>
      <w:bCs/>
    </w:rPr>
  </w:style>
  <w:style w:type="paragraph" w:customStyle="1" w:styleId="1f3">
    <w:name w:val="見出しマップ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8D231A"/>
  </w:style>
  <w:style w:type="numbering" w:customStyle="1" w:styleId="NoList24">
    <w:name w:val="No List24"/>
    <w:next w:val="NoList"/>
    <w:uiPriority w:val="99"/>
    <w:semiHidden/>
    <w:rsid w:val="008D231A"/>
  </w:style>
  <w:style w:type="numbering" w:customStyle="1" w:styleId="NoList51">
    <w:name w:val="No List51"/>
    <w:next w:val="NoList"/>
    <w:uiPriority w:val="99"/>
    <w:semiHidden/>
    <w:rsid w:val="008D231A"/>
  </w:style>
  <w:style w:type="character" w:customStyle="1" w:styleId="EmailStyle97">
    <w:name w:val="EmailStyle97"/>
    <w:semiHidden/>
    <w:rsid w:val="008D231A"/>
    <w:rPr>
      <w:rFonts w:ascii="Arial" w:hAnsi="Arial" w:cs="Arial"/>
      <w:color w:val="auto"/>
      <w:sz w:val="20"/>
      <w:szCs w:val="20"/>
    </w:rPr>
  </w:style>
  <w:style w:type="character" w:customStyle="1" w:styleId="THC">
    <w:name w:val="TH C"/>
    <w:rsid w:val="008D231A"/>
    <w:rPr>
      <w:rFonts w:ascii="Arial" w:eastAsia="MS Mincho" w:hAnsi="Arial" w:cs="Arial"/>
      <w:b/>
      <w:bCs/>
      <w:lang w:val="en-GB" w:eastAsia="ja-JP"/>
    </w:rPr>
  </w:style>
  <w:style w:type="character" w:customStyle="1" w:styleId="bt">
    <w:name w:val="bt (文字)"/>
    <w:rsid w:val="008D231A"/>
    <w:rPr>
      <w:rFonts w:eastAsia="MS Mincho"/>
      <w:lang w:val="en-GB" w:eastAsia="ar-SA" w:bidi="ar-SA"/>
    </w:rPr>
  </w:style>
  <w:style w:type="paragraph" w:customStyle="1" w:styleId="HTML">
    <w:name w:val="HTML 書式付き"/>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8D231A"/>
    <w:rPr>
      <w:rFonts w:ascii="Arial" w:hAnsi="Arial"/>
      <w:sz w:val="28"/>
      <w:szCs w:val="28"/>
      <w:lang w:val="en-GB" w:eastAsia="en-GB"/>
    </w:rPr>
  </w:style>
  <w:style w:type="character" w:customStyle="1" w:styleId="CommentReference1">
    <w:name w:val="Comment Reference1"/>
    <w:rsid w:val="008D231A"/>
    <w:rPr>
      <w:sz w:val="16"/>
    </w:rPr>
  </w:style>
  <w:style w:type="paragraph" w:customStyle="1" w:styleId="DocumentMap1">
    <w:name w:val="Document Map1"/>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8D231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231A"/>
  </w:style>
  <w:style w:type="numbering" w:customStyle="1" w:styleId="NoList15">
    <w:name w:val="No List15"/>
    <w:next w:val="NoList"/>
    <w:uiPriority w:val="99"/>
    <w:semiHidden/>
    <w:rsid w:val="008D231A"/>
  </w:style>
  <w:style w:type="numbering" w:customStyle="1" w:styleId="NoList16">
    <w:name w:val="No List16"/>
    <w:next w:val="NoList"/>
    <w:uiPriority w:val="99"/>
    <w:semiHidden/>
    <w:rsid w:val="008D231A"/>
  </w:style>
  <w:style w:type="paragraph" w:customStyle="1" w:styleId="BodyText21">
    <w:name w:val="Body Text 2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8D231A"/>
    <w:rPr>
      <w:rFonts w:ascii="Arial" w:hAnsi="Arial"/>
      <w:lang w:eastAsia="en-US"/>
    </w:rPr>
  </w:style>
  <w:style w:type="paragraph" w:customStyle="1" w:styleId="BodyText31">
    <w:name w:val="Body Text 31"/>
    <w:basedOn w:val="Normal"/>
    <w:uiPriority w:val="99"/>
    <w:qFormat/>
    <w:rsid w:val="008D23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8D23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8D231A"/>
    <w:rPr>
      <w:rFonts w:ascii="Arial" w:hAnsi="Arial"/>
      <w:lang w:val="en-GB"/>
    </w:rPr>
  </w:style>
  <w:style w:type="character" w:customStyle="1" w:styleId="h4CharChar">
    <w:name w:val="h4 Char Char"/>
    <w:rsid w:val="008D23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231A"/>
    <w:rPr>
      <w:rFonts w:ascii="Arial" w:eastAsia="MS Mincho" w:hAnsi="Arial"/>
      <w:sz w:val="28"/>
      <w:lang w:val="en-GB" w:eastAsia="en-US" w:bidi="ar-SA"/>
    </w:rPr>
  </w:style>
  <w:style w:type="character" w:customStyle="1" w:styleId="FigureCaption1">
    <w:name w:val="Figure Caption1"/>
    <w:aliases w:val="fc Char1,Figure Caption Char Char"/>
    <w:rsid w:val="008D23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231A"/>
    <w:rPr>
      <w:rFonts w:ascii="Arial" w:hAnsi="Arial"/>
      <w:sz w:val="24"/>
      <w:lang w:val="en-GB" w:eastAsia="en-GB" w:bidi="ar-SA"/>
    </w:rPr>
  </w:style>
  <w:style w:type="character" w:customStyle="1" w:styleId="T1Car">
    <w:name w:val="T1 Car"/>
    <w:aliases w:val="Header 6 Car Car"/>
    <w:rsid w:val="008D231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D231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231A"/>
    <w:rPr>
      <w:lang w:val="en-GB" w:eastAsia="ja-JP" w:bidi="ar-SA"/>
    </w:rPr>
  </w:style>
  <w:style w:type="character" w:customStyle="1" w:styleId="CarCar10">
    <w:name w:val="Car Car10"/>
    <w:rsid w:val="008D231A"/>
    <w:rPr>
      <w:rFonts w:ascii="Arial" w:hAnsi="Arial"/>
      <w:lang w:val="en-GB" w:eastAsia="ja-JP" w:bidi="ar-SA"/>
    </w:rPr>
  </w:style>
  <w:style w:type="paragraph" w:customStyle="1" w:styleId="HTML1">
    <w:name w:val="HTML 書式付き1"/>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8D231A"/>
    <w:rPr>
      <w:rFonts w:ascii="Arial" w:hAnsi="Arial"/>
      <w:lang w:val="en-GB" w:eastAsia="en-US"/>
    </w:rPr>
  </w:style>
  <w:style w:type="character" w:customStyle="1" w:styleId="B1C">
    <w:name w:val="B1 C"/>
    <w:rsid w:val="008D231A"/>
    <w:rPr>
      <w:lang w:val="en-GB" w:eastAsia="en-US" w:bidi="ar-SA"/>
    </w:rPr>
  </w:style>
  <w:style w:type="character" w:customStyle="1" w:styleId="Heading4C">
    <w:name w:val="Heading 4 C"/>
    <w:rsid w:val="008D231A"/>
    <w:rPr>
      <w:rFonts w:ascii="Arial" w:hAnsi="Arial"/>
      <w:sz w:val="24"/>
      <w:szCs w:val="28"/>
      <w:lang w:val="en-GB" w:eastAsia="en-US" w:bidi="ar-SA"/>
    </w:rPr>
  </w:style>
  <w:style w:type="character" w:customStyle="1" w:styleId="B3c">
    <w:name w:val="B3 c"/>
    <w:rsid w:val="008D231A"/>
    <w:rPr>
      <w:lang w:val="en-GB" w:eastAsia="en-GB"/>
    </w:rPr>
  </w:style>
  <w:style w:type="character" w:customStyle="1" w:styleId="T1Char6">
    <w:name w:val="T1 Char6"/>
    <w:aliases w:val="Header 6 Char Char6"/>
    <w:rsid w:val="008D231A"/>
  </w:style>
  <w:style w:type="character" w:customStyle="1" w:styleId="B2C">
    <w:name w:val="B2 C"/>
    <w:rsid w:val="008D231A"/>
    <w:rPr>
      <w:lang w:val="en-GB" w:eastAsia="en-GB"/>
    </w:rPr>
  </w:style>
  <w:style w:type="paragraph" w:customStyle="1" w:styleId="DAText">
    <w:name w:val="DA_Text"/>
    <w:basedOn w:val="Normal"/>
    <w:link w:val="DATextZchn"/>
    <w:qFormat/>
    <w:rsid w:val="008D23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D231A"/>
    <w:rPr>
      <w:rFonts w:ascii="Times New Roman" w:eastAsia="SimSun" w:hAnsi="Times New Roman"/>
      <w:szCs w:val="24"/>
      <w:lang w:val="de-DE" w:eastAsia="de-DE"/>
    </w:rPr>
  </w:style>
  <w:style w:type="character" w:customStyle="1" w:styleId="H6C">
    <w:name w:val="H6 C"/>
    <w:rsid w:val="008D23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231A"/>
    <w:rPr>
      <w:rFonts w:ascii="Arial" w:hAnsi="Arial"/>
      <w:sz w:val="28"/>
      <w:lang w:val="en-GB" w:eastAsia="en-GB" w:bidi="ar-SA"/>
    </w:rPr>
  </w:style>
  <w:style w:type="character" w:customStyle="1" w:styleId="h51">
    <w:name w:val="h5 1"/>
    <w:rsid w:val="008D231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231A"/>
    <w:rPr>
      <w:rFonts w:ascii="Arial" w:hAnsi="Arial"/>
      <w:sz w:val="24"/>
      <w:szCs w:val="28"/>
      <w:lang w:val="en-GB" w:eastAsia="en-US"/>
    </w:rPr>
  </w:style>
  <w:style w:type="character" w:customStyle="1" w:styleId="T1Zchn">
    <w:name w:val="T1 Zchn"/>
    <w:aliases w:val="Header 6 Zchn Zchn"/>
    <w:rsid w:val="008D23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23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23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231A"/>
    <w:rPr>
      <w:rFonts w:ascii="Arial" w:eastAsia="MS Mincho" w:hAnsi="Arial"/>
      <w:sz w:val="32"/>
      <w:lang w:val="en-GB" w:eastAsia="en-US" w:bidi="ar-SA"/>
    </w:rPr>
  </w:style>
  <w:style w:type="character" w:customStyle="1" w:styleId="T1Char8">
    <w:name w:val="T1 Char8"/>
    <w:aliases w:val="Header 6 Char Char7"/>
    <w:rsid w:val="008D23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23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231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D23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23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D231A"/>
    <w:rPr>
      <w:rFonts w:ascii="Arial" w:eastAsia="MS Mincho" w:hAnsi="Arial"/>
      <w:sz w:val="22"/>
      <w:lang w:val="en-GB" w:eastAsia="en-US" w:bidi="ar-SA"/>
    </w:rPr>
  </w:style>
  <w:style w:type="character" w:customStyle="1" w:styleId="CarCar4">
    <w:name w:val="Car Car4"/>
    <w:rsid w:val="008D231A"/>
    <w:rPr>
      <w:rFonts w:ascii="Arial" w:eastAsia="MS Mincho" w:hAnsi="Arial"/>
      <w:lang w:val="en-GB" w:eastAsia="en-US" w:bidi="ar-SA"/>
    </w:rPr>
  </w:style>
  <w:style w:type="character" w:customStyle="1" w:styleId="T1Char9">
    <w:name w:val="T1 Char9"/>
    <w:aliases w:val="Header 6 Char Char9"/>
    <w:rsid w:val="008D231A"/>
    <w:rPr>
      <w:rFonts w:ascii="Arial" w:hAnsi="Arial" w:cs="Arial"/>
      <w:lang w:val="en-GB" w:eastAsia="en-US" w:bidi="he-IL"/>
    </w:rPr>
  </w:style>
  <w:style w:type="character" w:customStyle="1" w:styleId="List3Char">
    <w:name w:val="List 3 Char"/>
    <w:link w:val="List3"/>
    <w:rsid w:val="008D23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D231A"/>
    <w:rPr>
      <w:rFonts w:ascii="Arial" w:eastAsia="MS Mincho" w:hAnsi="Arial"/>
      <w:sz w:val="36"/>
      <w:lang w:val="en-GB" w:eastAsia="en-US" w:bidi="ar-SA"/>
    </w:rPr>
  </w:style>
  <w:style w:type="paragraph" w:customStyle="1" w:styleId="2b">
    <w:name w:val="无间隔2"/>
    <w:uiPriority w:val="99"/>
    <w:qFormat/>
    <w:rsid w:val="008D231A"/>
    <w:rPr>
      <w:rFonts w:ascii="Times New Roman" w:eastAsia="SimSun" w:hAnsi="Times New Roman"/>
      <w:lang w:val="en-GB" w:eastAsia="en-US"/>
    </w:rPr>
  </w:style>
  <w:style w:type="paragraph" w:customStyle="1" w:styleId="CarCar52">
    <w:name w:val="Car Car52"/>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D231A"/>
    <w:rPr>
      <w:rFonts w:ascii="Arial" w:eastAsia="MS Mincho" w:hAnsi="Arial"/>
      <w:sz w:val="36"/>
      <w:lang w:val="en-GB" w:eastAsia="en-US" w:bidi="ar-SA"/>
    </w:rPr>
  </w:style>
  <w:style w:type="character" w:customStyle="1" w:styleId="CharChar13">
    <w:name w:val="Char Char13"/>
    <w:semiHidden/>
    <w:rsid w:val="008D231A"/>
    <w:rPr>
      <w:rFonts w:eastAsia="SimSun"/>
      <w:lang w:val="en-GB" w:eastAsia="en-US" w:bidi="ar-SA"/>
    </w:rPr>
  </w:style>
  <w:style w:type="character" w:customStyle="1" w:styleId="CharChar112">
    <w:name w:val="Char Char112"/>
    <w:rsid w:val="008D231A"/>
    <w:rPr>
      <w:rFonts w:ascii="Tahoma" w:eastAsia="SimSun" w:hAnsi="Tahoma" w:cs="Tahoma"/>
      <w:lang w:val="en-GB" w:eastAsia="en-US" w:bidi="ar-SA"/>
    </w:rPr>
  </w:style>
  <w:style w:type="paragraph" w:customStyle="1" w:styleId="Normal1">
    <w:name w:val="Normal 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D231A"/>
  </w:style>
  <w:style w:type="paragraph" w:customStyle="1" w:styleId="font5">
    <w:name w:val="font5"/>
    <w:basedOn w:val="Normal"/>
    <w:qFormat/>
    <w:rsid w:val="008D23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8D23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8D23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8D23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D23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D23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D23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D23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D23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D23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D23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D23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D23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D23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D23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D23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D23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D23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D23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D23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D231A"/>
  </w:style>
  <w:style w:type="character" w:customStyle="1" w:styleId="CarCar7">
    <w:name w:val="Car Car7"/>
    <w:rsid w:val="008D23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23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231A"/>
    <w:rPr>
      <w:b/>
      <w:lang w:val="en-GB" w:eastAsia="ja-JP" w:bidi="ar-SA"/>
    </w:rPr>
  </w:style>
  <w:style w:type="character" w:customStyle="1" w:styleId="CarCar6">
    <w:name w:val="Car Car6"/>
    <w:rsid w:val="008D23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231A"/>
    <w:rPr>
      <w:lang w:val="en-GB" w:eastAsia="ja-JP" w:bidi="ar-SA"/>
    </w:rPr>
  </w:style>
  <w:style w:type="character" w:customStyle="1" w:styleId="CharChar132">
    <w:name w:val="Char Char132"/>
    <w:semiHidden/>
    <w:rsid w:val="008D23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D231A"/>
    <w:rPr>
      <w:b/>
      <w:lang w:val="en-GB" w:eastAsia="en-US" w:bidi="ar-SA"/>
    </w:rPr>
  </w:style>
  <w:style w:type="character" w:customStyle="1" w:styleId="Head2AZchn">
    <w:name w:val="Head2A Zchn"/>
    <w:aliases w:val="2 Zchn,H2 Zchn,h2 Zchn,DO NOT USE_h2 Zchn,h21 Zchn,UNDERRUBRIK 1-2 Zchn Zchn"/>
    <w:rsid w:val="008D231A"/>
    <w:rPr>
      <w:rFonts w:ascii="Arial" w:hAnsi="Arial"/>
      <w:sz w:val="32"/>
      <w:lang w:val="en-GB" w:eastAsia="en-GB" w:bidi="ar-SA"/>
    </w:rPr>
  </w:style>
  <w:style w:type="character" w:customStyle="1" w:styleId="hps">
    <w:name w:val="hps"/>
    <w:rsid w:val="008D231A"/>
  </w:style>
  <w:style w:type="paragraph" w:customStyle="1" w:styleId="B7">
    <w:name w:val="B7"/>
    <w:basedOn w:val="B6"/>
    <w:link w:val="B7Char"/>
    <w:qFormat/>
    <w:rsid w:val="008D231A"/>
    <w:pPr>
      <w:ind w:left="2269"/>
    </w:pPr>
  </w:style>
  <w:style w:type="character" w:customStyle="1" w:styleId="B7Char">
    <w:name w:val="B7 Char"/>
    <w:link w:val="B7"/>
    <w:rsid w:val="008D231A"/>
    <w:rPr>
      <w:rFonts w:ascii="Times New Roman" w:eastAsia="SimSun" w:hAnsi="Times New Roman"/>
      <w:lang w:val="en-GB" w:eastAsia="x-none"/>
    </w:rPr>
  </w:style>
  <w:style w:type="character" w:customStyle="1" w:styleId="1fa">
    <w:name w:val="書式なし (文字)1"/>
    <w:rsid w:val="008D231A"/>
    <w:rPr>
      <w:rFonts w:ascii="MS Mincho" w:eastAsia="MS Mincho" w:hAnsi="Courier New" w:cs="Courier New" w:hint="eastAsia"/>
      <w:sz w:val="21"/>
      <w:szCs w:val="21"/>
      <w:lang w:val="en-GB" w:eastAsia="en-US"/>
    </w:rPr>
  </w:style>
  <w:style w:type="character" w:customStyle="1" w:styleId="1fb">
    <w:name w:val="文末脚注文字列 (文字)1"/>
    <w:rsid w:val="008D231A"/>
    <w:rPr>
      <w:rFonts w:ascii="Times New Roman" w:hAnsi="Times New Roman" w:cs="Times New Roman" w:hint="default"/>
      <w:lang w:val="en-GB" w:eastAsia="en-US"/>
    </w:rPr>
  </w:style>
  <w:style w:type="paragraph" w:customStyle="1" w:styleId="TTan">
    <w:name w:val="TTan"/>
    <w:basedOn w:val="FP"/>
    <w:uiPriority w:val="99"/>
    <w:qFormat/>
    <w:rsid w:val="008D231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D231A"/>
    <w:rPr>
      <w:rFonts w:ascii="Arial" w:hAnsi="Arial"/>
      <w:sz w:val="36"/>
      <w:lang w:val="en-GB" w:eastAsia="en-US" w:bidi="ar-SA"/>
    </w:rPr>
  </w:style>
  <w:style w:type="character" w:customStyle="1" w:styleId="Char13">
    <w:name w:val="批注文字 Char1"/>
    <w:rsid w:val="008D231A"/>
    <w:rPr>
      <w:rFonts w:eastAsia="SimSun"/>
      <w:lang w:eastAsia="en-US"/>
    </w:rPr>
  </w:style>
  <w:style w:type="character" w:customStyle="1" w:styleId="Char22">
    <w:name w:val="批注主题 Char2"/>
    <w:rsid w:val="008D231A"/>
    <w:rPr>
      <w:rFonts w:eastAsia="SimSun"/>
      <w:b/>
      <w:bCs/>
      <w:lang w:eastAsia="en-US"/>
    </w:rPr>
  </w:style>
  <w:style w:type="character" w:customStyle="1" w:styleId="Char14">
    <w:name w:val="注释标题 Char1"/>
    <w:rsid w:val="008D231A"/>
    <w:rPr>
      <w:rFonts w:eastAsia="MS Mincho"/>
      <w:lang w:eastAsia="en-US"/>
    </w:rPr>
  </w:style>
  <w:style w:type="character" w:customStyle="1" w:styleId="9Char1">
    <w:name w:val="标题 9 Char1"/>
    <w:rsid w:val="008D231A"/>
    <w:rPr>
      <w:rFonts w:ascii="Arial" w:hAnsi="Arial"/>
      <w:sz w:val="36"/>
      <w:lang w:val="en-GB"/>
    </w:rPr>
  </w:style>
  <w:style w:type="character" w:customStyle="1" w:styleId="Char15">
    <w:name w:val="文档结构图 Char1"/>
    <w:semiHidden/>
    <w:rsid w:val="008D231A"/>
    <w:rPr>
      <w:rFonts w:ascii="Tahoma" w:hAnsi="Tahoma" w:cs="Tahoma"/>
      <w:shd w:val="clear" w:color="auto" w:fill="000080"/>
      <w:lang w:val="en-GB"/>
    </w:rPr>
  </w:style>
  <w:style w:type="character" w:customStyle="1" w:styleId="Char16">
    <w:name w:val="纯文本 Char1"/>
    <w:rsid w:val="008D231A"/>
    <w:rPr>
      <w:rFonts w:ascii="Courier New" w:eastAsia="SimSun" w:hAnsi="Courier New"/>
      <w:lang w:val="nb-NO"/>
    </w:rPr>
  </w:style>
  <w:style w:type="character" w:customStyle="1" w:styleId="Char17">
    <w:name w:val="批注框文本 Char1"/>
    <w:uiPriority w:val="99"/>
    <w:rsid w:val="008D231A"/>
    <w:rPr>
      <w:rFonts w:ascii="Tahoma" w:hAnsi="Tahoma" w:cs="Tahoma"/>
      <w:sz w:val="16"/>
      <w:szCs w:val="16"/>
      <w:lang w:val="en-GB"/>
    </w:rPr>
  </w:style>
  <w:style w:type="character" w:customStyle="1" w:styleId="Char18">
    <w:name w:val="尾注文本 Char1"/>
    <w:rsid w:val="008D23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23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23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D231A"/>
    <w:rPr>
      <w:rFonts w:ascii="Times New Roman" w:eastAsia="Batang" w:hAnsi="Times New Roman"/>
      <w:b/>
      <w:lang w:val="en-GB"/>
    </w:rPr>
  </w:style>
  <w:style w:type="character" w:customStyle="1" w:styleId="Heading6Char2">
    <w:name w:val="Heading 6 Char2"/>
    <w:rsid w:val="008D231A"/>
  </w:style>
  <w:style w:type="character" w:customStyle="1" w:styleId="HTMLChar1">
    <w:name w:val="HTML 预设格式 Char1"/>
    <w:rsid w:val="008D231A"/>
    <w:rPr>
      <w:rFonts w:ascii="Courier New" w:eastAsia="MS Mincho" w:hAnsi="Courier New"/>
      <w:lang w:val="en-GB" w:eastAsia="x-none"/>
    </w:rPr>
  </w:style>
  <w:style w:type="character" w:customStyle="1" w:styleId="h49">
    <w:name w:val="h49"/>
    <w:rsid w:val="008D231A"/>
    <w:rPr>
      <w:rFonts w:ascii="Arial" w:hAnsi="Arial"/>
      <w:sz w:val="24"/>
      <w:lang w:val="en-GB"/>
    </w:rPr>
  </w:style>
  <w:style w:type="character" w:customStyle="1" w:styleId="h52">
    <w:name w:val="h52"/>
    <w:rsid w:val="008D23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D231A"/>
    <w:rPr>
      <w:rFonts w:ascii="Times New Roman" w:eastAsia="MS Mincho" w:hAnsi="Times New Roman"/>
      <w:b/>
      <w:lang w:val="en-GB"/>
    </w:rPr>
  </w:style>
  <w:style w:type="paragraph" w:customStyle="1" w:styleId="910">
    <w:name w:val="目錄 91"/>
    <w:basedOn w:val="TOC8"/>
    <w:uiPriority w:val="99"/>
    <w:qFormat/>
    <w:rsid w:val="008D231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231A"/>
    <w:rPr>
      <w:rFonts w:ascii="Arial" w:hAnsi="Arial"/>
      <w:b/>
      <w:sz w:val="18"/>
      <w:lang w:val="en-GB" w:eastAsia="en-US"/>
    </w:rPr>
  </w:style>
  <w:style w:type="paragraph" w:customStyle="1" w:styleId="Verzeichnis91">
    <w:name w:val="Verzeichnis 91"/>
    <w:basedOn w:val="TOC8"/>
    <w:uiPriority w:val="99"/>
    <w:qFormat/>
    <w:rsid w:val="008D231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23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231A"/>
    <w:rPr>
      <w:rFonts w:ascii="Arial" w:hAnsi="Arial" w:cs="Arial"/>
      <w:sz w:val="32"/>
      <w:szCs w:val="32"/>
      <w:lang w:val="en-GB" w:eastAsia="en-US" w:bidi="he-IL"/>
    </w:rPr>
  </w:style>
  <w:style w:type="paragraph" w:customStyle="1" w:styleId="38">
    <w:name w:val="无间隔3"/>
    <w:uiPriority w:val="99"/>
    <w:qFormat/>
    <w:rsid w:val="008D231A"/>
    <w:rPr>
      <w:rFonts w:ascii="Times New Roman" w:eastAsia="SimSun" w:hAnsi="Times New Roman"/>
      <w:lang w:val="en-GB" w:eastAsia="en-US"/>
    </w:rPr>
  </w:style>
  <w:style w:type="character" w:customStyle="1" w:styleId="Char23">
    <w:name w:val="메모 주제 Char2"/>
    <w:rsid w:val="008D23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231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D231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D231A"/>
    <w:rPr>
      <w:rFonts w:eastAsia="Times New Roman"/>
      <w:b/>
      <w:bCs/>
      <w:lang w:val="en-GB"/>
    </w:rPr>
  </w:style>
  <w:style w:type="character" w:customStyle="1" w:styleId="searchcontent1">
    <w:name w:val="search_content1"/>
    <w:rsid w:val="008D231A"/>
    <w:rPr>
      <w:sz w:val="13"/>
      <w:szCs w:val="13"/>
    </w:rPr>
  </w:style>
  <w:style w:type="paragraph" w:customStyle="1" w:styleId="Es">
    <w:name w:val="Es"/>
    <w:basedOn w:val="B10"/>
    <w:uiPriority w:val="99"/>
    <w:qFormat/>
    <w:rsid w:val="008D231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8D23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8D231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D231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8D23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D231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D231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8D231A"/>
    <w:rPr>
      <w:sz w:val="24"/>
    </w:rPr>
  </w:style>
  <w:style w:type="table" w:customStyle="1" w:styleId="TableGrid5">
    <w:name w:val="Table Grid5"/>
    <w:basedOn w:val="TableNormal"/>
    <w:next w:val="TableGrid"/>
    <w:uiPriority w:val="39"/>
    <w:qFormat/>
    <w:rsid w:val="008D23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231A"/>
    <w:rPr>
      <w:rFonts w:ascii="Times New Roman" w:eastAsia="SimSun" w:hAnsi="Times New Roman"/>
      <w:lang w:val="en-GB" w:eastAsia="en-GB"/>
    </w:rPr>
    <w:tblPr/>
  </w:style>
  <w:style w:type="table" w:customStyle="1" w:styleId="TableGrid41">
    <w:name w:val="Table Grid41"/>
    <w:basedOn w:val="TableNormal"/>
    <w:next w:val="TableGrid"/>
    <w:rsid w:val="008D23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D23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D231A"/>
    <w:rPr>
      <w:rFonts w:ascii="MingLiU" w:eastAsia="MingLiU" w:hAnsi="Courier New" w:cs="Courier New"/>
      <w:sz w:val="24"/>
      <w:szCs w:val="24"/>
      <w:lang w:val="en-GB" w:eastAsia="en-US"/>
    </w:rPr>
  </w:style>
  <w:style w:type="character" w:customStyle="1" w:styleId="1ff">
    <w:name w:val="章節附註文字 字元1"/>
    <w:rsid w:val="008D23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231A"/>
    <w:rPr>
      <w:rFonts w:ascii="Arial" w:eastAsia="Times New Roman" w:hAnsi="Arial"/>
      <w:sz w:val="36"/>
      <w:lang w:val="en-GB"/>
    </w:rPr>
  </w:style>
  <w:style w:type="paragraph" w:customStyle="1" w:styleId="221">
    <w:name w:val="本文 2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D231A"/>
  </w:style>
  <w:style w:type="character" w:customStyle="1" w:styleId="2d">
    <w:name w:val="段落フォント2"/>
    <w:rsid w:val="008D231A"/>
  </w:style>
  <w:style w:type="character" w:customStyle="1" w:styleId="2e">
    <w:name w:val="コメント参照2"/>
    <w:rsid w:val="008D231A"/>
    <w:rPr>
      <w:sz w:val="16"/>
    </w:rPr>
  </w:style>
  <w:style w:type="paragraph" w:customStyle="1" w:styleId="2f">
    <w:name w:val="図表番号2"/>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8D231A"/>
    <w:pPr>
      <w:ind w:left="851" w:hanging="284"/>
    </w:pPr>
  </w:style>
  <w:style w:type="paragraph" w:customStyle="1" w:styleId="2f1">
    <w:name w:val="箇条書き2"/>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8D231A"/>
    <w:pPr>
      <w:tabs>
        <w:tab w:val="clear" w:pos="644"/>
        <w:tab w:val="num" w:pos="1494"/>
      </w:tabs>
      <w:ind w:left="851" w:hanging="284"/>
    </w:pPr>
  </w:style>
  <w:style w:type="paragraph" w:customStyle="1" w:styleId="322">
    <w:name w:val="箇条書き 32"/>
    <w:basedOn w:val="223"/>
    <w:uiPriority w:val="99"/>
    <w:qFormat/>
    <w:rsid w:val="008D231A"/>
    <w:pPr>
      <w:ind w:left="1135"/>
    </w:pPr>
  </w:style>
  <w:style w:type="paragraph" w:customStyle="1" w:styleId="224">
    <w:name w:val="一覧 22"/>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8D231A"/>
    <w:pPr>
      <w:ind w:left="1135"/>
    </w:pPr>
  </w:style>
  <w:style w:type="paragraph" w:customStyle="1" w:styleId="421">
    <w:name w:val="一覧 42"/>
    <w:basedOn w:val="323"/>
    <w:uiPriority w:val="99"/>
    <w:qFormat/>
    <w:rsid w:val="008D231A"/>
    <w:pPr>
      <w:ind w:left="1418"/>
    </w:pPr>
  </w:style>
  <w:style w:type="paragraph" w:customStyle="1" w:styleId="520">
    <w:name w:val="一覧 52"/>
    <w:basedOn w:val="421"/>
    <w:uiPriority w:val="99"/>
    <w:qFormat/>
    <w:rsid w:val="008D231A"/>
    <w:pPr>
      <w:ind w:left="1702"/>
    </w:pPr>
  </w:style>
  <w:style w:type="paragraph" w:customStyle="1" w:styleId="422">
    <w:name w:val="箇条書き 42"/>
    <w:basedOn w:val="322"/>
    <w:uiPriority w:val="99"/>
    <w:qFormat/>
    <w:rsid w:val="008D231A"/>
    <w:pPr>
      <w:ind w:left="1418"/>
    </w:pPr>
  </w:style>
  <w:style w:type="paragraph" w:customStyle="1" w:styleId="521">
    <w:name w:val="箇条書き 52"/>
    <w:basedOn w:val="422"/>
    <w:uiPriority w:val="99"/>
    <w:qFormat/>
    <w:rsid w:val="008D231A"/>
    <w:pPr>
      <w:ind w:left="1702"/>
    </w:pPr>
  </w:style>
  <w:style w:type="paragraph" w:customStyle="1" w:styleId="2f2">
    <w:name w:val="コメント文字列2"/>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8D231A"/>
    <w:rPr>
      <w:b/>
      <w:bCs/>
    </w:rPr>
  </w:style>
  <w:style w:type="paragraph" w:customStyle="1" w:styleId="2f4">
    <w:name w:val="見出しマップ2"/>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8D231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D231A"/>
    <w:rPr>
      <w:rFonts w:ascii="Times New Roman" w:hAnsi="Times New Roman"/>
      <w:lang w:val="en-GB" w:eastAsia="en-US"/>
    </w:rPr>
  </w:style>
  <w:style w:type="paragraph" w:customStyle="1" w:styleId="List1">
    <w:name w:val="List 1"/>
    <w:basedOn w:val="Normal"/>
    <w:link w:val="List1Char"/>
    <w:uiPriority w:val="99"/>
    <w:qFormat/>
    <w:rsid w:val="008D23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231A"/>
    <w:rPr>
      <w:rFonts w:ascii="Times New Roman" w:eastAsia="PMingLiU" w:hAnsi="Times New Roman"/>
      <w:lang w:val="x-none" w:eastAsia="x-none" w:bidi="en-US"/>
    </w:rPr>
  </w:style>
  <w:style w:type="paragraph" w:customStyle="1" w:styleId="Highlight">
    <w:name w:val="Highlight"/>
    <w:basedOn w:val="Normal"/>
    <w:uiPriority w:val="99"/>
    <w:qFormat/>
    <w:rsid w:val="008D231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8D231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D231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D23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23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D231A"/>
    <w:rPr>
      <w:rFonts w:ascii="Times New Roman" w:eastAsia="SimSun" w:hAnsi="Times New Roman"/>
      <w:sz w:val="16"/>
      <w:szCs w:val="16"/>
      <w:lang w:val="x-none" w:eastAsia="x-none"/>
    </w:rPr>
  </w:style>
  <w:style w:type="numbering" w:customStyle="1" w:styleId="Style1">
    <w:name w:val="Style1"/>
    <w:uiPriority w:val="99"/>
    <w:rsid w:val="008D231A"/>
    <w:pPr>
      <w:numPr>
        <w:numId w:val="22"/>
      </w:numPr>
    </w:pPr>
  </w:style>
  <w:style w:type="table" w:customStyle="1" w:styleId="SGSTableBasic2">
    <w:name w:val="SGS Table Basic 2"/>
    <w:basedOn w:val="TableNormal"/>
    <w:uiPriority w:val="99"/>
    <w:qFormat/>
    <w:rsid w:val="008D23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231A"/>
    <w:pPr>
      <w:numPr>
        <w:numId w:val="23"/>
      </w:numPr>
    </w:pPr>
  </w:style>
  <w:style w:type="table" w:styleId="TableColorful1">
    <w:name w:val="Table Colorful 1"/>
    <w:basedOn w:val="TableNormal"/>
    <w:rsid w:val="008D23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23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23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D231A"/>
  </w:style>
  <w:style w:type="character" w:customStyle="1" w:styleId="39">
    <w:name w:val="段落フォント3"/>
    <w:rsid w:val="008D231A"/>
  </w:style>
  <w:style w:type="character" w:customStyle="1" w:styleId="3a">
    <w:name w:val="コメント参照3"/>
    <w:rsid w:val="008D231A"/>
    <w:rPr>
      <w:sz w:val="16"/>
    </w:rPr>
  </w:style>
  <w:style w:type="paragraph" w:customStyle="1" w:styleId="3b">
    <w:name w:val="図表番号3"/>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8D231A"/>
    <w:pPr>
      <w:ind w:left="851" w:hanging="284"/>
    </w:pPr>
  </w:style>
  <w:style w:type="paragraph" w:customStyle="1" w:styleId="3d">
    <w:name w:val="箇条書き3"/>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8D231A"/>
    <w:pPr>
      <w:tabs>
        <w:tab w:val="clear" w:pos="644"/>
        <w:tab w:val="num" w:pos="1494"/>
      </w:tabs>
      <w:ind w:left="851" w:hanging="284"/>
    </w:pPr>
  </w:style>
  <w:style w:type="paragraph" w:customStyle="1" w:styleId="331">
    <w:name w:val="箇条書き 33"/>
    <w:basedOn w:val="232"/>
    <w:uiPriority w:val="99"/>
    <w:qFormat/>
    <w:rsid w:val="008D231A"/>
    <w:pPr>
      <w:ind w:left="1135"/>
    </w:pPr>
  </w:style>
  <w:style w:type="paragraph" w:customStyle="1" w:styleId="233">
    <w:name w:val="一覧 23"/>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8D231A"/>
    <w:pPr>
      <w:ind w:left="1135"/>
    </w:pPr>
  </w:style>
  <w:style w:type="paragraph" w:customStyle="1" w:styleId="431">
    <w:name w:val="一覧 43"/>
    <w:basedOn w:val="332"/>
    <w:uiPriority w:val="99"/>
    <w:qFormat/>
    <w:rsid w:val="008D231A"/>
    <w:pPr>
      <w:ind w:left="1418"/>
    </w:pPr>
  </w:style>
  <w:style w:type="paragraph" w:customStyle="1" w:styleId="530">
    <w:name w:val="一覧 53"/>
    <w:basedOn w:val="431"/>
    <w:uiPriority w:val="99"/>
    <w:qFormat/>
    <w:rsid w:val="008D231A"/>
    <w:pPr>
      <w:ind w:left="1702"/>
    </w:pPr>
  </w:style>
  <w:style w:type="paragraph" w:customStyle="1" w:styleId="432">
    <w:name w:val="箇条書き 43"/>
    <w:basedOn w:val="331"/>
    <w:uiPriority w:val="99"/>
    <w:qFormat/>
    <w:rsid w:val="008D231A"/>
    <w:pPr>
      <w:ind w:left="1418"/>
    </w:pPr>
  </w:style>
  <w:style w:type="paragraph" w:customStyle="1" w:styleId="531">
    <w:name w:val="箇条書き 53"/>
    <w:basedOn w:val="432"/>
    <w:uiPriority w:val="99"/>
    <w:qFormat/>
    <w:rsid w:val="008D231A"/>
    <w:pPr>
      <w:ind w:left="1702"/>
    </w:pPr>
  </w:style>
  <w:style w:type="paragraph" w:customStyle="1" w:styleId="3e">
    <w:name w:val="コメント文字列3"/>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8D231A"/>
    <w:rPr>
      <w:b/>
      <w:bCs/>
    </w:rPr>
  </w:style>
  <w:style w:type="paragraph" w:customStyle="1" w:styleId="3f0">
    <w:name w:val="見出しマップ3"/>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231A"/>
    <w:rPr>
      <w:rFonts w:ascii="Arial" w:hAnsi="Arial"/>
      <w:sz w:val="36"/>
      <w:lang w:val="en-GB" w:eastAsia="en-US"/>
    </w:rPr>
  </w:style>
  <w:style w:type="character" w:customStyle="1" w:styleId="Absatz-Standardschriftart3">
    <w:name w:val="Absatz-Standardschriftart3"/>
    <w:rsid w:val="008D231A"/>
  </w:style>
  <w:style w:type="character" w:customStyle="1" w:styleId="1ff0">
    <w:name w:val="吹き出し (文字)1"/>
    <w:uiPriority w:val="99"/>
    <w:semiHidden/>
    <w:rsid w:val="008D231A"/>
    <w:rPr>
      <w:rFonts w:ascii="MS Mincho" w:eastAsia="MS Mincho" w:hAnsi="Times New Roman"/>
      <w:sz w:val="18"/>
      <w:szCs w:val="18"/>
      <w:lang w:val="en-GB" w:eastAsia="en-US"/>
    </w:rPr>
  </w:style>
  <w:style w:type="character" w:customStyle="1" w:styleId="1ff1">
    <w:name w:val="見出しマップ (文字)1"/>
    <w:uiPriority w:val="99"/>
    <w:semiHidden/>
    <w:rsid w:val="008D231A"/>
    <w:rPr>
      <w:rFonts w:ascii="MS Mincho" w:eastAsia="MS Mincho" w:hAnsi="Times New Roman"/>
      <w:sz w:val="24"/>
      <w:szCs w:val="24"/>
      <w:lang w:val="en-GB" w:eastAsia="en-US"/>
    </w:rPr>
  </w:style>
  <w:style w:type="character" w:customStyle="1" w:styleId="1ff2">
    <w:name w:val="コメント文字列 (文字)1"/>
    <w:uiPriority w:val="99"/>
    <w:semiHidden/>
    <w:rsid w:val="008D231A"/>
    <w:rPr>
      <w:rFonts w:ascii="Times New Roman" w:eastAsia="Times New Roman" w:hAnsi="Times New Roman"/>
      <w:lang w:val="en-GB" w:eastAsia="en-US"/>
    </w:rPr>
  </w:style>
  <w:style w:type="character" w:customStyle="1" w:styleId="1ff3">
    <w:name w:val="コメント内容 (文字)1"/>
    <w:uiPriority w:val="99"/>
    <w:semiHidden/>
    <w:rsid w:val="008D23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23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231A"/>
    <w:rPr>
      <w:rFonts w:ascii="Arial" w:eastAsia="PMingLiU" w:hAnsi="Arial"/>
      <w:lang w:val="x-none" w:eastAsia="x-none"/>
    </w:rPr>
  </w:style>
  <w:style w:type="character" w:customStyle="1" w:styleId="ColorfulGrid-Accent1Char">
    <w:name w:val="Colorful Grid - Accent 1 Char"/>
    <w:link w:val="ColorfulGrid-Accent1"/>
    <w:uiPriority w:val="29"/>
    <w:rsid w:val="008D231A"/>
    <w:rPr>
      <w:rFonts w:ascii="Arial" w:eastAsia="PMingLiU" w:hAnsi="Arial"/>
      <w:i/>
      <w:iCs/>
      <w:color w:val="000000"/>
      <w:lang w:val="en-GB" w:eastAsia="en-US"/>
    </w:rPr>
  </w:style>
  <w:style w:type="character" w:customStyle="1" w:styleId="PlainTable34">
    <w:name w:val="Plain Table 34"/>
    <w:uiPriority w:val="19"/>
    <w:qFormat/>
    <w:rsid w:val="008D231A"/>
    <w:rPr>
      <w:i/>
      <w:iCs/>
      <w:color w:val="808080"/>
    </w:rPr>
  </w:style>
  <w:style w:type="character" w:customStyle="1" w:styleId="PlainTable44">
    <w:name w:val="Plain Table 44"/>
    <w:uiPriority w:val="21"/>
    <w:qFormat/>
    <w:rsid w:val="008D231A"/>
    <w:rPr>
      <w:b/>
      <w:bCs/>
      <w:i/>
      <w:iCs/>
      <w:color w:val="4F81BD"/>
    </w:rPr>
  </w:style>
  <w:style w:type="character" w:customStyle="1" w:styleId="PlainTable54">
    <w:name w:val="Plain Table 54"/>
    <w:uiPriority w:val="31"/>
    <w:qFormat/>
    <w:rsid w:val="008D231A"/>
    <w:rPr>
      <w:smallCaps/>
      <w:color w:val="C0504D"/>
      <w:u w:val="single"/>
    </w:rPr>
  </w:style>
  <w:style w:type="character" w:customStyle="1" w:styleId="TableGridLight4">
    <w:name w:val="Table Grid Light4"/>
    <w:uiPriority w:val="32"/>
    <w:qFormat/>
    <w:rsid w:val="008D231A"/>
    <w:rPr>
      <w:b/>
      <w:bCs/>
      <w:smallCaps/>
      <w:color w:val="C0504D"/>
      <w:spacing w:val="5"/>
      <w:u w:val="single"/>
    </w:rPr>
  </w:style>
  <w:style w:type="character" w:customStyle="1" w:styleId="GridTable1Light4">
    <w:name w:val="Grid Table 1 Light4"/>
    <w:uiPriority w:val="33"/>
    <w:qFormat/>
    <w:rsid w:val="008D231A"/>
    <w:rPr>
      <w:b/>
      <w:bCs/>
      <w:smallCaps/>
      <w:spacing w:val="5"/>
    </w:rPr>
  </w:style>
  <w:style w:type="paragraph" w:customStyle="1" w:styleId="GridTable34">
    <w:name w:val="Grid Table 34"/>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23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D231A"/>
    <w:rPr>
      <w:rFonts w:ascii="Times New Roman" w:eastAsia="Times New Roman" w:hAnsi="Times New Roman"/>
      <w:lang w:val="en-GB"/>
    </w:rPr>
  </w:style>
  <w:style w:type="character" w:customStyle="1" w:styleId="1ff4">
    <w:name w:val="註解主旨 字元1"/>
    <w:rsid w:val="008D231A"/>
    <w:rPr>
      <w:b/>
      <w:bCs/>
      <w:lang w:val="en-GB" w:eastAsia="sv-SE"/>
    </w:rPr>
  </w:style>
  <w:style w:type="paragraph" w:customStyle="1" w:styleId="48">
    <w:name w:val="无间隔4"/>
    <w:uiPriority w:val="99"/>
    <w:qFormat/>
    <w:rsid w:val="008D231A"/>
    <w:rPr>
      <w:rFonts w:ascii="Times New Roman" w:eastAsia="SimSun" w:hAnsi="Times New Roman"/>
      <w:lang w:val="en-GB" w:eastAsia="en-US"/>
    </w:rPr>
  </w:style>
  <w:style w:type="character" w:customStyle="1" w:styleId="NurTextZchn1">
    <w:name w:val="Nur Text Zchn1"/>
    <w:rsid w:val="008D231A"/>
    <w:rPr>
      <w:rFonts w:ascii="Courier New" w:hAnsi="Courier New" w:cs="Courier New"/>
      <w:lang w:val="en-GB" w:eastAsia="en-US"/>
    </w:rPr>
  </w:style>
  <w:style w:type="character" w:customStyle="1" w:styleId="Absatz-Standardschriftart2">
    <w:name w:val="Absatz-Standardschriftart2"/>
    <w:rsid w:val="008D231A"/>
  </w:style>
  <w:style w:type="paragraph" w:customStyle="1" w:styleId="xl63">
    <w:name w:val="xl63"/>
    <w:basedOn w:val="Normal"/>
    <w:uiPriority w:val="99"/>
    <w:qFormat/>
    <w:rsid w:val="008D23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D23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D23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D231A"/>
    <w:rPr>
      <w:rFonts w:ascii="Times New Roman" w:eastAsia="SimSun" w:hAnsi="Times New Roman"/>
      <w:lang w:val="en-GB" w:eastAsia="en-US"/>
    </w:rPr>
  </w:style>
  <w:style w:type="paragraph" w:customStyle="1" w:styleId="62">
    <w:name w:val="吹き出し6"/>
    <w:basedOn w:val="Normal"/>
    <w:qFormat/>
    <w:rsid w:val="008D231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D231A"/>
  </w:style>
  <w:style w:type="paragraph" w:customStyle="1" w:styleId="4a">
    <w:name w:val="図表番号4"/>
    <w:basedOn w:val="Normal"/>
    <w:uiPriority w:val="99"/>
    <w:qFormat/>
    <w:rsid w:val="008D23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8D231A"/>
    <w:pPr>
      <w:ind w:left="851" w:hanging="284"/>
    </w:pPr>
  </w:style>
  <w:style w:type="paragraph" w:customStyle="1" w:styleId="4c">
    <w:name w:val="箇条書き4"/>
    <w:basedOn w:val="List"/>
    <w:uiPriority w:val="99"/>
    <w:qFormat/>
    <w:rsid w:val="008D23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8D231A"/>
    <w:pPr>
      <w:tabs>
        <w:tab w:val="clear" w:pos="644"/>
        <w:tab w:val="num" w:pos="1494"/>
      </w:tabs>
      <w:ind w:left="851" w:hanging="284"/>
    </w:pPr>
  </w:style>
  <w:style w:type="paragraph" w:customStyle="1" w:styleId="340">
    <w:name w:val="箇条書き 34"/>
    <w:basedOn w:val="241"/>
    <w:uiPriority w:val="99"/>
    <w:qFormat/>
    <w:rsid w:val="008D231A"/>
    <w:pPr>
      <w:ind w:left="1135"/>
    </w:pPr>
  </w:style>
  <w:style w:type="paragraph" w:customStyle="1" w:styleId="242">
    <w:name w:val="一覧 24"/>
    <w:basedOn w:val="List"/>
    <w:uiPriority w:val="99"/>
    <w:qFormat/>
    <w:rsid w:val="008D23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8D231A"/>
    <w:pPr>
      <w:ind w:left="1135"/>
    </w:pPr>
  </w:style>
  <w:style w:type="paragraph" w:customStyle="1" w:styleId="440">
    <w:name w:val="一覧 44"/>
    <w:basedOn w:val="341"/>
    <w:uiPriority w:val="99"/>
    <w:qFormat/>
    <w:rsid w:val="008D231A"/>
    <w:pPr>
      <w:ind w:left="1418"/>
    </w:pPr>
  </w:style>
  <w:style w:type="paragraph" w:customStyle="1" w:styleId="540">
    <w:name w:val="一覧 54"/>
    <w:basedOn w:val="440"/>
    <w:uiPriority w:val="99"/>
    <w:qFormat/>
    <w:rsid w:val="008D231A"/>
    <w:pPr>
      <w:ind w:left="1702"/>
    </w:pPr>
  </w:style>
  <w:style w:type="paragraph" w:customStyle="1" w:styleId="441">
    <w:name w:val="箇条書き 44"/>
    <w:basedOn w:val="340"/>
    <w:uiPriority w:val="99"/>
    <w:qFormat/>
    <w:rsid w:val="008D231A"/>
    <w:pPr>
      <w:ind w:left="1418"/>
    </w:pPr>
  </w:style>
  <w:style w:type="paragraph" w:customStyle="1" w:styleId="541">
    <w:name w:val="箇条書き 54"/>
    <w:basedOn w:val="441"/>
    <w:uiPriority w:val="99"/>
    <w:qFormat/>
    <w:rsid w:val="008D231A"/>
    <w:pPr>
      <w:ind w:left="1702"/>
    </w:pPr>
  </w:style>
  <w:style w:type="paragraph" w:customStyle="1" w:styleId="4d">
    <w:name w:val="コメント文字列4"/>
    <w:basedOn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8D231A"/>
    <w:rPr>
      <w:b/>
      <w:bCs/>
    </w:rPr>
  </w:style>
  <w:style w:type="paragraph" w:customStyle="1" w:styleId="4f">
    <w:name w:val="見出しマップ4"/>
    <w:basedOn w:val="Normal"/>
    <w:uiPriority w:val="99"/>
    <w:qFormat/>
    <w:rsid w:val="008D23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8D23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8D23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8D23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8D23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8D231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231A"/>
    <w:rPr>
      <w:rFonts w:ascii="Malgun Gothic" w:hAnsi="Courier New" w:cs="Courier New"/>
      <w:lang w:val="en-GB" w:eastAsia="en-US"/>
    </w:rPr>
  </w:style>
  <w:style w:type="character" w:customStyle="1" w:styleId="Char1a">
    <w:name w:val="미주 텍스트 Char1"/>
    <w:uiPriority w:val="99"/>
    <w:semiHidden/>
    <w:rsid w:val="008D231A"/>
    <w:rPr>
      <w:rFonts w:ascii="Times New Roman" w:eastAsia="Times New Roman" w:hAnsi="Times New Roman"/>
      <w:lang w:val="en-GB" w:eastAsia="en-US"/>
    </w:rPr>
  </w:style>
  <w:style w:type="character" w:customStyle="1" w:styleId="Char1b">
    <w:name w:val="풍선 도움말 텍스트 Char1"/>
    <w:uiPriority w:val="99"/>
    <w:semiHidden/>
    <w:rsid w:val="008D231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231A"/>
    <w:rPr>
      <w:rFonts w:ascii="Malgun Gothic" w:eastAsia="Malgun Gothic" w:hAnsi="Times New Roman"/>
      <w:sz w:val="18"/>
      <w:szCs w:val="18"/>
      <w:lang w:val="en-GB" w:eastAsia="en-US"/>
    </w:rPr>
  </w:style>
  <w:style w:type="character" w:customStyle="1" w:styleId="Char1d">
    <w:name w:val="각주 텍스트 Char1"/>
    <w:uiPriority w:val="99"/>
    <w:semiHidden/>
    <w:rsid w:val="008D231A"/>
    <w:rPr>
      <w:rFonts w:ascii="Times New Roman" w:eastAsia="Times New Roman" w:hAnsi="Times New Roman"/>
      <w:lang w:val="en-GB" w:eastAsia="en-US"/>
    </w:rPr>
  </w:style>
  <w:style w:type="character" w:customStyle="1" w:styleId="Char1e">
    <w:name w:val="메모 텍스트 Char1"/>
    <w:uiPriority w:val="99"/>
    <w:semiHidden/>
    <w:rsid w:val="008D231A"/>
    <w:rPr>
      <w:rFonts w:ascii="Times New Roman" w:eastAsia="Times New Roman" w:hAnsi="Times New Roman"/>
      <w:lang w:val="en-GB" w:eastAsia="en-US"/>
    </w:rPr>
  </w:style>
  <w:style w:type="character" w:customStyle="1" w:styleId="Char1f">
    <w:name w:val="메모 주제 Char1"/>
    <w:uiPriority w:val="99"/>
    <w:semiHidden/>
    <w:rsid w:val="008D231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D231A"/>
  </w:style>
  <w:style w:type="table" w:customStyle="1" w:styleId="ColorfulGrid-Accent11">
    <w:name w:val="Colorful Grid - Accent 11"/>
    <w:basedOn w:val="TableNormal"/>
    <w:next w:val="ColorfulGrid-Accent1"/>
    <w:uiPriority w:val="29"/>
    <w:rsid w:val="008D23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23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D23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D23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231A"/>
    <w:rPr>
      <w:rFonts w:ascii="Times New Roman" w:eastAsia="PMingLiU" w:hAnsi="Times New Roman"/>
      <w:lang w:val="en-GB" w:eastAsia="en-GB"/>
    </w:rPr>
    <w:tblPr>
      <w:tblInd w:w="0" w:type="nil"/>
    </w:tblPr>
  </w:style>
  <w:style w:type="table" w:customStyle="1" w:styleId="TableGrid211">
    <w:name w:val="Table Grid211"/>
    <w:basedOn w:val="TableNormal"/>
    <w:rsid w:val="008D23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23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D23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23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231A"/>
    <w:pPr>
      <w:numPr>
        <w:numId w:val="18"/>
      </w:numPr>
    </w:pPr>
  </w:style>
  <w:style w:type="numbering" w:customStyle="1" w:styleId="Style11">
    <w:name w:val="Style11"/>
    <w:uiPriority w:val="99"/>
    <w:rsid w:val="008D23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231A"/>
    <w:rPr>
      <w:rFonts w:ascii="Times New Roman" w:hAnsi="Times New Roman"/>
      <w:b/>
      <w:lang w:val="en-GB" w:eastAsia="x-none"/>
    </w:rPr>
  </w:style>
  <w:style w:type="character" w:customStyle="1" w:styleId="Absatz-Standardschriftart5">
    <w:name w:val="Absatz-Standardschriftart5"/>
    <w:rsid w:val="008D231A"/>
  </w:style>
  <w:style w:type="character" w:customStyle="1" w:styleId="Char4">
    <w:name w:val="메모 주제 Char"/>
    <w:rsid w:val="008D231A"/>
    <w:rPr>
      <w:rFonts w:ascii="Times New Roman" w:hAnsi="Times New Roman"/>
      <w:b/>
      <w:bCs/>
      <w:lang w:val="en-GB" w:eastAsia="en-US"/>
    </w:rPr>
  </w:style>
  <w:style w:type="character" w:customStyle="1" w:styleId="Char5">
    <w:name w:val="批注主题 Char"/>
    <w:rsid w:val="008D231A"/>
    <w:rPr>
      <w:b/>
      <w:bCs/>
      <w:lang w:val="en-GB" w:eastAsia="en-US" w:bidi="ar-SA"/>
    </w:rPr>
  </w:style>
  <w:style w:type="paragraph" w:customStyle="1" w:styleId="HTML4">
    <w:name w:val="HTML 書式付き4"/>
    <w:basedOn w:val="Normal"/>
    <w:uiPriority w:val="99"/>
    <w:qFormat/>
    <w:rsid w:val="008D231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8D231A"/>
  </w:style>
  <w:style w:type="character" w:customStyle="1" w:styleId="PlainTable31">
    <w:name w:val="Plain Table 31"/>
    <w:uiPriority w:val="19"/>
    <w:qFormat/>
    <w:rsid w:val="008D231A"/>
    <w:rPr>
      <w:i/>
      <w:iCs/>
      <w:color w:val="808080"/>
    </w:rPr>
  </w:style>
  <w:style w:type="character" w:customStyle="1" w:styleId="PlainTable41">
    <w:name w:val="Plain Table 41"/>
    <w:uiPriority w:val="21"/>
    <w:qFormat/>
    <w:rsid w:val="008D231A"/>
    <w:rPr>
      <w:b/>
      <w:bCs/>
      <w:i/>
      <w:iCs/>
      <w:color w:val="4F81BD"/>
    </w:rPr>
  </w:style>
  <w:style w:type="character" w:customStyle="1" w:styleId="PlainTable51">
    <w:name w:val="Plain Table 51"/>
    <w:uiPriority w:val="31"/>
    <w:qFormat/>
    <w:rsid w:val="008D231A"/>
    <w:rPr>
      <w:smallCaps/>
      <w:color w:val="C0504D"/>
      <w:u w:val="single"/>
    </w:rPr>
  </w:style>
  <w:style w:type="character" w:customStyle="1" w:styleId="TableGridLight1">
    <w:name w:val="Table Grid Light1"/>
    <w:uiPriority w:val="32"/>
    <w:qFormat/>
    <w:rsid w:val="008D231A"/>
    <w:rPr>
      <w:b/>
      <w:bCs/>
      <w:smallCaps/>
      <w:color w:val="C0504D"/>
      <w:spacing w:val="5"/>
      <w:u w:val="single"/>
    </w:rPr>
  </w:style>
  <w:style w:type="character" w:customStyle="1" w:styleId="GridTable1Light1">
    <w:name w:val="Grid Table 1 Light1"/>
    <w:uiPriority w:val="33"/>
    <w:qFormat/>
    <w:rsid w:val="008D231A"/>
    <w:rPr>
      <w:b/>
      <w:bCs/>
      <w:smallCaps/>
      <w:spacing w:val="5"/>
    </w:rPr>
  </w:style>
  <w:style w:type="paragraph" w:customStyle="1" w:styleId="GridTable31">
    <w:name w:val="Grid Table 31"/>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D231A"/>
  </w:style>
  <w:style w:type="numbering" w:customStyle="1" w:styleId="NoList18">
    <w:name w:val="No List18"/>
    <w:next w:val="NoList"/>
    <w:semiHidden/>
    <w:rsid w:val="008D231A"/>
  </w:style>
  <w:style w:type="character" w:customStyle="1" w:styleId="PlainTable32">
    <w:name w:val="Plain Table 32"/>
    <w:uiPriority w:val="19"/>
    <w:qFormat/>
    <w:rsid w:val="008D231A"/>
    <w:rPr>
      <w:i/>
      <w:iCs/>
      <w:color w:val="808080"/>
    </w:rPr>
  </w:style>
  <w:style w:type="character" w:customStyle="1" w:styleId="PlainTable42">
    <w:name w:val="Plain Table 42"/>
    <w:uiPriority w:val="21"/>
    <w:qFormat/>
    <w:rsid w:val="008D231A"/>
    <w:rPr>
      <w:b/>
      <w:bCs/>
      <w:i/>
      <w:iCs/>
      <w:color w:val="4F81BD"/>
    </w:rPr>
  </w:style>
  <w:style w:type="character" w:customStyle="1" w:styleId="PlainTable52">
    <w:name w:val="Plain Table 52"/>
    <w:uiPriority w:val="31"/>
    <w:qFormat/>
    <w:rsid w:val="008D231A"/>
    <w:rPr>
      <w:smallCaps/>
      <w:color w:val="C0504D"/>
      <w:u w:val="single"/>
    </w:rPr>
  </w:style>
  <w:style w:type="character" w:customStyle="1" w:styleId="TableGridLight2">
    <w:name w:val="Table Grid Light2"/>
    <w:uiPriority w:val="32"/>
    <w:qFormat/>
    <w:rsid w:val="008D231A"/>
    <w:rPr>
      <w:b/>
      <w:bCs/>
      <w:smallCaps/>
      <w:color w:val="C0504D"/>
      <w:spacing w:val="5"/>
      <w:u w:val="single"/>
    </w:rPr>
  </w:style>
  <w:style w:type="character" w:customStyle="1" w:styleId="GridTable1Light2">
    <w:name w:val="Grid Table 1 Light2"/>
    <w:uiPriority w:val="33"/>
    <w:qFormat/>
    <w:rsid w:val="008D231A"/>
    <w:rPr>
      <w:b/>
      <w:bCs/>
      <w:smallCaps/>
      <w:spacing w:val="5"/>
    </w:rPr>
  </w:style>
  <w:style w:type="paragraph" w:customStyle="1" w:styleId="GridTable32">
    <w:name w:val="Grid Table 32"/>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D231A"/>
  </w:style>
  <w:style w:type="character" w:customStyle="1" w:styleId="PlainTable33">
    <w:name w:val="Plain Table 33"/>
    <w:uiPriority w:val="19"/>
    <w:qFormat/>
    <w:rsid w:val="008D231A"/>
    <w:rPr>
      <w:i/>
      <w:iCs/>
      <w:color w:val="808080"/>
    </w:rPr>
  </w:style>
  <w:style w:type="character" w:customStyle="1" w:styleId="PlainTable43">
    <w:name w:val="Plain Table 43"/>
    <w:uiPriority w:val="21"/>
    <w:qFormat/>
    <w:rsid w:val="008D231A"/>
    <w:rPr>
      <w:b/>
      <w:bCs/>
      <w:i/>
      <w:iCs/>
      <w:color w:val="4F81BD"/>
    </w:rPr>
  </w:style>
  <w:style w:type="character" w:customStyle="1" w:styleId="PlainTable53">
    <w:name w:val="Plain Table 53"/>
    <w:uiPriority w:val="31"/>
    <w:qFormat/>
    <w:rsid w:val="008D231A"/>
    <w:rPr>
      <w:smallCaps/>
      <w:color w:val="C0504D"/>
      <w:u w:val="single"/>
    </w:rPr>
  </w:style>
  <w:style w:type="character" w:customStyle="1" w:styleId="TableGridLight3">
    <w:name w:val="Table Grid Light3"/>
    <w:uiPriority w:val="32"/>
    <w:qFormat/>
    <w:rsid w:val="008D231A"/>
    <w:rPr>
      <w:b/>
      <w:bCs/>
      <w:smallCaps/>
      <w:color w:val="C0504D"/>
      <w:spacing w:val="5"/>
      <w:u w:val="single"/>
    </w:rPr>
  </w:style>
  <w:style w:type="character" w:customStyle="1" w:styleId="GridTable1Light3">
    <w:name w:val="Grid Table 1 Light3"/>
    <w:uiPriority w:val="33"/>
    <w:qFormat/>
    <w:rsid w:val="008D231A"/>
    <w:rPr>
      <w:b/>
      <w:bCs/>
      <w:smallCaps/>
      <w:spacing w:val="5"/>
    </w:rPr>
  </w:style>
  <w:style w:type="paragraph" w:customStyle="1" w:styleId="GridTable33">
    <w:name w:val="Grid Table 33"/>
    <w:basedOn w:val="Heading1"/>
    <w:next w:val="Normal"/>
    <w:uiPriority w:val="39"/>
    <w:unhideWhenUsed/>
    <w:qFormat/>
    <w:rsid w:val="008D23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8D23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8D23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8D23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8D231A"/>
  </w:style>
  <w:style w:type="numbering" w:customStyle="1" w:styleId="123">
    <w:name w:val="リストなし12"/>
    <w:next w:val="NoList"/>
    <w:uiPriority w:val="99"/>
    <w:semiHidden/>
    <w:unhideWhenUsed/>
    <w:rsid w:val="008D231A"/>
  </w:style>
  <w:style w:type="paragraph" w:customStyle="1" w:styleId="80">
    <w:name w:val="修订8"/>
    <w:hidden/>
    <w:uiPriority w:val="99"/>
    <w:semiHidden/>
    <w:qFormat/>
    <w:rsid w:val="008D231A"/>
    <w:rPr>
      <w:rFonts w:ascii="Times New Roman" w:eastAsia="Batang" w:hAnsi="Times New Roman"/>
      <w:lang w:val="en-GB" w:eastAsia="en-US"/>
    </w:rPr>
  </w:style>
  <w:style w:type="paragraph" w:customStyle="1" w:styleId="71">
    <w:name w:val="无间隔7"/>
    <w:uiPriority w:val="99"/>
    <w:qFormat/>
    <w:rsid w:val="008D231A"/>
    <w:rPr>
      <w:rFonts w:ascii="Times New Roman" w:eastAsia="SimSun" w:hAnsi="Times New Roman"/>
      <w:lang w:val="en-GB" w:eastAsia="en-US"/>
    </w:rPr>
  </w:style>
  <w:style w:type="character" w:customStyle="1" w:styleId="afd">
    <w:name w:val="コメント内容 (文字)"/>
    <w:qFormat/>
    <w:rsid w:val="008D231A"/>
    <w:rPr>
      <w:b/>
      <w:bCs/>
      <w:lang w:val="en-GB" w:eastAsia="en-US" w:bidi="ar-SA"/>
    </w:rPr>
  </w:style>
  <w:style w:type="numbering" w:customStyle="1" w:styleId="NoList25">
    <w:name w:val="No List25"/>
    <w:next w:val="NoList"/>
    <w:uiPriority w:val="99"/>
    <w:semiHidden/>
    <w:rsid w:val="008D231A"/>
  </w:style>
  <w:style w:type="numbering" w:customStyle="1" w:styleId="1110">
    <w:name w:val="无列表111"/>
    <w:next w:val="NoList"/>
    <w:semiHidden/>
    <w:rsid w:val="008D231A"/>
  </w:style>
  <w:style w:type="numbering" w:customStyle="1" w:styleId="1111">
    <w:name w:val="リストなし111"/>
    <w:next w:val="NoList"/>
    <w:uiPriority w:val="99"/>
    <w:semiHidden/>
    <w:unhideWhenUsed/>
    <w:rsid w:val="008D231A"/>
  </w:style>
  <w:style w:type="table" w:customStyle="1" w:styleId="TableGrid51">
    <w:name w:val="Table Grid51"/>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D231A"/>
  </w:style>
  <w:style w:type="numbering" w:customStyle="1" w:styleId="1211">
    <w:name w:val="リストなし121"/>
    <w:next w:val="NoList"/>
    <w:uiPriority w:val="99"/>
    <w:semiHidden/>
    <w:unhideWhenUsed/>
    <w:rsid w:val="008D231A"/>
  </w:style>
  <w:style w:type="numbering" w:customStyle="1" w:styleId="NoList112">
    <w:name w:val="No List112"/>
    <w:next w:val="NoList"/>
    <w:uiPriority w:val="99"/>
    <w:semiHidden/>
    <w:unhideWhenUsed/>
    <w:rsid w:val="008D231A"/>
  </w:style>
  <w:style w:type="table" w:customStyle="1" w:styleId="TableGrid411">
    <w:name w:val="Table Grid411"/>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D231A"/>
  </w:style>
  <w:style w:type="numbering" w:customStyle="1" w:styleId="11111">
    <w:name w:val="リストなし1111"/>
    <w:next w:val="NoList"/>
    <w:uiPriority w:val="99"/>
    <w:semiHidden/>
    <w:unhideWhenUsed/>
    <w:rsid w:val="008D231A"/>
  </w:style>
  <w:style w:type="numbering" w:customStyle="1" w:styleId="NoList42">
    <w:name w:val="No List42"/>
    <w:next w:val="NoList"/>
    <w:uiPriority w:val="99"/>
    <w:semiHidden/>
    <w:unhideWhenUsed/>
    <w:rsid w:val="008D231A"/>
  </w:style>
  <w:style w:type="table" w:customStyle="1" w:styleId="TableGrid14">
    <w:name w:val="Table Grid14"/>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D231A"/>
  </w:style>
  <w:style w:type="table" w:customStyle="1" w:styleId="324">
    <w:name w:val="网格型3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D231A"/>
  </w:style>
  <w:style w:type="table" w:customStyle="1" w:styleId="TableClassic22">
    <w:name w:val="Table Classic 22"/>
    <w:basedOn w:val="TableNormal"/>
    <w:next w:val="TableClassic2"/>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D231A"/>
  </w:style>
  <w:style w:type="table" w:customStyle="1" w:styleId="TableGrid42">
    <w:name w:val="Table Grid4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D23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D231A"/>
  </w:style>
  <w:style w:type="table" w:customStyle="1" w:styleId="3110">
    <w:name w:val="网格型3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D23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D231A"/>
  </w:style>
  <w:style w:type="table" w:customStyle="1" w:styleId="TableClassic211">
    <w:name w:val="Table Classic 211"/>
    <w:basedOn w:val="TableNormal"/>
    <w:next w:val="TableClassic2"/>
    <w:qFormat/>
    <w:rsid w:val="008D23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D231A"/>
  </w:style>
  <w:style w:type="numbering" w:customStyle="1" w:styleId="NoList113">
    <w:name w:val="No List113"/>
    <w:next w:val="NoList"/>
    <w:uiPriority w:val="99"/>
    <w:semiHidden/>
    <w:rsid w:val="008D231A"/>
  </w:style>
  <w:style w:type="numbering" w:customStyle="1" w:styleId="140">
    <w:name w:val="无列表14"/>
    <w:next w:val="NoList"/>
    <w:semiHidden/>
    <w:rsid w:val="008D231A"/>
  </w:style>
  <w:style w:type="numbering" w:customStyle="1" w:styleId="141">
    <w:name w:val="リストなし14"/>
    <w:next w:val="NoList"/>
    <w:uiPriority w:val="99"/>
    <w:semiHidden/>
    <w:unhideWhenUsed/>
    <w:rsid w:val="008D231A"/>
  </w:style>
  <w:style w:type="numbering" w:customStyle="1" w:styleId="NoList26">
    <w:name w:val="No List26"/>
    <w:next w:val="NoList"/>
    <w:uiPriority w:val="99"/>
    <w:semiHidden/>
    <w:rsid w:val="008D231A"/>
  </w:style>
  <w:style w:type="numbering" w:customStyle="1" w:styleId="1130">
    <w:name w:val="无列表113"/>
    <w:next w:val="NoList"/>
    <w:semiHidden/>
    <w:rsid w:val="008D231A"/>
  </w:style>
  <w:style w:type="numbering" w:customStyle="1" w:styleId="1131">
    <w:name w:val="リストなし113"/>
    <w:next w:val="NoList"/>
    <w:uiPriority w:val="99"/>
    <w:semiHidden/>
    <w:unhideWhenUsed/>
    <w:rsid w:val="008D231A"/>
  </w:style>
  <w:style w:type="numbering" w:customStyle="1" w:styleId="NoList33">
    <w:name w:val="No List33"/>
    <w:next w:val="NoList"/>
    <w:uiPriority w:val="99"/>
    <w:semiHidden/>
    <w:unhideWhenUsed/>
    <w:rsid w:val="008D231A"/>
  </w:style>
  <w:style w:type="table" w:customStyle="1" w:styleId="TableGrid52">
    <w:name w:val="Table Grid52"/>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D231A"/>
  </w:style>
  <w:style w:type="numbering" w:customStyle="1" w:styleId="1221">
    <w:name w:val="リストなし122"/>
    <w:next w:val="NoList"/>
    <w:uiPriority w:val="99"/>
    <w:semiHidden/>
    <w:unhideWhenUsed/>
    <w:rsid w:val="008D231A"/>
  </w:style>
  <w:style w:type="numbering" w:customStyle="1" w:styleId="NoList114">
    <w:name w:val="No List114"/>
    <w:next w:val="NoList"/>
    <w:uiPriority w:val="99"/>
    <w:semiHidden/>
    <w:unhideWhenUsed/>
    <w:rsid w:val="008D231A"/>
  </w:style>
  <w:style w:type="table" w:customStyle="1" w:styleId="TableGrid412">
    <w:name w:val="Table Grid412"/>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D231A"/>
  </w:style>
  <w:style w:type="numbering" w:customStyle="1" w:styleId="11120">
    <w:name w:val="リストなし1112"/>
    <w:next w:val="NoList"/>
    <w:uiPriority w:val="99"/>
    <w:semiHidden/>
    <w:unhideWhenUsed/>
    <w:rsid w:val="008D231A"/>
  </w:style>
  <w:style w:type="numbering" w:customStyle="1" w:styleId="NoList43">
    <w:name w:val="No List43"/>
    <w:next w:val="NoList"/>
    <w:uiPriority w:val="99"/>
    <w:semiHidden/>
    <w:unhideWhenUsed/>
    <w:rsid w:val="008D231A"/>
  </w:style>
  <w:style w:type="table" w:customStyle="1" w:styleId="TableGrid62">
    <w:name w:val="Table Grid62"/>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D231A"/>
  </w:style>
  <w:style w:type="numbering" w:customStyle="1" w:styleId="1311">
    <w:name w:val="リストなし131"/>
    <w:next w:val="NoList"/>
    <w:uiPriority w:val="99"/>
    <w:semiHidden/>
    <w:unhideWhenUsed/>
    <w:rsid w:val="008D231A"/>
  </w:style>
  <w:style w:type="numbering" w:customStyle="1" w:styleId="NoList122">
    <w:name w:val="No List122"/>
    <w:next w:val="NoList"/>
    <w:uiPriority w:val="99"/>
    <w:semiHidden/>
    <w:unhideWhenUsed/>
    <w:rsid w:val="008D231A"/>
  </w:style>
  <w:style w:type="numbering" w:customStyle="1" w:styleId="11210">
    <w:name w:val="无列表1121"/>
    <w:next w:val="NoList"/>
    <w:semiHidden/>
    <w:rsid w:val="008D231A"/>
  </w:style>
  <w:style w:type="numbering" w:customStyle="1" w:styleId="11211">
    <w:name w:val="リストなし1121"/>
    <w:next w:val="NoList"/>
    <w:uiPriority w:val="99"/>
    <w:semiHidden/>
    <w:unhideWhenUsed/>
    <w:rsid w:val="008D231A"/>
  </w:style>
  <w:style w:type="numbering" w:customStyle="1" w:styleId="NoList27">
    <w:name w:val="No List27"/>
    <w:next w:val="NoList"/>
    <w:uiPriority w:val="99"/>
    <w:semiHidden/>
    <w:unhideWhenUsed/>
    <w:rsid w:val="008D231A"/>
  </w:style>
  <w:style w:type="numbering" w:customStyle="1" w:styleId="NoList115">
    <w:name w:val="No List115"/>
    <w:next w:val="NoList"/>
    <w:uiPriority w:val="99"/>
    <w:semiHidden/>
    <w:rsid w:val="008D231A"/>
  </w:style>
  <w:style w:type="numbering" w:customStyle="1" w:styleId="150">
    <w:name w:val="无列表15"/>
    <w:next w:val="NoList"/>
    <w:semiHidden/>
    <w:rsid w:val="008D231A"/>
  </w:style>
  <w:style w:type="numbering" w:customStyle="1" w:styleId="151">
    <w:name w:val="リストなし15"/>
    <w:next w:val="NoList"/>
    <w:uiPriority w:val="99"/>
    <w:semiHidden/>
    <w:unhideWhenUsed/>
    <w:rsid w:val="008D231A"/>
  </w:style>
  <w:style w:type="numbering" w:customStyle="1" w:styleId="NoList28">
    <w:name w:val="No List28"/>
    <w:next w:val="NoList"/>
    <w:uiPriority w:val="99"/>
    <w:semiHidden/>
    <w:rsid w:val="008D231A"/>
  </w:style>
  <w:style w:type="numbering" w:customStyle="1" w:styleId="114">
    <w:name w:val="无列表114"/>
    <w:next w:val="NoList"/>
    <w:semiHidden/>
    <w:rsid w:val="008D231A"/>
  </w:style>
  <w:style w:type="numbering" w:customStyle="1" w:styleId="1140">
    <w:name w:val="リストなし114"/>
    <w:next w:val="NoList"/>
    <w:uiPriority w:val="99"/>
    <w:semiHidden/>
    <w:unhideWhenUsed/>
    <w:rsid w:val="008D231A"/>
  </w:style>
  <w:style w:type="numbering" w:customStyle="1" w:styleId="NoList34">
    <w:name w:val="No List34"/>
    <w:next w:val="NoList"/>
    <w:uiPriority w:val="99"/>
    <w:semiHidden/>
    <w:unhideWhenUsed/>
    <w:rsid w:val="008D231A"/>
  </w:style>
  <w:style w:type="table" w:customStyle="1" w:styleId="TableGrid53">
    <w:name w:val="Table Grid53"/>
    <w:basedOn w:val="TableNormal"/>
    <w:next w:val="TableGrid"/>
    <w:uiPriority w:val="39"/>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D231A"/>
  </w:style>
  <w:style w:type="numbering" w:customStyle="1" w:styleId="1231">
    <w:name w:val="リストなし123"/>
    <w:next w:val="NoList"/>
    <w:uiPriority w:val="99"/>
    <w:semiHidden/>
    <w:unhideWhenUsed/>
    <w:rsid w:val="008D231A"/>
  </w:style>
  <w:style w:type="numbering" w:customStyle="1" w:styleId="NoList116">
    <w:name w:val="No List116"/>
    <w:next w:val="NoList"/>
    <w:uiPriority w:val="99"/>
    <w:semiHidden/>
    <w:unhideWhenUsed/>
    <w:rsid w:val="008D231A"/>
  </w:style>
  <w:style w:type="table" w:customStyle="1" w:styleId="TableGrid413">
    <w:name w:val="Table Grid413"/>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D231A"/>
  </w:style>
  <w:style w:type="numbering" w:customStyle="1" w:styleId="11130">
    <w:name w:val="リストなし1113"/>
    <w:next w:val="NoList"/>
    <w:uiPriority w:val="99"/>
    <w:semiHidden/>
    <w:unhideWhenUsed/>
    <w:rsid w:val="008D231A"/>
  </w:style>
  <w:style w:type="numbering" w:customStyle="1" w:styleId="NoList44">
    <w:name w:val="No List44"/>
    <w:next w:val="NoList"/>
    <w:uiPriority w:val="99"/>
    <w:semiHidden/>
    <w:unhideWhenUsed/>
    <w:rsid w:val="008D231A"/>
  </w:style>
  <w:style w:type="table" w:customStyle="1" w:styleId="TableGrid63">
    <w:name w:val="Table Grid63"/>
    <w:basedOn w:val="TableNormal"/>
    <w:next w:val="TableGrid"/>
    <w:qFormat/>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D231A"/>
  </w:style>
  <w:style w:type="numbering" w:customStyle="1" w:styleId="1321">
    <w:name w:val="リストなし132"/>
    <w:next w:val="NoList"/>
    <w:uiPriority w:val="99"/>
    <w:semiHidden/>
    <w:unhideWhenUsed/>
    <w:rsid w:val="008D231A"/>
  </w:style>
  <w:style w:type="numbering" w:customStyle="1" w:styleId="NoList123">
    <w:name w:val="No List123"/>
    <w:next w:val="NoList"/>
    <w:uiPriority w:val="99"/>
    <w:semiHidden/>
    <w:unhideWhenUsed/>
    <w:rsid w:val="008D231A"/>
  </w:style>
  <w:style w:type="numbering" w:customStyle="1" w:styleId="1122">
    <w:name w:val="无列表1122"/>
    <w:next w:val="NoList"/>
    <w:semiHidden/>
    <w:rsid w:val="008D231A"/>
  </w:style>
  <w:style w:type="numbering" w:customStyle="1" w:styleId="11220">
    <w:name w:val="リストなし1122"/>
    <w:next w:val="NoList"/>
    <w:uiPriority w:val="99"/>
    <w:semiHidden/>
    <w:unhideWhenUsed/>
    <w:rsid w:val="008D231A"/>
  </w:style>
  <w:style w:type="numbering" w:customStyle="1" w:styleId="NoList29">
    <w:name w:val="No List29"/>
    <w:next w:val="NoList"/>
    <w:uiPriority w:val="99"/>
    <w:semiHidden/>
    <w:unhideWhenUsed/>
    <w:rsid w:val="008D231A"/>
  </w:style>
  <w:style w:type="numbering" w:customStyle="1" w:styleId="NoList117">
    <w:name w:val="No List117"/>
    <w:next w:val="NoList"/>
    <w:uiPriority w:val="99"/>
    <w:semiHidden/>
    <w:rsid w:val="008D231A"/>
  </w:style>
  <w:style w:type="numbering" w:customStyle="1" w:styleId="161">
    <w:name w:val="无列表16"/>
    <w:next w:val="NoList"/>
    <w:semiHidden/>
    <w:rsid w:val="008D231A"/>
  </w:style>
  <w:style w:type="numbering" w:customStyle="1" w:styleId="162">
    <w:name w:val="リストなし16"/>
    <w:next w:val="NoList"/>
    <w:uiPriority w:val="99"/>
    <w:semiHidden/>
    <w:unhideWhenUsed/>
    <w:rsid w:val="008D231A"/>
  </w:style>
  <w:style w:type="numbering" w:customStyle="1" w:styleId="NoList210">
    <w:name w:val="No List210"/>
    <w:next w:val="NoList"/>
    <w:uiPriority w:val="99"/>
    <w:semiHidden/>
    <w:rsid w:val="008D231A"/>
  </w:style>
  <w:style w:type="numbering" w:customStyle="1" w:styleId="115">
    <w:name w:val="无列表115"/>
    <w:next w:val="NoList"/>
    <w:semiHidden/>
    <w:rsid w:val="008D231A"/>
  </w:style>
  <w:style w:type="numbering" w:customStyle="1" w:styleId="1150">
    <w:name w:val="リストなし115"/>
    <w:next w:val="NoList"/>
    <w:uiPriority w:val="99"/>
    <w:semiHidden/>
    <w:unhideWhenUsed/>
    <w:rsid w:val="008D231A"/>
  </w:style>
  <w:style w:type="numbering" w:customStyle="1" w:styleId="NoList35">
    <w:name w:val="No List35"/>
    <w:next w:val="NoList"/>
    <w:uiPriority w:val="99"/>
    <w:semiHidden/>
    <w:unhideWhenUsed/>
    <w:rsid w:val="008D231A"/>
  </w:style>
  <w:style w:type="table" w:customStyle="1" w:styleId="TableGrid54">
    <w:name w:val="Table Grid5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D231A"/>
  </w:style>
  <w:style w:type="numbering" w:customStyle="1" w:styleId="1240">
    <w:name w:val="リストなし124"/>
    <w:next w:val="NoList"/>
    <w:uiPriority w:val="99"/>
    <w:semiHidden/>
    <w:unhideWhenUsed/>
    <w:rsid w:val="008D231A"/>
  </w:style>
  <w:style w:type="numbering" w:customStyle="1" w:styleId="NoList118">
    <w:name w:val="No List118"/>
    <w:next w:val="NoList"/>
    <w:uiPriority w:val="99"/>
    <w:semiHidden/>
    <w:unhideWhenUsed/>
    <w:rsid w:val="008D231A"/>
  </w:style>
  <w:style w:type="table" w:customStyle="1" w:styleId="TableGrid414">
    <w:name w:val="Table Grid41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D231A"/>
  </w:style>
  <w:style w:type="numbering" w:customStyle="1" w:styleId="11140">
    <w:name w:val="リストなし1114"/>
    <w:next w:val="NoList"/>
    <w:uiPriority w:val="99"/>
    <w:semiHidden/>
    <w:unhideWhenUsed/>
    <w:rsid w:val="008D231A"/>
  </w:style>
  <w:style w:type="numbering" w:customStyle="1" w:styleId="NoList45">
    <w:name w:val="No List45"/>
    <w:next w:val="NoList"/>
    <w:uiPriority w:val="99"/>
    <w:semiHidden/>
    <w:unhideWhenUsed/>
    <w:rsid w:val="008D231A"/>
  </w:style>
  <w:style w:type="table" w:customStyle="1" w:styleId="TableGrid64">
    <w:name w:val="Table Grid64"/>
    <w:basedOn w:val="TableNormal"/>
    <w:next w:val="TableGrid"/>
    <w:rsid w:val="008D23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D231A"/>
  </w:style>
  <w:style w:type="numbering" w:customStyle="1" w:styleId="1330">
    <w:name w:val="リストなし133"/>
    <w:next w:val="NoList"/>
    <w:uiPriority w:val="99"/>
    <w:semiHidden/>
    <w:unhideWhenUsed/>
    <w:rsid w:val="008D231A"/>
  </w:style>
  <w:style w:type="numbering" w:customStyle="1" w:styleId="NoList124">
    <w:name w:val="No List124"/>
    <w:next w:val="NoList"/>
    <w:uiPriority w:val="99"/>
    <w:semiHidden/>
    <w:unhideWhenUsed/>
    <w:rsid w:val="008D231A"/>
  </w:style>
  <w:style w:type="numbering" w:customStyle="1" w:styleId="1123">
    <w:name w:val="无列表1123"/>
    <w:next w:val="NoList"/>
    <w:semiHidden/>
    <w:rsid w:val="008D231A"/>
  </w:style>
  <w:style w:type="numbering" w:customStyle="1" w:styleId="11230">
    <w:name w:val="リストなし1123"/>
    <w:next w:val="NoList"/>
    <w:uiPriority w:val="99"/>
    <w:semiHidden/>
    <w:unhideWhenUsed/>
    <w:rsid w:val="008D231A"/>
  </w:style>
  <w:style w:type="character" w:customStyle="1" w:styleId="CommentSubjectChar4">
    <w:name w:val="Comment Subject Char4"/>
    <w:rsid w:val="008D231A"/>
    <w:rPr>
      <w:rFonts w:ascii="Times New Roman" w:hAnsi="Times New Roman"/>
      <w:b/>
      <w:bCs/>
      <w:lang w:val="en-GB" w:eastAsia="en-US"/>
    </w:rPr>
  </w:style>
  <w:style w:type="character" w:customStyle="1" w:styleId="1ff5">
    <w:name w:val="註解文字 字元1"/>
    <w:uiPriority w:val="99"/>
    <w:rsid w:val="008D231A"/>
    <w:rPr>
      <w:lang w:eastAsia="en-US"/>
    </w:rPr>
  </w:style>
  <w:style w:type="paragraph" w:customStyle="1" w:styleId="72">
    <w:name w:val="吹き出し7"/>
    <w:basedOn w:val="Normal"/>
    <w:uiPriority w:val="99"/>
    <w:qFormat/>
    <w:rsid w:val="008D231A"/>
    <w:rPr>
      <w:rFonts w:ascii="Tahoma" w:eastAsia="MS Mincho" w:hAnsi="Tahoma" w:cs="Tahoma"/>
      <w:sz w:val="16"/>
      <w:szCs w:val="16"/>
      <w:lang w:eastAsia="en-GB"/>
    </w:rPr>
  </w:style>
  <w:style w:type="character" w:customStyle="1" w:styleId="56">
    <w:name w:val="段落フォント5"/>
    <w:rsid w:val="008D231A"/>
  </w:style>
  <w:style w:type="character" w:customStyle="1" w:styleId="57">
    <w:name w:val="コメント参照5"/>
    <w:rsid w:val="008D231A"/>
    <w:rPr>
      <w:sz w:val="16"/>
    </w:rPr>
  </w:style>
  <w:style w:type="paragraph" w:customStyle="1" w:styleId="58">
    <w:name w:val="図表番号5"/>
    <w:basedOn w:val="Normal"/>
    <w:uiPriority w:val="99"/>
    <w:qFormat/>
    <w:rsid w:val="008D231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8D231A"/>
    <w:pPr>
      <w:ind w:left="851" w:hanging="284"/>
    </w:pPr>
  </w:style>
  <w:style w:type="paragraph" w:customStyle="1" w:styleId="5a">
    <w:name w:val="箇条書き5"/>
    <w:basedOn w:val="List"/>
    <w:uiPriority w:val="99"/>
    <w:qFormat/>
    <w:rsid w:val="008D231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8D231A"/>
    <w:pPr>
      <w:tabs>
        <w:tab w:val="clear" w:pos="644"/>
        <w:tab w:val="num" w:pos="1494"/>
      </w:tabs>
      <w:ind w:left="851" w:hanging="284"/>
    </w:pPr>
  </w:style>
  <w:style w:type="paragraph" w:customStyle="1" w:styleId="350">
    <w:name w:val="箇条書き 35"/>
    <w:basedOn w:val="251"/>
    <w:uiPriority w:val="99"/>
    <w:qFormat/>
    <w:rsid w:val="008D231A"/>
    <w:pPr>
      <w:ind w:left="1135"/>
    </w:pPr>
  </w:style>
  <w:style w:type="paragraph" w:customStyle="1" w:styleId="252">
    <w:name w:val="一覧 25"/>
    <w:basedOn w:val="List"/>
    <w:uiPriority w:val="99"/>
    <w:qFormat/>
    <w:rsid w:val="008D231A"/>
    <w:pPr>
      <w:suppressAutoHyphens/>
      <w:ind w:left="851"/>
    </w:pPr>
    <w:rPr>
      <w:rFonts w:eastAsia="MS Mincho" w:cs="CG Times (WN)"/>
      <w:lang w:eastAsia="ar-SA"/>
    </w:rPr>
  </w:style>
  <w:style w:type="paragraph" w:customStyle="1" w:styleId="351">
    <w:name w:val="一覧 35"/>
    <w:basedOn w:val="252"/>
    <w:uiPriority w:val="99"/>
    <w:qFormat/>
    <w:rsid w:val="008D231A"/>
    <w:pPr>
      <w:ind w:left="1135"/>
    </w:pPr>
  </w:style>
  <w:style w:type="paragraph" w:customStyle="1" w:styleId="450">
    <w:name w:val="一覧 45"/>
    <w:basedOn w:val="351"/>
    <w:uiPriority w:val="99"/>
    <w:qFormat/>
    <w:rsid w:val="008D231A"/>
    <w:pPr>
      <w:ind w:left="1418"/>
    </w:pPr>
  </w:style>
  <w:style w:type="paragraph" w:customStyle="1" w:styleId="550">
    <w:name w:val="一覧 55"/>
    <w:basedOn w:val="450"/>
    <w:uiPriority w:val="99"/>
    <w:qFormat/>
    <w:rsid w:val="008D231A"/>
    <w:pPr>
      <w:ind w:left="1702"/>
    </w:pPr>
  </w:style>
  <w:style w:type="paragraph" w:customStyle="1" w:styleId="451">
    <w:name w:val="箇条書き 45"/>
    <w:basedOn w:val="350"/>
    <w:uiPriority w:val="99"/>
    <w:qFormat/>
    <w:rsid w:val="008D231A"/>
    <w:pPr>
      <w:ind w:left="1418"/>
    </w:pPr>
  </w:style>
  <w:style w:type="paragraph" w:customStyle="1" w:styleId="551">
    <w:name w:val="箇条書き 55"/>
    <w:basedOn w:val="451"/>
    <w:uiPriority w:val="99"/>
    <w:qFormat/>
    <w:rsid w:val="008D231A"/>
    <w:pPr>
      <w:ind w:left="1702"/>
    </w:pPr>
  </w:style>
  <w:style w:type="paragraph" w:customStyle="1" w:styleId="5b">
    <w:name w:val="コメント文字列5"/>
    <w:basedOn w:val="Normal"/>
    <w:uiPriority w:val="99"/>
    <w:qFormat/>
    <w:rsid w:val="008D231A"/>
    <w:pPr>
      <w:suppressAutoHyphens/>
    </w:pPr>
    <w:rPr>
      <w:rFonts w:eastAsia="MS Mincho" w:cs="CG Times (WN)"/>
      <w:lang w:eastAsia="ar-SA"/>
    </w:rPr>
  </w:style>
  <w:style w:type="paragraph" w:customStyle="1" w:styleId="5c">
    <w:name w:val="コメント内容5"/>
    <w:basedOn w:val="5b"/>
    <w:next w:val="5b"/>
    <w:uiPriority w:val="99"/>
    <w:qFormat/>
    <w:rsid w:val="008D231A"/>
    <w:rPr>
      <w:b/>
      <w:bCs/>
    </w:rPr>
  </w:style>
  <w:style w:type="paragraph" w:customStyle="1" w:styleId="5d">
    <w:name w:val="見出しマップ5"/>
    <w:basedOn w:val="Normal"/>
    <w:uiPriority w:val="99"/>
    <w:qFormat/>
    <w:rsid w:val="008D231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8D231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8D231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8D231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8D231A"/>
    <w:pPr>
      <w:suppressAutoHyphens/>
      <w:ind w:left="708"/>
    </w:pPr>
    <w:rPr>
      <w:rFonts w:eastAsia="MS Mincho" w:cs="CG Times (WN)"/>
      <w:lang w:eastAsia="ar-SA"/>
    </w:rPr>
  </w:style>
  <w:style w:type="paragraph" w:customStyle="1" w:styleId="5f0">
    <w:name w:val="記5"/>
    <w:basedOn w:val="Normal"/>
    <w:next w:val="Normal"/>
    <w:uiPriority w:val="99"/>
    <w:qFormat/>
    <w:rsid w:val="008D231A"/>
    <w:pPr>
      <w:suppressAutoHyphens/>
    </w:pPr>
    <w:rPr>
      <w:rFonts w:eastAsia="MS Mincho" w:cs="CG Times (WN)"/>
      <w:lang w:eastAsia="ar-SA"/>
    </w:rPr>
  </w:style>
  <w:style w:type="paragraph" w:customStyle="1" w:styleId="HTML5">
    <w:name w:val="HTML 書式付き5"/>
    <w:basedOn w:val="Normal"/>
    <w:uiPriority w:val="99"/>
    <w:qFormat/>
    <w:rsid w:val="008D231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231A"/>
    <w:rPr>
      <w:rFonts w:ascii="Arial" w:hAnsi="Arial"/>
      <w:sz w:val="32"/>
      <w:lang w:val="en-GB" w:eastAsia="ja-JP" w:bidi="ar-SA"/>
    </w:rPr>
  </w:style>
  <w:style w:type="paragraph" w:customStyle="1" w:styleId="254">
    <w:name w:val="本文 25"/>
    <w:basedOn w:val="Normal"/>
    <w:uiPriority w:val="99"/>
    <w:qFormat/>
    <w:rsid w:val="008D231A"/>
    <w:pPr>
      <w:suppressAutoHyphens/>
      <w:spacing w:after="120"/>
    </w:pPr>
    <w:rPr>
      <w:rFonts w:eastAsia="MS Mincho" w:cs="CG Times (WN)"/>
      <w:lang w:eastAsia="ar-SA"/>
    </w:rPr>
  </w:style>
  <w:style w:type="paragraph" w:customStyle="1" w:styleId="352">
    <w:name w:val="本文 35"/>
    <w:basedOn w:val="Normal"/>
    <w:uiPriority w:val="99"/>
    <w:qFormat/>
    <w:rsid w:val="008D231A"/>
    <w:pPr>
      <w:suppressAutoHyphens/>
      <w:spacing w:after="120"/>
    </w:pPr>
    <w:rPr>
      <w:rFonts w:eastAsia="MS Mincho" w:cs="CG Times (WN)"/>
      <w:lang w:eastAsia="ar-SA"/>
    </w:rPr>
  </w:style>
  <w:style w:type="paragraph" w:customStyle="1" w:styleId="93">
    <w:name w:val="目录 93"/>
    <w:basedOn w:val="TOC8"/>
    <w:uiPriority w:val="99"/>
    <w:qFormat/>
    <w:rsid w:val="008D231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231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8D231A"/>
    <w:rPr>
      <w:rFonts w:ascii="Arial" w:eastAsia="Times New Roman" w:hAnsi="Arial"/>
      <w:sz w:val="22"/>
      <w:lang w:val="en-GB" w:eastAsia="en-GB"/>
    </w:rPr>
  </w:style>
  <w:style w:type="paragraph" w:customStyle="1" w:styleId="CharChar32">
    <w:name w:val="Char Char32"/>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D231A"/>
    <w:rPr>
      <w:rFonts w:ascii="Arial" w:hAnsi="Arial" w:cs="Arial" w:hint="default"/>
      <w:sz w:val="22"/>
      <w:lang w:val="en-GB" w:eastAsia="en-US" w:bidi="ar-SA"/>
    </w:rPr>
  </w:style>
  <w:style w:type="character" w:customStyle="1" w:styleId="CharChar210">
    <w:name w:val="Char Char210"/>
    <w:rsid w:val="008D231A"/>
    <w:rPr>
      <w:rFonts w:ascii="Arial" w:hAnsi="Arial" w:cs="Arial" w:hint="default"/>
      <w:lang w:val="en-GB" w:eastAsia="en-US" w:bidi="ar-SA"/>
    </w:rPr>
  </w:style>
  <w:style w:type="character" w:customStyle="1" w:styleId="CharChar51">
    <w:name w:val="Char Char51"/>
    <w:rsid w:val="008D231A"/>
    <w:rPr>
      <w:rFonts w:ascii="Arial" w:hAnsi="Arial" w:cs="Arial" w:hint="default"/>
      <w:sz w:val="28"/>
      <w:lang w:val="en-GB" w:eastAsia="en-US" w:bidi="ar-SA"/>
    </w:rPr>
  </w:style>
  <w:style w:type="character" w:customStyle="1" w:styleId="CharChar211">
    <w:name w:val="Char Char211"/>
    <w:rsid w:val="008D231A"/>
    <w:rPr>
      <w:rFonts w:ascii="Times New Roman" w:hAnsi="Times New Roman"/>
      <w:lang w:val="en-GB" w:eastAsia="en-US"/>
    </w:rPr>
  </w:style>
  <w:style w:type="character" w:customStyle="1" w:styleId="CharChar61">
    <w:name w:val="Char Char61"/>
    <w:rsid w:val="008D231A"/>
    <w:rPr>
      <w:rFonts w:ascii="Arial" w:eastAsia="SimSun" w:hAnsi="Arial"/>
      <w:sz w:val="32"/>
      <w:lang w:val="en-GB" w:eastAsia="en-US" w:bidi="ar-SA"/>
    </w:rPr>
  </w:style>
  <w:style w:type="character" w:customStyle="1" w:styleId="CharChar161">
    <w:name w:val="Char Char161"/>
    <w:rsid w:val="008D231A"/>
    <w:rPr>
      <w:rFonts w:ascii="Arial" w:eastAsia="SimSun" w:hAnsi="Arial"/>
      <w:lang w:val="en-GB" w:eastAsia="en-US" w:bidi="ar-SA"/>
    </w:rPr>
  </w:style>
  <w:style w:type="character" w:customStyle="1" w:styleId="CharChar141">
    <w:name w:val="Char Char141"/>
    <w:rsid w:val="008D231A"/>
    <w:rPr>
      <w:rFonts w:ascii="Arial" w:eastAsia="SimSun" w:hAnsi="Arial"/>
      <w:sz w:val="36"/>
      <w:lang w:val="en-GB" w:eastAsia="en-US" w:bidi="ar-SA"/>
    </w:rPr>
  </w:style>
  <w:style w:type="paragraph" w:customStyle="1" w:styleId="CarCar1CharCharCarCar1">
    <w:name w:val="Car Car1 Char Char Car Car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D23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D231A"/>
    <w:rPr>
      <w:rFonts w:ascii="Arial" w:hAnsi="Arial"/>
      <w:lang w:val="en-GB" w:eastAsia="en-US"/>
    </w:rPr>
  </w:style>
  <w:style w:type="character" w:customStyle="1" w:styleId="CharChar171">
    <w:name w:val="Char Char171"/>
    <w:rsid w:val="008D231A"/>
    <w:rPr>
      <w:rFonts w:ascii="Tahoma" w:hAnsi="Tahoma" w:cs="Tahoma"/>
      <w:shd w:val="clear" w:color="auto" w:fill="000080"/>
      <w:lang w:val="en-GB" w:eastAsia="en-US"/>
    </w:rPr>
  </w:style>
  <w:style w:type="character" w:customStyle="1" w:styleId="CharChar191">
    <w:name w:val="Char Char191"/>
    <w:rsid w:val="008D231A"/>
    <w:rPr>
      <w:rFonts w:ascii="Times New Roman" w:hAnsi="Times New Roman"/>
      <w:lang w:val="en-GB"/>
    </w:rPr>
  </w:style>
  <w:style w:type="character" w:customStyle="1" w:styleId="CharChar201">
    <w:name w:val="Char Char201"/>
    <w:rsid w:val="008D231A"/>
    <w:rPr>
      <w:rFonts w:ascii="Tahoma" w:hAnsi="Tahoma" w:cs="Tahoma"/>
      <w:sz w:val="16"/>
      <w:szCs w:val="16"/>
      <w:lang w:val="en-GB" w:eastAsia="en-US"/>
    </w:rPr>
  </w:style>
  <w:style w:type="character" w:customStyle="1" w:styleId="CharChar301">
    <w:name w:val="Char Char301"/>
    <w:rsid w:val="008D231A"/>
    <w:rPr>
      <w:rFonts w:ascii="Arial" w:hAnsi="Arial"/>
      <w:lang w:val="en-GB" w:eastAsia="en-US"/>
    </w:rPr>
  </w:style>
  <w:style w:type="character" w:customStyle="1" w:styleId="CharChar261">
    <w:name w:val="Char Char261"/>
    <w:rsid w:val="008D231A"/>
    <w:rPr>
      <w:rFonts w:ascii="Times New Roman" w:hAnsi="Times New Roman"/>
      <w:lang w:val="en-GB" w:eastAsia="en-US"/>
    </w:rPr>
  </w:style>
  <w:style w:type="character" w:customStyle="1" w:styleId="CharChar271">
    <w:name w:val="Char Char271"/>
    <w:rsid w:val="008D231A"/>
    <w:rPr>
      <w:rFonts w:ascii="Arial" w:hAnsi="Arial"/>
      <w:b/>
      <w:i/>
      <w:noProof/>
      <w:sz w:val="18"/>
      <w:lang w:val="en-GB" w:eastAsia="en-US"/>
    </w:rPr>
  </w:style>
  <w:style w:type="character" w:customStyle="1" w:styleId="CharChar111">
    <w:name w:val="Char Char111"/>
    <w:rsid w:val="008D231A"/>
    <w:rPr>
      <w:lang w:val="en-GB" w:eastAsia="en-US" w:bidi="ar-SA"/>
    </w:rPr>
  </w:style>
  <w:style w:type="paragraph" w:customStyle="1" w:styleId="CarCar51">
    <w:name w:val="Car Car51"/>
    <w:uiPriority w:val="99"/>
    <w:semiHidden/>
    <w:qFormat/>
    <w:rsid w:val="008D23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D231A"/>
    <w:rPr>
      <w:rFonts w:ascii="Arial" w:hAnsi="Arial"/>
      <w:sz w:val="36"/>
      <w:lang w:val="en-GB"/>
    </w:rPr>
  </w:style>
  <w:style w:type="character" w:customStyle="1" w:styleId="CharChar131">
    <w:name w:val="Char Char131"/>
    <w:semiHidden/>
    <w:rsid w:val="008D231A"/>
    <w:rPr>
      <w:rFonts w:ascii="SimSun" w:eastAsia="SimSun" w:hAnsi="SimSun" w:hint="eastAsia"/>
      <w:lang w:val="en-GB" w:eastAsia="en-US" w:bidi="ar-SA"/>
    </w:rPr>
  </w:style>
  <w:style w:type="character" w:customStyle="1" w:styleId="Char1f0">
    <w:name w:val="正文文本缩进 Char1"/>
    <w:rsid w:val="008D231A"/>
    <w:rPr>
      <w:rFonts w:eastAsia="Batang"/>
      <w:lang w:val="en-GB"/>
    </w:rPr>
  </w:style>
  <w:style w:type="character" w:customStyle="1" w:styleId="2Char1">
    <w:name w:val="正文文本 2 Char1"/>
    <w:rsid w:val="008D231A"/>
    <w:rPr>
      <w:rFonts w:ascii="CG Times (WN)" w:eastAsia="Malgun Gothic" w:hAnsi="CG Times (WN)"/>
      <w:i/>
      <w:lang w:val="en-GB" w:eastAsia="ko-KR"/>
    </w:rPr>
  </w:style>
  <w:style w:type="character" w:customStyle="1" w:styleId="3Char1">
    <w:name w:val="正文文本 3 Char1"/>
    <w:rsid w:val="008D231A"/>
    <w:rPr>
      <w:rFonts w:ascii="CG Times (WN)" w:eastAsia="Osaka" w:hAnsi="CG Times (WN)"/>
      <w:color w:val="000000"/>
      <w:lang w:val="en-GB" w:eastAsia="ko-KR"/>
    </w:rPr>
  </w:style>
  <w:style w:type="character" w:customStyle="1" w:styleId="2Char10">
    <w:name w:val="正文文本缩进 2 Char1"/>
    <w:rsid w:val="008D231A"/>
    <w:rPr>
      <w:rFonts w:ascii="CG Times (WN)" w:eastAsia="MS Mincho" w:hAnsi="CG Times (WN)"/>
      <w:lang w:val="en-GB"/>
    </w:rPr>
  </w:style>
  <w:style w:type="character" w:customStyle="1" w:styleId="h48">
    <w:name w:val="h48"/>
    <w:rsid w:val="008D231A"/>
    <w:rPr>
      <w:rFonts w:ascii="Arial" w:hAnsi="Arial"/>
      <w:sz w:val="24"/>
      <w:lang w:val="en-GB"/>
    </w:rPr>
  </w:style>
  <w:style w:type="character" w:customStyle="1" w:styleId="h510">
    <w:name w:val="h51"/>
    <w:rsid w:val="008D231A"/>
    <w:rPr>
      <w:rFonts w:ascii="Arial" w:eastAsia="SimSun" w:hAnsi="Arial"/>
      <w:sz w:val="22"/>
      <w:lang w:val="en-GB" w:eastAsia="en-US" w:bidi="ar-SA"/>
    </w:rPr>
  </w:style>
  <w:style w:type="character" w:customStyle="1" w:styleId="gt-baf-word-clickable1">
    <w:name w:val="gt-baf-word-clickable1"/>
    <w:rsid w:val="008D231A"/>
    <w:rPr>
      <w:color w:val="000000"/>
    </w:rPr>
  </w:style>
  <w:style w:type="paragraph" w:customStyle="1" w:styleId="Beschriftung1">
    <w:name w:val="Beschriftung1"/>
    <w:basedOn w:val="Normal"/>
    <w:next w:val="Normal"/>
    <w:uiPriority w:val="99"/>
    <w:qFormat/>
    <w:rsid w:val="008D23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8D231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D231A"/>
  </w:style>
  <w:style w:type="character" w:customStyle="1" w:styleId="Absatz-Standardschriftart7">
    <w:name w:val="Absatz-Standardschriftart7"/>
    <w:rsid w:val="008D231A"/>
  </w:style>
  <w:style w:type="character" w:customStyle="1" w:styleId="KommentarthemaZchn">
    <w:name w:val="Kommentarthema Zchn"/>
    <w:rsid w:val="008D231A"/>
    <w:rPr>
      <w:b/>
      <w:bCs/>
      <w:lang w:val="en-GB" w:eastAsia="en-US" w:bidi="ar-SA"/>
    </w:rPr>
  </w:style>
  <w:style w:type="paragraph" w:customStyle="1" w:styleId="aria">
    <w:name w:val="aria"/>
    <w:basedOn w:val="Normal"/>
    <w:qFormat/>
    <w:rsid w:val="008D231A"/>
    <w:pPr>
      <w:keepNext/>
      <w:keepLines/>
      <w:spacing w:after="0"/>
      <w:jc w:val="both"/>
    </w:pPr>
    <w:rPr>
      <w:rFonts w:ascii="Arial" w:eastAsia="SimSun" w:hAnsi="Arial"/>
      <w:sz w:val="18"/>
      <w:szCs w:val="18"/>
    </w:rPr>
  </w:style>
  <w:style w:type="character" w:customStyle="1" w:styleId="B1Car">
    <w:name w:val="B1+ Car"/>
    <w:link w:val="B1"/>
    <w:rsid w:val="008D231A"/>
    <w:rPr>
      <w:rFonts w:ascii="Times New Roman" w:eastAsia="SimSun" w:hAnsi="Times New Roman"/>
      <w:lang w:val="en-GB" w:eastAsia="en-US"/>
    </w:rPr>
  </w:style>
  <w:style w:type="paragraph" w:customStyle="1" w:styleId="73">
    <w:name w:val="目录 7"/>
    <w:basedOn w:val="Normal"/>
    <w:next w:val="Normal"/>
    <w:uiPriority w:val="39"/>
    <w:qFormat/>
    <w:rsid w:val="008D23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D231A"/>
    <w:rPr>
      <w:color w:val="808080"/>
      <w:shd w:val="clear" w:color="auto" w:fill="E6E6E6"/>
    </w:rPr>
  </w:style>
  <w:style w:type="character" w:styleId="HTMLCode">
    <w:name w:val="HTML Code"/>
    <w:unhideWhenUsed/>
    <w:rsid w:val="008D231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8D231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D231A"/>
    <w:pPr>
      <w:autoSpaceDN w:val="0"/>
      <w:spacing w:after="120"/>
      <w:ind w:left="1440" w:right="1440"/>
    </w:pPr>
    <w:rPr>
      <w:rFonts w:eastAsia="MS Mincho"/>
    </w:rPr>
  </w:style>
  <w:style w:type="character" w:customStyle="1" w:styleId="Table0">
    <w:name w:val="Table (文字)"/>
    <w:link w:val="Table1"/>
    <w:locked/>
    <w:rsid w:val="008D231A"/>
    <w:rPr>
      <w:rFonts w:ascii="Arial" w:hAnsi="Arial" w:cs="Arial"/>
      <w:b/>
      <w:lang w:eastAsia="en-US"/>
    </w:rPr>
  </w:style>
  <w:style w:type="paragraph" w:customStyle="1" w:styleId="Table1">
    <w:name w:val="Table"/>
    <w:basedOn w:val="Normal"/>
    <w:link w:val="Table0"/>
    <w:qFormat/>
    <w:rsid w:val="008D231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8D23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8D231A"/>
    <w:pPr>
      <w:autoSpaceDN w:val="0"/>
    </w:pPr>
    <w:rPr>
      <w:rFonts w:ascii="Times New Roman" w:eastAsia="Batang" w:hAnsi="Times New Roman"/>
      <w:lang w:val="en-GB" w:eastAsia="en-US"/>
    </w:rPr>
  </w:style>
  <w:style w:type="paragraph" w:customStyle="1" w:styleId="116">
    <w:name w:val="修订11"/>
    <w:semiHidden/>
    <w:qFormat/>
    <w:rsid w:val="008D231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D23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8D231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8D23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D23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8D23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8D23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8D23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8D23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8D23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8D23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D231A"/>
    <w:pPr>
      <w:suppressAutoHyphens/>
      <w:autoSpaceDN w:val="0"/>
      <w:spacing w:after="0"/>
      <w:jc w:val="both"/>
    </w:pPr>
    <w:rPr>
      <w:rFonts w:eastAsia="Batang"/>
    </w:rPr>
  </w:style>
  <w:style w:type="paragraph" w:customStyle="1" w:styleId="enumlev3">
    <w:name w:val="enumlev3"/>
    <w:basedOn w:val="enumlev2"/>
    <w:qFormat/>
    <w:rsid w:val="008D23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D23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8D23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8D231A"/>
    <w:pPr>
      <w:autoSpaceDN w:val="0"/>
      <w:spacing w:after="160" w:line="254" w:lineRule="auto"/>
    </w:pPr>
    <w:rPr>
      <w:rFonts w:eastAsia="Times New Roman"/>
      <w:lang w:val="en-GB" w:eastAsia="en-US"/>
    </w:rPr>
  </w:style>
  <w:style w:type="paragraph" w:customStyle="1" w:styleId="Style91">
    <w:name w:val="_Style 91"/>
    <w:uiPriority w:val="99"/>
    <w:semiHidden/>
    <w:qFormat/>
    <w:rsid w:val="008D231A"/>
    <w:pPr>
      <w:autoSpaceDN w:val="0"/>
      <w:spacing w:after="160" w:line="256" w:lineRule="auto"/>
    </w:pPr>
    <w:rPr>
      <w:rFonts w:eastAsia="Times New Roman"/>
      <w:lang w:val="en-GB" w:eastAsia="en-US"/>
    </w:rPr>
  </w:style>
  <w:style w:type="character" w:styleId="LineNumber">
    <w:name w:val="line number"/>
    <w:basedOn w:val="DefaultParagraphFont"/>
    <w:unhideWhenUsed/>
    <w:rsid w:val="008D231A"/>
    <w:rPr>
      <w:rFonts w:ascii="Arial" w:eastAsia="SimSun" w:hAnsi="Arial" w:cs="Arial" w:hint="default"/>
      <w:color w:val="0000FF"/>
      <w:kern w:val="2"/>
      <w:lang w:val="en-US" w:eastAsia="zh-CN" w:bidi="ar-SA"/>
    </w:rPr>
  </w:style>
  <w:style w:type="character" w:customStyle="1" w:styleId="1ff7">
    <w:name w:val="不明显参考1"/>
    <w:uiPriority w:val="31"/>
    <w:qFormat/>
    <w:rsid w:val="008D231A"/>
    <w:rPr>
      <w:smallCaps/>
      <w:color w:val="5A5A5A"/>
    </w:rPr>
  </w:style>
  <w:style w:type="character" w:customStyle="1" w:styleId="1ff8">
    <w:name w:val="明显强调1"/>
    <w:uiPriority w:val="21"/>
    <w:qFormat/>
    <w:rsid w:val="008D231A"/>
    <w:rPr>
      <w:b/>
      <w:bCs/>
      <w:i/>
      <w:iCs/>
      <w:color w:val="4F81BD"/>
    </w:rPr>
  </w:style>
  <w:style w:type="character" w:customStyle="1" w:styleId="font4">
    <w:name w:val="font4"/>
    <w:basedOn w:val="DefaultParagraphFont"/>
    <w:qFormat/>
    <w:rsid w:val="008D231A"/>
  </w:style>
  <w:style w:type="character" w:customStyle="1" w:styleId="href">
    <w:name w:val="href"/>
    <w:basedOn w:val="DefaultParagraphFont"/>
    <w:rsid w:val="008D231A"/>
  </w:style>
  <w:style w:type="character" w:customStyle="1" w:styleId="st">
    <w:name w:val="st"/>
    <w:basedOn w:val="DefaultParagraphFont"/>
    <w:rsid w:val="008D231A"/>
  </w:style>
  <w:style w:type="character" w:customStyle="1" w:styleId="Style115">
    <w:name w:val="_Style 115"/>
    <w:uiPriority w:val="31"/>
    <w:qFormat/>
    <w:rsid w:val="008D231A"/>
    <w:rPr>
      <w:smallCaps/>
      <w:color w:val="5A5A5A"/>
    </w:rPr>
  </w:style>
  <w:style w:type="character" w:customStyle="1" w:styleId="Style104">
    <w:name w:val="_Style 104"/>
    <w:uiPriority w:val="31"/>
    <w:qFormat/>
    <w:rsid w:val="008D231A"/>
    <w:rPr>
      <w:smallCaps/>
      <w:color w:val="5A5A5A"/>
    </w:rPr>
  </w:style>
  <w:style w:type="table" w:customStyle="1" w:styleId="TableGrid7">
    <w:name w:val="Table Grid7"/>
    <w:basedOn w:val="TableNormal"/>
    <w:uiPriority w:val="39"/>
    <w:qFormat/>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D231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D23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D23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D231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D231A"/>
    <w:rPr>
      <w:rFonts w:ascii="Arial" w:eastAsia="Times New Roman" w:hAnsi="Arial" w:cs="Arial" w:hint="default"/>
      <w:sz w:val="22"/>
    </w:rPr>
  </w:style>
  <w:style w:type="numbering" w:customStyle="1" w:styleId="NoList211">
    <w:name w:val="No List211"/>
    <w:next w:val="NoList"/>
    <w:uiPriority w:val="99"/>
    <w:semiHidden/>
    <w:unhideWhenUsed/>
    <w:rsid w:val="008D231A"/>
  </w:style>
  <w:style w:type="numbering" w:customStyle="1" w:styleId="NoList311">
    <w:name w:val="No List311"/>
    <w:next w:val="NoList"/>
    <w:uiPriority w:val="99"/>
    <w:semiHidden/>
    <w:unhideWhenUsed/>
    <w:rsid w:val="008D231A"/>
  </w:style>
  <w:style w:type="numbering" w:customStyle="1" w:styleId="NoList411">
    <w:name w:val="No List411"/>
    <w:next w:val="NoList"/>
    <w:uiPriority w:val="99"/>
    <w:semiHidden/>
    <w:unhideWhenUsed/>
    <w:rsid w:val="008D231A"/>
  </w:style>
  <w:style w:type="numbering" w:customStyle="1" w:styleId="NoList61">
    <w:name w:val="No List61"/>
    <w:next w:val="NoList"/>
    <w:uiPriority w:val="99"/>
    <w:semiHidden/>
    <w:unhideWhenUsed/>
    <w:rsid w:val="008D231A"/>
  </w:style>
  <w:style w:type="numbering" w:customStyle="1" w:styleId="NoList1111">
    <w:name w:val="No List1111"/>
    <w:next w:val="NoList"/>
    <w:uiPriority w:val="99"/>
    <w:semiHidden/>
    <w:unhideWhenUsed/>
    <w:rsid w:val="008D231A"/>
  </w:style>
  <w:style w:type="numbering" w:customStyle="1" w:styleId="NoList71">
    <w:name w:val="No List71"/>
    <w:next w:val="NoList"/>
    <w:uiPriority w:val="99"/>
    <w:semiHidden/>
    <w:unhideWhenUsed/>
    <w:rsid w:val="008D231A"/>
  </w:style>
  <w:style w:type="numbering" w:customStyle="1" w:styleId="NoList221">
    <w:name w:val="No List221"/>
    <w:next w:val="NoList"/>
    <w:uiPriority w:val="99"/>
    <w:semiHidden/>
    <w:unhideWhenUsed/>
    <w:rsid w:val="008D231A"/>
  </w:style>
  <w:style w:type="numbering" w:customStyle="1" w:styleId="NoList321">
    <w:name w:val="No List321"/>
    <w:next w:val="NoList"/>
    <w:uiPriority w:val="99"/>
    <w:semiHidden/>
    <w:unhideWhenUsed/>
    <w:rsid w:val="008D231A"/>
  </w:style>
  <w:style w:type="numbering" w:customStyle="1" w:styleId="NoList81">
    <w:name w:val="No List81"/>
    <w:next w:val="NoList"/>
    <w:uiPriority w:val="99"/>
    <w:semiHidden/>
    <w:unhideWhenUsed/>
    <w:rsid w:val="008D231A"/>
  </w:style>
  <w:style w:type="numbering" w:customStyle="1" w:styleId="NoList91">
    <w:name w:val="No List91"/>
    <w:next w:val="NoList"/>
    <w:uiPriority w:val="99"/>
    <w:semiHidden/>
    <w:unhideWhenUsed/>
    <w:rsid w:val="008D231A"/>
  </w:style>
  <w:style w:type="numbering" w:customStyle="1" w:styleId="LFO191">
    <w:name w:val="LFO191"/>
    <w:basedOn w:val="NoList"/>
    <w:rsid w:val="008D231A"/>
  </w:style>
  <w:style w:type="table" w:customStyle="1" w:styleId="TableGrid9">
    <w:name w:val="Table Grid9"/>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D231A"/>
  </w:style>
  <w:style w:type="numbering" w:customStyle="1" w:styleId="NoList62">
    <w:name w:val="No List62"/>
    <w:next w:val="NoList"/>
    <w:uiPriority w:val="99"/>
    <w:semiHidden/>
    <w:unhideWhenUsed/>
    <w:rsid w:val="008D231A"/>
  </w:style>
  <w:style w:type="numbering" w:customStyle="1" w:styleId="NoList72">
    <w:name w:val="No List72"/>
    <w:next w:val="NoList"/>
    <w:uiPriority w:val="99"/>
    <w:semiHidden/>
    <w:unhideWhenUsed/>
    <w:rsid w:val="008D231A"/>
  </w:style>
  <w:style w:type="table" w:customStyle="1" w:styleId="TableGrid81">
    <w:name w:val="Table Grid81"/>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8D231A"/>
  </w:style>
  <w:style w:type="numbering" w:customStyle="1" w:styleId="NoList312">
    <w:name w:val="No List312"/>
    <w:next w:val="NoList"/>
    <w:uiPriority w:val="99"/>
    <w:semiHidden/>
    <w:unhideWhenUsed/>
    <w:rsid w:val="008D231A"/>
  </w:style>
  <w:style w:type="numbering" w:customStyle="1" w:styleId="NoList412">
    <w:name w:val="No List412"/>
    <w:next w:val="NoList"/>
    <w:uiPriority w:val="99"/>
    <w:semiHidden/>
    <w:unhideWhenUsed/>
    <w:rsid w:val="008D231A"/>
  </w:style>
  <w:style w:type="numbering" w:customStyle="1" w:styleId="NoList511">
    <w:name w:val="No List511"/>
    <w:next w:val="NoList"/>
    <w:uiPriority w:val="99"/>
    <w:semiHidden/>
    <w:unhideWhenUsed/>
    <w:rsid w:val="008D231A"/>
  </w:style>
  <w:style w:type="numbering" w:customStyle="1" w:styleId="NoList611">
    <w:name w:val="No List611"/>
    <w:next w:val="NoList"/>
    <w:uiPriority w:val="99"/>
    <w:semiHidden/>
    <w:unhideWhenUsed/>
    <w:rsid w:val="008D231A"/>
  </w:style>
  <w:style w:type="numbering" w:customStyle="1" w:styleId="NoList711">
    <w:name w:val="No List711"/>
    <w:next w:val="NoList"/>
    <w:uiPriority w:val="99"/>
    <w:semiHidden/>
    <w:unhideWhenUsed/>
    <w:rsid w:val="008D231A"/>
  </w:style>
  <w:style w:type="numbering" w:customStyle="1" w:styleId="NoList811">
    <w:name w:val="No List811"/>
    <w:next w:val="NoList"/>
    <w:uiPriority w:val="99"/>
    <w:semiHidden/>
    <w:unhideWhenUsed/>
    <w:rsid w:val="008D231A"/>
  </w:style>
  <w:style w:type="table" w:customStyle="1" w:styleId="TableGrid122">
    <w:name w:val="Table Grid122"/>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8D231A"/>
  </w:style>
  <w:style w:type="table" w:customStyle="1" w:styleId="TableGrid221">
    <w:name w:val="Table Grid221"/>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8D231A"/>
  </w:style>
  <w:style w:type="numbering" w:customStyle="1" w:styleId="NoList322">
    <w:name w:val="No List322"/>
    <w:next w:val="NoList"/>
    <w:uiPriority w:val="99"/>
    <w:semiHidden/>
    <w:unhideWhenUsed/>
    <w:rsid w:val="008D231A"/>
  </w:style>
  <w:style w:type="numbering" w:customStyle="1" w:styleId="NoList421">
    <w:name w:val="No List421"/>
    <w:next w:val="NoList"/>
    <w:uiPriority w:val="99"/>
    <w:semiHidden/>
    <w:unhideWhenUsed/>
    <w:rsid w:val="008D231A"/>
  </w:style>
  <w:style w:type="numbering" w:customStyle="1" w:styleId="NoList2111">
    <w:name w:val="No List2111"/>
    <w:next w:val="NoList"/>
    <w:uiPriority w:val="99"/>
    <w:semiHidden/>
    <w:unhideWhenUsed/>
    <w:rsid w:val="008D231A"/>
  </w:style>
  <w:style w:type="numbering" w:customStyle="1" w:styleId="NoList3111">
    <w:name w:val="No List3111"/>
    <w:next w:val="NoList"/>
    <w:uiPriority w:val="99"/>
    <w:semiHidden/>
    <w:unhideWhenUsed/>
    <w:rsid w:val="008D231A"/>
  </w:style>
  <w:style w:type="numbering" w:customStyle="1" w:styleId="NoList4111">
    <w:name w:val="No List4111"/>
    <w:next w:val="NoList"/>
    <w:uiPriority w:val="99"/>
    <w:semiHidden/>
    <w:unhideWhenUsed/>
    <w:rsid w:val="008D231A"/>
  </w:style>
  <w:style w:type="numbering" w:customStyle="1" w:styleId="NoList11111">
    <w:name w:val="No List11111"/>
    <w:next w:val="NoList"/>
    <w:uiPriority w:val="99"/>
    <w:semiHidden/>
    <w:unhideWhenUsed/>
    <w:rsid w:val="008D231A"/>
  </w:style>
  <w:style w:type="numbering" w:customStyle="1" w:styleId="NoList1211">
    <w:name w:val="No List1211"/>
    <w:next w:val="NoList"/>
    <w:uiPriority w:val="99"/>
    <w:semiHidden/>
    <w:unhideWhenUsed/>
    <w:rsid w:val="008D231A"/>
  </w:style>
  <w:style w:type="numbering" w:customStyle="1" w:styleId="NoList2211">
    <w:name w:val="No List2211"/>
    <w:next w:val="NoList"/>
    <w:uiPriority w:val="99"/>
    <w:semiHidden/>
    <w:unhideWhenUsed/>
    <w:rsid w:val="008D231A"/>
  </w:style>
  <w:style w:type="numbering" w:customStyle="1" w:styleId="NoList3211">
    <w:name w:val="No List3211"/>
    <w:next w:val="NoList"/>
    <w:uiPriority w:val="99"/>
    <w:semiHidden/>
    <w:unhideWhenUsed/>
    <w:rsid w:val="008D231A"/>
  </w:style>
  <w:style w:type="table" w:customStyle="1" w:styleId="TableGrid10">
    <w:name w:val="Table Grid10"/>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D231A"/>
  </w:style>
  <w:style w:type="numbering" w:customStyle="1" w:styleId="NoList63">
    <w:name w:val="No List63"/>
    <w:next w:val="NoList"/>
    <w:uiPriority w:val="99"/>
    <w:semiHidden/>
    <w:unhideWhenUsed/>
    <w:rsid w:val="008D231A"/>
  </w:style>
  <w:style w:type="numbering" w:customStyle="1" w:styleId="NoList73">
    <w:name w:val="No List73"/>
    <w:next w:val="NoList"/>
    <w:uiPriority w:val="99"/>
    <w:semiHidden/>
    <w:unhideWhenUsed/>
    <w:rsid w:val="008D231A"/>
  </w:style>
  <w:style w:type="numbering" w:customStyle="1" w:styleId="NoList82">
    <w:name w:val="No List82"/>
    <w:next w:val="NoList"/>
    <w:uiPriority w:val="99"/>
    <w:semiHidden/>
    <w:unhideWhenUsed/>
    <w:rsid w:val="008D231A"/>
  </w:style>
  <w:style w:type="numbering" w:customStyle="1" w:styleId="NoList92">
    <w:name w:val="No List92"/>
    <w:next w:val="NoList"/>
    <w:uiPriority w:val="99"/>
    <w:semiHidden/>
    <w:unhideWhenUsed/>
    <w:rsid w:val="008D231A"/>
  </w:style>
  <w:style w:type="table" w:customStyle="1" w:styleId="TableGrid82">
    <w:name w:val="Table Grid82"/>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8D231A"/>
  </w:style>
  <w:style w:type="numbering" w:customStyle="1" w:styleId="NoList313">
    <w:name w:val="No List313"/>
    <w:next w:val="NoList"/>
    <w:uiPriority w:val="99"/>
    <w:semiHidden/>
    <w:unhideWhenUsed/>
    <w:rsid w:val="008D231A"/>
  </w:style>
  <w:style w:type="numbering" w:customStyle="1" w:styleId="NoList413">
    <w:name w:val="No List413"/>
    <w:next w:val="NoList"/>
    <w:uiPriority w:val="99"/>
    <w:semiHidden/>
    <w:unhideWhenUsed/>
    <w:rsid w:val="008D231A"/>
  </w:style>
  <w:style w:type="numbering" w:customStyle="1" w:styleId="NoList512">
    <w:name w:val="No List512"/>
    <w:next w:val="NoList"/>
    <w:uiPriority w:val="99"/>
    <w:semiHidden/>
    <w:unhideWhenUsed/>
    <w:rsid w:val="008D231A"/>
  </w:style>
  <w:style w:type="numbering" w:customStyle="1" w:styleId="NoList612">
    <w:name w:val="No List612"/>
    <w:next w:val="NoList"/>
    <w:uiPriority w:val="99"/>
    <w:semiHidden/>
    <w:unhideWhenUsed/>
    <w:rsid w:val="008D231A"/>
  </w:style>
  <w:style w:type="numbering" w:customStyle="1" w:styleId="NoList712">
    <w:name w:val="No List712"/>
    <w:next w:val="NoList"/>
    <w:uiPriority w:val="99"/>
    <w:semiHidden/>
    <w:unhideWhenUsed/>
    <w:rsid w:val="008D231A"/>
  </w:style>
  <w:style w:type="numbering" w:customStyle="1" w:styleId="NoList812">
    <w:name w:val="No List812"/>
    <w:next w:val="NoList"/>
    <w:uiPriority w:val="99"/>
    <w:semiHidden/>
    <w:unhideWhenUsed/>
    <w:rsid w:val="008D231A"/>
  </w:style>
  <w:style w:type="numbering" w:customStyle="1" w:styleId="NoList911">
    <w:name w:val="No List911"/>
    <w:next w:val="NoList"/>
    <w:uiPriority w:val="99"/>
    <w:semiHidden/>
    <w:unhideWhenUsed/>
    <w:rsid w:val="008D231A"/>
  </w:style>
  <w:style w:type="numbering" w:customStyle="1" w:styleId="LFO192">
    <w:name w:val="LFO192"/>
    <w:basedOn w:val="NoList"/>
    <w:rsid w:val="008D231A"/>
  </w:style>
  <w:style w:type="numbering" w:customStyle="1" w:styleId="NoList101">
    <w:name w:val="No List101"/>
    <w:next w:val="NoList"/>
    <w:uiPriority w:val="99"/>
    <w:semiHidden/>
    <w:unhideWhenUsed/>
    <w:rsid w:val="008D231A"/>
  </w:style>
  <w:style w:type="numbering" w:customStyle="1" w:styleId="LFO1911">
    <w:name w:val="LFO1911"/>
    <w:basedOn w:val="NoList"/>
    <w:rsid w:val="008D231A"/>
  </w:style>
  <w:style w:type="table" w:customStyle="1" w:styleId="TableGrid123">
    <w:name w:val="Table Grid123"/>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8D231A"/>
  </w:style>
  <w:style w:type="table" w:customStyle="1" w:styleId="TableGrid222">
    <w:name w:val="Table Grid222"/>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8D231A"/>
  </w:style>
  <w:style w:type="numbering" w:customStyle="1" w:styleId="NoList323">
    <w:name w:val="No List323"/>
    <w:next w:val="NoList"/>
    <w:uiPriority w:val="99"/>
    <w:semiHidden/>
    <w:unhideWhenUsed/>
    <w:rsid w:val="008D231A"/>
  </w:style>
  <w:style w:type="numbering" w:customStyle="1" w:styleId="NoList422">
    <w:name w:val="No List422"/>
    <w:next w:val="NoList"/>
    <w:uiPriority w:val="99"/>
    <w:semiHidden/>
    <w:unhideWhenUsed/>
    <w:rsid w:val="008D231A"/>
  </w:style>
  <w:style w:type="numbering" w:customStyle="1" w:styleId="NoList2112">
    <w:name w:val="No List2112"/>
    <w:next w:val="NoList"/>
    <w:uiPriority w:val="99"/>
    <w:semiHidden/>
    <w:unhideWhenUsed/>
    <w:rsid w:val="008D231A"/>
  </w:style>
  <w:style w:type="numbering" w:customStyle="1" w:styleId="NoList3112">
    <w:name w:val="No List3112"/>
    <w:next w:val="NoList"/>
    <w:uiPriority w:val="99"/>
    <w:semiHidden/>
    <w:unhideWhenUsed/>
    <w:rsid w:val="008D231A"/>
  </w:style>
  <w:style w:type="numbering" w:customStyle="1" w:styleId="NoList4112">
    <w:name w:val="No List4112"/>
    <w:next w:val="NoList"/>
    <w:uiPriority w:val="99"/>
    <w:semiHidden/>
    <w:unhideWhenUsed/>
    <w:rsid w:val="008D231A"/>
  </w:style>
  <w:style w:type="numbering" w:customStyle="1" w:styleId="NoList11112">
    <w:name w:val="No List11112"/>
    <w:next w:val="NoList"/>
    <w:uiPriority w:val="99"/>
    <w:semiHidden/>
    <w:unhideWhenUsed/>
    <w:rsid w:val="008D231A"/>
  </w:style>
  <w:style w:type="numbering" w:customStyle="1" w:styleId="NoList1212">
    <w:name w:val="No List1212"/>
    <w:next w:val="NoList"/>
    <w:uiPriority w:val="99"/>
    <w:semiHidden/>
    <w:unhideWhenUsed/>
    <w:rsid w:val="008D231A"/>
  </w:style>
  <w:style w:type="numbering" w:customStyle="1" w:styleId="NoList2212">
    <w:name w:val="No List2212"/>
    <w:next w:val="NoList"/>
    <w:uiPriority w:val="99"/>
    <w:semiHidden/>
    <w:unhideWhenUsed/>
    <w:rsid w:val="008D231A"/>
  </w:style>
  <w:style w:type="numbering" w:customStyle="1" w:styleId="NoList3212">
    <w:name w:val="No List3212"/>
    <w:next w:val="NoList"/>
    <w:uiPriority w:val="99"/>
    <w:semiHidden/>
    <w:unhideWhenUsed/>
    <w:rsid w:val="008D231A"/>
  </w:style>
  <w:style w:type="table" w:customStyle="1" w:styleId="TableGrid15">
    <w:name w:val="Table Grid15"/>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D23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D231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D231A"/>
  </w:style>
  <w:style w:type="numbering" w:customStyle="1" w:styleId="NoList64">
    <w:name w:val="No List64"/>
    <w:next w:val="NoList"/>
    <w:uiPriority w:val="99"/>
    <w:semiHidden/>
    <w:unhideWhenUsed/>
    <w:rsid w:val="008D231A"/>
  </w:style>
  <w:style w:type="numbering" w:customStyle="1" w:styleId="NoList74">
    <w:name w:val="No List74"/>
    <w:next w:val="NoList"/>
    <w:uiPriority w:val="99"/>
    <w:semiHidden/>
    <w:unhideWhenUsed/>
    <w:rsid w:val="008D231A"/>
  </w:style>
  <w:style w:type="numbering" w:customStyle="1" w:styleId="NoList83">
    <w:name w:val="No List83"/>
    <w:next w:val="NoList"/>
    <w:uiPriority w:val="99"/>
    <w:semiHidden/>
    <w:unhideWhenUsed/>
    <w:rsid w:val="008D231A"/>
  </w:style>
  <w:style w:type="numbering" w:customStyle="1" w:styleId="NoList93">
    <w:name w:val="No List93"/>
    <w:next w:val="NoList"/>
    <w:uiPriority w:val="99"/>
    <w:semiHidden/>
    <w:unhideWhenUsed/>
    <w:rsid w:val="008D231A"/>
  </w:style>
  <w:style w:type="table" w:customStyle="1" w:styleId="TableGrid83">
    <w:name w:val="Table Grid83"/>
    <w:basedOn w:val="TableNormal"/>
    <w:next w:val="TableGrid"/>
    <w:uiPriority w:val="39"/>
    <w:rsid w:val="008D23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D23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D23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8D231A"/>
  </w:style>
  <w:style w:type="numbering" w:customStyle="1" w:styleId="NoList314">
    <w:name w:val="No List314"/>
    <w:next w:val="NoList"/>
    <w:uiPriority w:val="99"/>
    <w:semiHidden/>
    <w:unhideWhenUsed/>
    <w:rsid w:val="008D231A"/>
  </w:style>
  <w:style w:type="numbering" w:customStyle="1" w:styleId="NoList414">
    <w:name w:val="No List414"/>
    <w:next w:val="NoList"/>
    <w:uiPriority w:val="99"/>
    <w:semiHidden/>
    <w:unhideWhenUsed/>
    <w:rsid w:val="008D231A"/>
  </w:style>
  <w:style w:type="numbering" w:customStyle="1" w:styleId="NoList513">
    <w:name w:val="No List513"/>
    <w:next w:val="NoList"/>
    <w:uiPriority w:val="99"/>
    <w:semiHidden/>
    <w:unhideWhenUsed/>
    <w:rsid w:val="008D231A"/>
  </w:style>
  <w:style w:type="numbering" w:customStyle="1" w:styleId="NoList613">
    <w:name w:val="No List613"/>
    <w:next w:val="NoList"/>
    <w:uiPriority w:val="99"/>
    <w:semiHidden/>
    <w:unhideWhenUsed/>
    <w:rsid w:val="008D231A"/>
  </w:style>
  <w:style w:type="numbering" w:customStyle="1" w:styleId="NoList713">
    <w:name w:val="No List713"/>
    <w:next w:val="NoList"/>
    <w:uiPriority w:val="99"/>
    <w:semiHidden/>
    <w:unhideWhenUsed/>
    <w:rsid w:val="008D231A"/>
  </w:style>
  <w:style w:type="numbering" w:customStyle="1" w:styleId="NoList813">
    <w:name w:val="No List813"/>
    <w:next w:val="NoList"/>
    <w:uiPriority w:val="99"/>
    <w:semiHidden/>
    <w:unhideWhenUsed/>
    <w:rsid w:val="008D231A"/>
  </w:style>
  <w:style w:type="numbering" w:customStyle="1" w:styleId="NoList912">
    <w:name w:val="No List912"/>
    <w:next w:val="NoList"/>
    <w:uiPriority w:val="99"/>
    <w:semiHidden/>
    <w:unhideWhenUsed/>
    <w:rsid w:val="008D231A"/>
  </w:style>
  <w:style w:type="numbering" w:customStyle="1" w:styleId="LFO193">
    <w:name w:val="LFO193"/>
    <w:basedOn w:val="NoList"/>
    <w:rsid w:val="008D231A"/>
  </w:style>
  <w:style w:type="numbering" w:customStyle="1" w:styleId="NoList102">
    <w:name w:val="No List102"/>
    <w:next w:val="NoList"/>
    <w:uiPriority w:val="99"/>
    <w:semiHidden/>
    <w:unhideWhenUsed/>
    <w:rsid w:val="008D231A"/>
  </w:style>
  <w:style w:type="numbering" w:customStyle="1" w:styleId="LFO1912">
    <w:name w:val="LFO1912"/>
    <w:basedOn w:val="NoList"/>
    <w:rsid w:val="008D231A"/>
  </w:style>
  <w:style w:type="table" w:customStyle="1" w:styleId="TableGrid124">
    <w:name w:val="Table Grid124"/>
    <w:basedOn w:val="TableNormal"/>
    <w:next w:val="TableGrid"/>
    <w:qFormat/>
    <w:rsid w:val="008D23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D231A"/>
  </w:style>
  <w:style w:type="table" w:customStyle="1" w:styleId="TableGrid223">
    <w:name w:val="Table Grid223"/>
    <w:basedOn w:val="TableNormal"/>
    <w:next w:val="TableGrid"/>
    <w:uiPriority w:val="39"/>
    <w:rsid w:val="008D231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D23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8D231A"/>
  </w:style>
  <w:style w:type="numbering" w:customStyle="1" w:styleId="NoList324">
    <w:name w:val="No List324"/>
    <w:next w:val="NoList"/>
    <w:uiPriority w:val="99"/>
    <w:semiHidden/>
    <w:unhideWhenUsed/>
    <w:rsid w:val="008D231A"/>
  </w:style>
  <w:style w:type="numbering" w:customStyle="1" w:styleId="NoList423">
    <w:name w:val="No List423"/>
    <w:next w:val="NoList"/>
    <w:uiPriority w:val="99"/>
    <w:semiHidden/>
    <w:unhideWhenUsed/>
    <w:rsid w:val="008D231A"/>
  </w:style>
  <w:style w:type="numbering" w:customStyle="1" w:styleId="NoList2113">
    <w:name w:val="No List2113"/>
    <w:next w:val="NoList"/>
    <w:uiPriority w:val="99"/>
    <w:semiHidden/>
    <w:unhideWhenUsed/>
    <w:rsid w:val="008D231A"/>
  </w:style>
  <w:style w:type="numbering" w:customStyle="1" w:styleId="NoList3113">
    <w:name w:val="No List3113"/>
    <w:next w:val="NoList"/>
    <w:uiPriority w:val="99"/>
    <w:semiHidden/>
    <w:unhideWhenUsed/>
    <w:rsid w:val="008D231A"/>
  </w:style>
  <w:style w:type="numbering" w:customStyle="1" w:styleId="NoList4113">
    <w:name w:val="No List4113"/>
    <w:next w:val="NoList"/>
    <w:uiPriority w:val="99"/>
    <w:semiHidden/>
    <w:unhideWhenUsed/>
    <w:rsid w:val="008D231A"/>
  </w:style>
  <w:style w:type="numbering" w:customStyle="1" w:styleId="NoList11113">
    <w:name w:val="No List11113"/>
    <w:next w:val="NoList"/>
    <w:uiPriority w:val="99"/>
    <w:semiHidden/>
    <w:unhideWhenUsed/>
    <w:rsid w:val="008D231A"/>
  </w:style>
  <w:style w:type="numbering" w:customStyle="1" w:styleId="NoList1213">
    <w:name w:val="No List1213"/>
    <w:next w:val="NoList"/>
    <w:uiPriority w:val="99"/>
    <w:semiHidden/>
    <w:unhideWhenUsed/>
    <w:rsid w:val="008D231A"/>
  </w:style>
  <w:style w:type="numbering" w:customStyle="1" w:styleId="NoList2213">
    <w:name w:val="No List2213"/>
    <w:next w:val="NoList"/>
    <w:uiPriority w:val="99"/>
    <w:semiHidden/>
    <w:unhideWhenUsed/>
    <w:rsid w:val="008D231A"/>
  </w:style>
  <w:style w:type="numbering" w:customStyle="1" w:styleId="NoList3213">
    <w:name w:val="No List3213"/>
    <w:next w:val="NoList"/>
    <w:uiPriority w:val="99"/>
    <w:semiHidden/>
    <w:unhideWhenUsed/>
    <w:rsid w:val="008D231A"/>
  </w:style>
  <w:style w:type="table" w:customStyle="1" w:styleId="1ff9">
    <w:name w:val="网格型1"/>
    <w:basedOn w:val="TableNormal"/>
    <w:next w:val="TableGrid"/>
    <w:qFormat/>
    <w:rsid w:val="008D23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D23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D231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D231A"/>
    <w:rPr>
      <w:smallCaps/>
      <w:color w:val="5A5A5A"/>
    </w:rPr>
  </w:style>
  <w:style w:type="paragraph" w:customStyle="1" w:styleId="Style90">
    <w:name w:val="_Style 90"/>
    <w:uiPriority w:val="99"/>
    <w:semiHidden/>
    <w:qFormat/>
    <w:rsid w:val="008D231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D231A"/>
    <w:rPr>
      <w:smallCaps/>
      <w:color w:val="5A5A5A"/>
    </w:rPr>
  </w:style>
  <w:style w:type="paragraph" w:customStyle="1" w:styleId="Style79">
    <w:name w:val="_Style 79"/>
    <w:uiPriority w:val="99"/>
    <w:semiHidden/>
    <w:qFormat/>
    <w:rsid w:val="008D231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86F6F-032C-45B1-982D-11107ABC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23</Pages>
  <Words>2739</Words>
  <Characters>15613</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2022-11-03T17:44:00Z</dcterms:created>
  <dcterms:modified xsi:type="dcterms:W3CDTF">2022-11-04T13:40:00Z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